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3613C" w14:textId="0E295E41" w:rsidR="00952A31" w:rsidRDefault="00000000">
      <w:pPr>
        <w:pStyle w:val="Header"/>
        <w:tabs>
          <w:tab w:val="left" w:pos="6521"/>
        </w:tabs>
        <w:spacing w:before="100" w:beforeAutospacing="1" w:after="100" w:afterAutospacing="1"/>
        <w:jc w:val="both"/>
        <w:rPr>
          <w:rFonts w:ascii="Arial" w:hAnsi="Arial" w:cs="Arial"/>
          <w:sz w:val="24"/>
        </w:rPr>
      </w:pPr>
      <w:bookmarkStart w:id="0" w:name="_Toc193024528"/>
      <w:r>
        <w:rPr>
          <w:rFonts w:ascii="Arial" w:hAnsi="Arial" w:cs="Arial"/>
          <w:sz w:val="24"/>
        </w:rPr>
        <w:t>3GPP TSG-RAN WG3 Meeting #122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5C5DCB" w:rsidRPr="005C5DCB">
        <w:rPr>
          <w:rFonts w:ascii="Arial" w:hAnsi="Arial" w:cs="Arial"/>
          <w:sz w:val="24"/>
        </w:rPr>
        <w:t>R3-237938</w:t>
      </w:r>
    </w:p>
    <w:p w14:paraId="28862785" w14:textId="77777777" w:rsidR="00952A31" w:rsidRDefault="00000000">
      <w:pPr>
        <w:pStyle w:val="Header"/>
        <w:tabs>
          <w:tab w:val="left" w:pos="6521"/>
        </w:tabs>
        <w:spacing w:before="100" w:beforeAutospacing="1" w:after="100" w:afterAutospacing="1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</w:rPr>
        <w:t xml:space="preserve">Chicago, USA, November 13 – 17, 2023 </w:t>
      </w:r>
      <w:r>
        <w:rPr>
          <w:rFonts w:ascii="Arial" w:hAnsi="Arial" w:cs="Arial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3F3AA0ED" wp14:editId="473C77D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027E08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</w:p>
    <w:p w14:paraId="3DA6E24C" w14:textId="77777777" w:rsidR="00952A31" w:rsidRDefault="00952A31"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 w:cs="Arial"/>
          <w:b/>
          <w:sz w:val="24"/>
        </w:rPr>
      </w:pPr>
    </w:p>
    <w:p w14:paraId="4644544D" w14:textId="77777777" w:rsidR="00952A31" w:rsidRDefault="00000000"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  <w:t>25.2.2</w:t>
      </w:r>
    </w:p>
    <w:p w14:paraId="4662EDE1" w14:textId="26D9415D" w:rsidR="00952A31" w:rsidRDefault="00000000"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 xml:space="preserve">Source: 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Ericsson, Deutsche Telekom, BT, T-Mobile USA, Charter, Vodafone, Apple, Orange, AT&amp;T, Verizon Wireless, Telstra, </w:t>
      </w:r>
      <w:r w:rsidR="00D531AB" w:rsidRPr="00D531AB">
        <w:rPr>
          <w:rFonts w:ascii="Arial" w:hAnsi="Arial" w:cs="Arial"/>
          <w:b/>
          <w:sz w:val="24"/>
        </w:rPr>
        <w:t>Qualcomm, ZTE, Nokia, Nokia Shanghai Bell, Huawei, Samsung</w:t>
      </w:r>
    </w:p>
    <w:p w14:paraId="5C4CBDC2" w14:textId="77777777" w:rsidR="00952A31" w:rsidRDefault="00000000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 xml:space="preserve">Title: </w:t>
      </w:r>
      <w:r>
        <w:rPr>
          <w:rFonts w:ascii="Arial" w:hAnsi="Arial" w:cs="Arial"/>
          <w:b/>
          <w:sz w:val="24"/>
        </w:rPr>
        <w:tab/>
        <w:t xml:space="preserve">(TP for NR_XR_enh BL CR for TS38.423) </w:t>
      </w:r>
      <w:r>
        <w:rPr>
          <w:rFonts w:ascii="Arial" w:hAnsi="Arial" w:cs="Arial"/>
          <w:b/>
          <w:sz w:val="24"/>
          <w:lang w:eastAsia="zh-CN"/>
        </w:rPr>
        <w:t>Support for ECN Marking</w:t>
      </w:r>
    </w:p>
    <w:p w14:paraId="0718A055" w14:textId="77777777" w:rsidR="00952A31" w:rsidRDefault="00000000"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  <w:t xml:space="preserve">Discussion and </w:t>
      </w:r>
      <w:r>
        <w:rPr>
          <w:rFonts w:ascii="Arial" w:hAnsi="Arial" w:cs="Arial"/>
          <w:b/>
          <w:sz w:val="24"/>
          <w:lang w:eastAsia="zh-CN"/>
        </w:rPr>
        <w:t>D</w:t>
      </w:r>
      <w:r>
        <w:rPr>
          <w:rFonts w:ascii="Arial" w:hAnsi="Arial" w:cs="Arial"/>
          <w:b/>
          <w:sz w:val="24"/>
        </w:rPr>
        <w:t>ecision</w:t>
      </w:r>
    </w:p>
    <w:bookmarkEnd w:id="0"/>
    <w:p w14:paraId="56CBA316" w14:textId="77777777" w:rsidR="00952A31" w:rsidRDefault="00000000">
      <w:pPr>
        <w:pStyle w:val="Heading1"/>
        <w:spacing w:before="100" w:beforeAutospacing="1" w:after="100" w:afterAutospacing="1"/>
        <w:jc w:val="both"/>
        <w:rPr>
          <w:rFonts w:ascii="Arial" w:hAnsi="Arial" w:cs="Arial"/>
          <w:lang w:eastAsia="zh-CN"/>
        </w:rPr>
        <w:pPrChange w:id="1" w:author="Ericsson User" w:date="2023-11-02T11:25:00Z">
          <w:pPr>
            <w:pStyle w:val="Heading1"/>
            <w:tabs>
              <w:tab w:val="clear" w:pos="567"/>
            </w:tabs>
            <w:spacing w:before="100" w:beforeAutospacing="1" w:after="100" w:afterAutospacing="1"/>
            <w:ind w:left="0" w:firstLine="0"/>
            <w:jc w:val="both"/>
          </w:pPr>
        </w:pPrChange>
      </w:pPr>
      <w:r>
        <w:rPr>
          <w:rFonts w:ascii="Arial" w:hAnsi="Arial" w:cs="Arial"/>
          <w:lang w:eastAsia="zh-CN"/>
        </w:rPr>
        <w:t>1. Introduction</w:t>
      </w:r>
    </w:p>
    <w:p w14:paraId="0482D7AF" w14:textId="38DEC799" w:rsidR="006E084F" w:rsidRDefault="006E084F" w:rsidP="006E084F">
      <w:pPr>
        <w:spacing w:after="0"/>
        <w:rPr>
          <w:rFonts w:ascii="Times New Roman" w:hAnsi="Times New Roman" w:cs="Times New Roman"/>
          <w:color w:val="000000"/>
          <w:lang w:eastAsia="zh-CN"/>
        </w:rPr>
      </w:pPr>
      <w:r w:rsidRPr="006E084F">
        <w:rPr>
          <w:rFonts w:ascii="Times New Roman" w:hAnsi="Times New Roman" w:cs="Times New Roman"/>
          <w:color w:val="000000"/>
          <w:lang w:eastAsia="zh-CN"/>
          <w:rPrChange w:id="2" w:author="Nokia" w:date="2023-11-17T02:39:00Z">
            <w:rPr>
              <w:noProof/>
              <w:lang w:eastAsia="zh-CN"/>
            </w:rPr>
          </w:rPrChange>
        </w:rPr>
        <w:t xml:space="preserve">This contribution proposes the corresponding TP to capture the agreements </w:t>
      </w:r>
      <w:r w:rsidRPr="006E084F">
        <w:rPr>
          <w:rFonts w:ascii="Times New Roman" w:hAnsi="Times New Roman" w:cs="Times New Roman"/>
          <w:color w:val="000000"/>
          <w:lang w:eastAsia="zh-CN"/>
          <w:rPrChange w:id="3" w:author="Nokia" w:date="2023-11-17T02:39:00Z">
            <w:rPr/>
          </w:rPrChange>
        </w:rPr>
        <w:t>for the below CB.</w:t>
      </w:r>
      <w:r w:rsidRPr="006E084F">
        <w:rPr>
          <w:rFonts w:ascii="Times New Roman" w:hAnsi="Times New Roman" w:cs="Times New Roman"/>
          <w:color w:val="000000"/>
          <w:lang w:eastAsia="zh-CN"/>
          <w:rPrChange w:id="4" w:author="Nokia" w:date="2023-11-17T02:39:00Z">
            <w:rPr>
              <w:lang w:eastAsia="zh-CN"/>
            </w:rPr>
          </w:rPrChange>
        </w:rPr>
        <w:t xml:space="preserve"> </w:t>
      </w:r>
    </w:p>
    <w:p w14:paraId="2FAF896C" w14:textId="77777777" w:rsidR="006E084F" w:rsidRDefault="006E084F" w:rsidP="006E084F">
      <w:pPr>
        <w:spacing w:after="0"/>
      </w:pPr>
    </w:p>
    <w:p w14:paraId="2A98F791" w14:textId="77777777" w:rsidR="006E084F" w:rsidRDefault="006E084F" w:rsidP="006E084F">
      <w:pPr>
        <w:widowControl w:val="0"/>
        <w:ind w:left="144" w:hanging="144"/>
        <w:rPr>
          <w:rFonts w:ascii="Calibri" w:eastAsia="SimSun" w:hAnsi="Calibri" w:cs="Calibri"/>
          <w:b/>
          <w:color w:val="FF00FF"/>
          <w:sz w:val="18"/>
          <w:lang w:eastAsia="zh-CN"/>
        </w:rPr>
      </w:pPr>
      <w:r>
        <w:rPr>
          <w:rFonts w:ascii="Calibri" w:eastAsia="SimSun" w:hAnsi="Calibri" w:cs="Calibri" w:hint="eastAsia"/>
          <w:b/>
          <w:color w:val="FF00FF"/>
          <w:sz w:val="18"/>
          <w:lang w:eastAsia="zh-CN"/>
        </w:rPr>
        <w:t>CB: # R18XR2_ECNMarking</w:t>
      </w:r>
    </w:p>
    <w:p w14:paraId="495E48D9" w14:textId="77777777" w:rsidR="006E084F" w:rsidRDefault="006E084F" w:rsidP="006E084F">
      <w:pPr>
        <w:widowControl w:val="0"/>
        <w:ind w:left="144" w:hanging="144"/>
        <w:rPr>
          <w:rFonts w:ascii="Calibri" w:eastAsia="SimSun" w:hAnsi="Calibri" w:cs="Calibri"/>
          <w:b/>
          <w:color w:val="FF00FF"/>
          <w:sz w:val="18"/>
          <w:lang w:eastAsia="zh-CN"/>
        </w:rPr>
      </w:pPr>
      <w:r>
        <w:rPr>
          <w:rFonts w:ascii="Calibri" w:eastAsia="SimSun" w:hAnsi="Calibri" w:cs="Calibri" w:hint="eastAsia"/>
          <w:b/>
          <w:color w:val="FF00FF"/>
          <w:sz w:val="18"/>
          <w:lang w:eastAsia="zh-CN"/>
        </w:rPr>
        <w:t>- Continue to discuss the options on the table and do the down-selection</w:t>
      </w:r>
    </w:p>
    <w:p w14:paraId="411D7823" w14:textId="77777777" w:rsidR="006E084F" w:rsidRDefault="006E084F" w:rsidP="006E084F">
      <w:pPr>
        <w:widowControl w:val="0"/>
        <w:ind w:left="144" w:hanging="144"/>
        <w:rPr>
          <w:rFonts w:ascii="Calibri" w:eastAsia="SimSun" w:hAnsi="Calibri" w:cs="Calibri"/>
          <w:b/>
          <w:color w:val="FF00FF"/>
          <w:sz w:val="18"/>
          <w:lang w:eastAsia="zh-CN"/>
        </w:rPr>
      </w:pPr>
      <w:r>
        <w:rPr>
          <w:rFonts w:ascii="Calibri" w:eastAsia="SimSun" w:hAnsi="Calibri" w:cs="Calibri" w:hint="eastAsia"/>
          <w:b/>
          <w:color w:val="FF00FF"/>
          <w:sz w:val="18"/>
          <w:lang w:eastAsia="zh-CN"/>
        </w:rPr>
        <w:t xml:space="preserve">- Provide TPs if agreeable </w:t>
      </w:r>
    </w:p>
    <w:p w14:paraId="22969F3F" w14:textId="77777777" w:rsidR="006E084F" w:rsidRDefault="006E084F" w:rsidP="006E084F">
      <w:pPr>
        <w:widowControl w:val="0"/>
        <w:ind w:left="144" w:hanging="144"/>
        <w:rPr>
          <w:rFonts w:ascii="Calibri" w:eastAsia="SimSun" w:hAnsi="Calibri" w:cs="Calibri"/>
          <w:color w:val="000000"/>
          <w:sz w:val="18"/>
          <w:lang w:eastAsia="zh-CN"/>
        </w:rPr>
      </w:pPr>
      <w:r>
        <w:rPr>
          <w:rFonts w:ascii="Calibri" w:eastAsia="SimSun" w:hAnsi="Calibri" w:cs="Calibri" w:hint="eastAsia"/>
          <w:color w:val="000000"/>
          <w:sz w:val="18"/>
          <w:lang w:eastAsia="zh-CN"/>
        </w:rPr>
        <w:t>(moderator - E///)</w:t>
      </w:r>
    </w:p>
    <w:p w14:paraId="07680723" w14:textId="77777777" w:rsidR="006E084F" w:rsidRDefault="006E084F" w:rsidP="006E084F">
      <w:pPr>
        <w:widowControl w:val="0"/>
        <w:ind w:left="144" w:hanging="144"/>
        <w:rPr>
          <w:rFonts w:ascii="Calibri" w:eastAsia="SimSun" w:hAnsi="Calibri" w:cs="Calibri"/>
          <w:color w:val="000000"/>
          <w:sz w:val="18"/>
          <w:lang w:eastAsia="zh-CN"/>
        </w:rPr>
      </w:pPr>
      <w:r>
        <w:rPr>
          <w:rFonts w:ascii="Calibri" w:eastAsia="SimSun" w:hAnsi="Calibri" w:cs="Calibri" w:hint="eastAsia"/>
          <w:color w:val="000000"/>
          <w:sz w:val="18"/>
          <w:lang w:eastAsia="zh-CN"/>
        </w:rPr>
        <w:t xml:space="preserve">Summary of offline disc </w:t>
      </w:r>
      <w:hyperlink r:id="rId10" w:history="1">
        <w:r>
          <w:rPr>
            <w:rStyle w:val="Hyperlink"/>
            <w:rFonts w:ascii="Calibri" w:eastAsia="SimSun" w:hAnsi="Calibri" w:cs="Calibri" w:hint="eastAsia"/>
            <w:sz w:val="18"/>
            <w:lang w:eastAsia="zh-CN"/>
          </w:rPr>
          <w:t>R3-237781</w:t>
        </w:r>
      </w:hyperlink>
    </w:p>
    <w:p w14:paraId="3CE675A0" w14:textId="77777777" w:rsidR="006E084F" w:rsidRDefault="006E084F" w:rsidP="006E084F">
      <w:pPr>
        <w:rPr>
          <w:b/>
          <w:bCs/>
          <w:color w:val="70AD47" w:themeColor="accent6"/>
        </w:rPr>
      </w:pPr>
      <w:r w:rsidRPr="00865EE0">
        <w:rPr>
          <w:b/>
          <w:bCs/>
          <w:color w:val="70AD47" w:themeColor="accent6"/>
        </w:rPr>
        <w:t>Agree to follow Optio</w:t>
      </w:r>
      <w:r>
        <w:rPr>
          <w:b/>
          <w:bCs/>
          <w:color w:val="70AD47" w:themeColor="accent6"/>
        </w:rPr>
        <w:t>n</w:t>
      </w:r>
      <w:r w:rsidRPr="00865EE0">
        <w:rPr>
          <w:b/>
          <w:bCs/>
          <w:color w:val="70AD47" w:themeColor="accent6"/>
        </w:rPr>
        <w:t xml:space="preserve"> 3</w:t>
      </w:r>
      <w:r>
        <w:rPr>
          <w:b/>
          <w:bCs/>
          <w:color w:val="70AD47" w:themeColor="accent6"/>
        </w:rPr>
        <w:t xml:space="preserve"> in this SoD</w:t>
      </w:r>
      <w:r w:rsidRPr="00865EE0">
        <w:rPr>
          <w:b/>
          <w:bCs/>
          <w:color w:val="70AD47" w:themeColor="accent6"/>
        </w:rPr>
        <w:t>.</w:t>
      </w:r>
    </w:p>
    <w:p w14:paraId="703B3F88" w14:textId="77777777" w:rsidR="006E084F" w:rsidRDefault="006E084F" w:rsidP="006E084F">
      <w:pPr>
        <w:rPr>
          <w:b/>
          <w:bCs/>
          <w:color w:val="70AD47" w:themeColor="accent6"/>
        </w:rPr>
      </w:pPr>
      <w:r>
        <w:rPr>
          <w:b/>
          <w:bCs/>
          <w:color w:val="70AD47" w:themeColor="accent6"/>
        </w:rPr>
        <w:t xml:space="preserve">Agree to use the request structures in </w:t>
      </w:r>
      <w:r w:rsidRPr="00B24386">
        <w:rPr>
          <w:b/>
          <w:bCs/>
          <w:color w:val="70AD47" w:themeColor="accent6"/>
        </w:rPr>
        <w:t>Request Structure for NG-C, Xn and E1</w:t>
      </w:r>
      <w:r>
        <w:rPr>
          <w:b/>
          <w:bCs/>
          <w:color w:val="70AD47" w:themeColor="accent6"/>
        </w:rPr>
        <w:t xml:space="preserve"> and </w:t>
      </w:r>
      <w:r w:rsidRPr="00B24386">
        <w:rPr>
          <w:b/>
          <w:bCs/>
          <w:color w:val="70AD47" w:themeColor="accent6"/>
        </w:rPr>
        <w:t xml:space="preserve">Request Structure for </w:t>
      </w:r>
      <w:r>
        <w:rPr>
          <w:b/>
          <w:bCs/>
          <w:color w:val="70AD47" w:themeColor="accent6"/>
        </w:rPr>
        <w:t>F1</w:t>
      </w:r>
    </w:p>
    <w:p w14:paraId="2C013E64" w14:textId="77777777" w:rsidR="006E084F" w:rsidRDefault="006E084F" w:rsidP="006E084F">
      <w:pPr>
        <w:rPr>
          <w:b/>
          <w:bCs/>
          <w:color w:val="70AD47" w:themeColor="accent6"/>
        </w:rPr>
      </w:pPr>
      <w:r>
        <w:rPr>
          <w:b/>
          <w:bCs/>
          <w:color w:val="70AD47" w:themeColor="accent6"/>
        </w:rPr>
        <w:t xml:space="preserve">Agree to use the structure in </w:t>
      </w:r>
      <w:r w:rsidRPr="00F2098E">
        <w:rPr>
          <w:b/>
          <w:bCs/>
          <w:color w:val="70AD47" w:themeColor="accent6"/>
        </w:rPr>
        <w:t>NG-RAN Information Definition for NG-U (TS38.415)</w:t>
      </w:r>
      <w:r>
        <w:rPr>
          <w:b/>
          <w:bCs/>
          <w:color w:val="70AD47" w:themeColor="accent6"/>
        </w:rPr>
        <w:t xml:space="preserve"> and </w:t>
      </w:r>
      <w:r w:rsidRPr="00F2098E">
        <w:rPr>
          <w:b/>
          <w:bCs/>
          <w:color w:val="70AD47" w:themeColor="accent6"/>
        </w:rPr>
        <w:t xml:space="preserve">NG-RAN Information Definition for </w:t>
      </w:r>
      <w:r>
        <w:rPr>
          <w:b/>
          <w:bCs/>
          <w:color w:val="70AD47" w:themeColor="accent6"/>
        </w:rPr>
        <w:t>F1</w:t>
      </w:r>
      <w:r w:rsidRPr="00F2098E">
        <w:rPr>
          <w:b/>
          <w:bCs/>
          <w:color w:val="70AD47" w:themeColor="accent6"/>
        </w:rPr>
        <w:t>-U (TS38.4</w:t>
      </w:r>
      <w:r>
        <w:rPr>
          <w:b/>
          <w:bCs/>
          <w:color w:val="70AD47" w:themeColor="accent6"/>
        </w:rPr>
        <w:t>2</w:t>
      </w:r>
      <w:r w:rsidRPr="00F2098E">
        <w:rPr>
          <w:b/>
          <w:bCs/>
          <w:color w:val="70AD47" w:themeColor="accent6"/>
        </w:rPr>
        <w:t>5)</w:t>
      </w:r>
    </w:p>
    <w:p w14:paraId="5D3C6466" w14:textId="46C35114" w:rsidR="00952A31" w:rsidDel="006E084F" w:rsidRDefault="00952A31">
      <w:pPr>
        <w:spacing w:before="100" w:beforeAutospacing="1" w:after="100" w:afterAutospacing="1"/>
        <w:jc w:val="both"/>
        <w:rPr>
          <w:del w:id="5" w:author="Nokia" w:date="2023-11-17T02:39:00Z"/>
          <w:rFonts w:ascii="Times New Roman" w:hAnsi="Times New Roman" w:cs="Times New Roman"/>
          <w:color w:val="000000"/>
          <w:lang w:eastAsia="zh-CN"/>
        </w:rPr>
      </w:pPr>
    </w:p>
    <w:p w14:paraId="5D73B684" w14:textId="77777777" w:rsidR="00952A31" w:rsidDel="006E084F" w:rsidRDefault="00952A31">
      <w:pPr>
        <w:spacing w:before="100" w:beforeAutospacing="1" w:after="100" w:afterAutospacing="1"/>
        <w:jc w:val="both"/>
        <w:rPr>
          <w:del w:id="6" w:author="Nokia" w:date="2023-11-17T02:39:00Z"/>
          <w:rFonts w:ascii="Times New Roman" w:hAnsi="Times New Roman" w:cs="Times New Roman"/>
          <w:lang w:eastAsia="zh-CN"/>
        </w:rPr>
      </w:pPr>
    </w:p>
    <w:p w14:paraId="70E47BFC" w14:textId="0D0327F2" w:rsidR="006E084F" w:rsidRDefault="006E084F">
      <w:pPr>
        <w:spacing w:before="100" w:beforeAutospacing="1" w:after="100" w:afterAutospacing="1"/>
        <w:jc w:val="both"/>
        <w:rPr>
          <w:ins w:id="7" w:author="Nokia" w:date="2023-11-17T02:39:00Z"/>
          <w:rFonts w:ascii="Times New Roman" w:hAnsi="Times New Roman" w:cs="Times New Roman"/>
          <w:lang w:eastAsia="zh-CN"/>
        </w:rPr>
        <w:sectPr w:rsidR="006E084F">
          <w:head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08757813" w14:textId="77777777" w:rsidR="00952A31" w:rsidRDefault="00000000">
      <w:pPr>
        <w:pStyle w:val="Heading1"/>
        <w:spacing w:before="100" w:beforeAutospacing="1" w:after="100" w:afterAutospacing="1"/>
        <w:ind w:left="0" w:firstLine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TP for NR_XR_enh BL CR of TS 38.423</w:t>
      </w:r>
    </w:p>
    <w:p w14:paraId="1D8C1864" w14:textId="77777777" w:rsidR="00952A31" w:rsidRDefault="000000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ascii="Times New Roman" w:eastAsia="SimSun" w:hAnsi="Times New Roman" w:cs="Times New Roman"/>
          <w:bCs/>
          <w:i/>
          <w:sz w:val="22"/>
          <w:szCs w:val="22"/>
          <w:lang w:val="en-US" w:eastAsia="zh-CN"/>
        </w:rPr>
      </w:pPr>
      <w:bookmarkStart w:id="8" w:name="_Toc66289191"/>
      <w:bookmarkStart w:id="9" w:name="_Toc29892866"/>
      <w:bookmarkStart w:id="10" w:name="_Toc105510612"/>
      <w:bookmarkStart w:id="11" w:name="_Toc45832189"/>
      <w:bookmarkStart w:id="12" w:name="_Toc120123964"/>
      <w:bookmarkStart w:id="13" w:name="_Toc99038232"/>
      <w:bookmarkStart w:id="14" w:name="_Toc81383048"/>
      <w:bookmarkStart w:id="15" w:name="_Toc97910593"/>
      <w:bookmarkStart w:id="16" w:name="_Toc74154304"/>
      <w:bookmarkStart w:id="17" w:name="_Toc64448532"/>
      <w:bookmarkStart w:id="18" w:name="_Toc106109684"/>
      <w:bookmarkStart w:id="19" w:name="_Toc138795330"/>
      <w:bookmarkStart w:id="20" w:name="_Toc105927144"/>
      <w:bookmarkStart w:id="21" w:name="_Toc88657681"/>
      <w:bookmarkStart w:id="22" w:name="_Toc51763369"/>
      <w:bookmarkStart w:id="23" w:name="_Toc113835121"/>
      <w:bookmarkStart w:id="24" w:name="_Toc20955772"/>
      <w:bookmarkStart w:id="25" w:name="_Toc36556803"/>
      <w:bookmarkStart w:id="26" w:name="_Toc99730493"/>
      <w:bookmarkStart w:id="27" w:name="_Toc106110059"/>
      <w:bookmarkStart w:id="28" w:name="_Toc64448814"/>
      <w:bookmarkStart w:id="29" w:name="_Toc66289473"/>
      <w:bookmarkStart w:id="30" w:name="_Toc113825120"/>
      <w:bookmarkStart w:id="31" w:name="_Toc99038595"/>
      <w:bookmarkStart w:id="32" w:name="_Toc74154586"/>
      <w:bookmarkStart w:id="33" w:name="_Toc88657963"/>
      <w:bookmarkStart w:id="34" w:name="_Toc97910875"/>
      <w:bookmarkStart w:id="35" w:name="_Toc99730858"/>
      <w:bookmarkStart w:id="36" w:name="_Toc105927519"/>
      <w:bookmarkStart w:id="37" w:name="_Toc106109299"/>
      <w:bookmarkStart w:id="38" w:name="_Toc98868178"/>
      <w:bookmarkStart w:id="39" w:name="_Toc105174462"/>
      <w:bookmarkStart w:id="40" w:name="_Toc81383330"/>
      <w:bookmarkStart w:id="41" w:name="_Toc105510987"/>
      <w:r>
        <w:rPr>
          <w:rFonts w:ascii="Times New Roman" w:eastAsia="SimSun" w:hAnsi="Times New Roman" w:cs="Times New Roman"/>
          <w:bCs/>
          <w:i/>
          <w:sz w:val="22"/>
          <w:szCs w:val="22"/>
          <w:lang w:val="en-US" w:eastAsia="zh-CN"/>
        </w:rPr>
        <w:t>Start of change</w:t>
      </w:r>
      <w:bookmarkStart w:id="42" w:name="_Toc29505650"/>
      <w:bookmarkStart w:id="43" w:name="_Toc112687555"/>
      <w:bookmarkStart w:id="44" w:name="_Toc20955492"/>
      <w:bookmarkStart w:id="45" w:name="_Toc74152615"/>
      <w:bookmarkStart w:id="46" w:name="_Toc138865534"/>
      <w:bookmarkStart w:id="47" w:name="_Toc105657082"/>
      <w:bookmarkStart w:id="48" w:name="_Toc20955493"/>
      <w:bookmarkStart w:id="49" w:name="_Toc88657099"/>
      <w:bookmarkStart w:id="50" w:name="_Toc112687556"/>
      <w:bookmarkStart w:id="51" w:name="_Toc74152614"/>
      <w:bookmarkStart w:id="52" w:name="_Toc106108463"/>
      <w:bookmarkStart w:id="53" w:name="_Toc106108462"/>
      <w:bookmarkStart w:id="54" w:name="_Toc51852248"/>
      <w:bookmarkStart w:id="55" w:name="_Toc145326600"/>
      <w:bookmarkStart w:id="56" w:name="_Toc88656039"/>
      <w:bookmarkStart w:id="57" w:name="_Toc105657081"/>
      <w:bookmarkStart w:id="58" w:name="_Toc56620200"/>
      <w:bookmarkStart w:id="59" w:name="_Toc36556176"/>
      <w:bookmarkStart w:id="60" w:name="_Toc45881615"/>
      <w:bookmarkStart w:id="61" w:name="_Toc88657098"/>
      <w:bookmarkStart w:id="62" w:name="_Toc29460918"/>
      <w:bookmarkStart w:id="63" w:name="_Toc29505651"/>
      <w:bookmarkStart w:id="64" w:name="_Toc64447840"/>
      <w:bookmarkStart w:id="65" w:name="_Toc45881614"/>
      <w:bookmarkStart w:id="66" w:name="_Toc56620199"/>
      <w:bookmarkStart w:id="67" w:name="_Toc36556175"/>
      <w:bookmarkStart w:id="68" w:name="_Toc29460919"/>
      <w:bookmarkStart w:id="69" w:name="_Toc64447839"/>
      <w:bookmarkStart w:id="70" w:name="_Toc105173590"/>
      <w:bookmarkStart w:id="71" w:name="_Toc20954827"/>
      <w:bookmarkStart w:id="72" w:name="_Toc106108589"/>
      <w:bookmarkStart w:id="73" w:name="_Toc138760372"/>
      <w:bookmarkStart w:id="74" w:name="_Toc88651802"/>
      <w:bookmarkStart w:id="75" w:name="_Toc36552878"/>
      <w:bookmarkStart w:id="76" w:name="_Toc105151784"/>
      <w:bookmarkStart w:id="77" w:name="_Toc64448772"/>
      <w:bookmarkStart w:id="78" w:name="_Toc64445843"/>
      <w:bookmarkStart w:id="79" w:name="_Toc45720110"/>
      <w:bookmarkStart w:id="80" w:name="_Toc88656040"/>
      <w:bookmarkStart w:id="81" w:name="_Toc51852249"/>
      <w:bookmarkStart w:id="82" w:name="_Toc45651858"/>
      <w:bookmarkStart w:id="83" w:name="_Toc73981713"/>
      <w:bookmarkStart w:id="84" w:name="_Toc107409047"/>
      <w:bookmarkStart w:id="85" w:name="_Toc29504432"/>
      <w:bookmarkStart w:id="86" w:name="_Toc112756236"/>
      <w:bookmarkStart w:id="87" w:name="_Toc106122494"/>
      <w:bookmarkStart w:id="88" w:name="_Hlk141184912"/>
      <w:bookmarkStart w:id="89" w:name="_Toc99661723"/>
      <w:bookmarkStart w:id="90" w:name="_Toc29892985"/>
      <w:bookmarkStart w:id="91" w:name="_Toc45658290"/>
      <w:bookmarkStart w:id="92" w:name="_Toc97890845"/>
      <w:bookmarkStart w:id="93" w:name="_Toc29503848"/>
      <w:bookmarkStart w:id="94" w:name="_Toc20955873"/>
      <w:bookmarkStart w:id="95" w:name="_Toc29503264"/>
      <w:bookmarkStart w:id="96" w:name="_Toc45797990"/>
      <w:bookmarkStart w:id="97" w:name="_Toc51745579"/>
      <w:bookmarkStart w:id="98" w:name="_Toc45897379"/>
      <w:bookmarkStart w:id="99" w:name="_Toc36554605"/>
      <w:bookmarkStart w:id="100" w:name="_Toc113835454"/>
      <w:bookmarkStart w:id="101" w:name="_Toc36556922"/>
      <w:bookmarkStart w:id="102" w:name="_Toc66289431"/>
      <w:bookmarkStart w:id="103" w:name="_Toc74154544"/>
      <w:bookmarkStart w:id="104" w:name="_Toc99730816"/>
      <w:bookmarkStart w:id="105" w:name="_Toc88657921"/>
      <w:bookmarkStart w:id="106" w:name="_Toc97910833"/>
      <w:bookmarkStart w:id="107" w:name="_Toc106110017"/>
      <w:bookmarkStart w:id="108" w:name="_Toc105927477"/>
      <w:bookmarkStart w:id="109" w:name="_Toc120124301"/>
      <w:bookmarkStart w:id="110" w:name="_Toc99038553"/>
      <w:bookmarkStart w:id="111" w:name="_Toc45832353"/>
      <w:bookmarkStart w:id="112" w:name="_Toc51763606"/>
      <w:bookmarkStart w:id="113" w:name="_Toc146226568"/>
      <w:bookmarkStart w:id="114" w:name="_Toc99122920"/>
      <w:bookmarkStart w:id="115" w:name="_Toc81383288"/>
      <w:bookmarkStart w:id="116" w:name="_Toc105510945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290839B" w14:textId="77777777" w:rsidR="00952A31" w:rsidRDefault="00000000">
      <w:pPr>
        <w:keepNext/>
        <w:keepLines/>
        <w:spacing w:before="120"/>
        <w:ind w:left="1134" w:hanging="1134"/>
        <w:outlineLvl w:val="2"/>
        <w:rPr>
          <w:rFonts w:ascii="Arial" w:eastAsia="Times New Roman" w:hAnsi="Arial" w:cs="Times New Roman"/>
          <w:sz w:val="28"/>
        </w:rPr>
      </w:pPr>
      <w:bookmarkStart w:id="117" w:name="_Toc106109082"/>
      <w:bookmarkStart w:id="118" w:name="_Toc45107686"/>
      <w:bookmarkStart w:id="119" w:name="_Toc64446931"/>
      <w:bookmarkStart w:id="120" w:name="_Toc45901306"/>
      <w:bookmarkStart w:id="121" w:name="_Toc20955048"/>
      <w:bookmarkStart w:id="122" w:name="_Toc97903948"/>
      <w:bookmarkStart w:id="123" w:name="_Toc113824903"/>
      <w:bookmarkStart w:id="124" w:name="_Toc29991235"/>
      <w:bookmarkStart w:id="125" w:name="_Toc56693388"/>
      <w:bookmarkStart w:id="126" w:name="_Toc98867961"/>
      <w:bookmarkStart w:id="127" w:name="_Toc146227502"/>
      <w:bookmarkStart w:id="128" w:name="_Toc44497298"/>
      <w:bookmarkStart w:id="129" w:name="_Toc105174245"/>
      <w:bookmarkStart w:id="130" w:name="_Toc74151120"/>
      <w:bookmarkStart w:id="131" w:name="_Toc36555635"/>
      <w:bookmarkStart w:id="132" w:name="_Toc88653592"/>
      <w:bookmarkStart w:id="133" w:name="_Toc66286425"/>
      <w:bookmarkStart w:id="134" w:name="_Toc51850385"/>
      <w:r>
        <w:rPr>
          <w:rFonts w:ascii="Arial" w:eastAsia="Times New Roman" w:hAnsi="Arial" w:cs="Times New Roman"/>
          <w:sz w:val="28"/>
        </w:rPr>
        <w:t>8.2.1</w:t>
      </w:r>
      <w:r>
        <w:rPr>
          <w:rFonts w:ascii="Arial" w:eastAsia="Times New Roman" w:hAnsi="Arial" w:cs="Times New Roman"/>
          <w:sz w:val="28"/>
        </w:rPr>
        <w:tab/>
        <w:t>Handover Preparation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1D158B88" w14:textId="77777777" w:rsidR="00952A31" w:rsidRDefault="00000000">
      <w:pPr>
        <w:keepNext/>
        <w:keepLines/>
        <w:spacing w:before="120"/>
        <w:outlineLvl w:val="3"/>
        <w:rPr>
          <w:rFonts w:ascii="Arial" w:eastAsia="Times New Roman" w:hAnsi="Arial" w:cs="Times New Roman"/>
          <w:sz w:val="24"/>
        </w:rPr>
      </w:pPr>
      <w:bookmarkStart w:id="135" w:name="_Toc44497299"/>
      <w:bookmarkStart w:id="136" w:name="_Toc36555636"/>
      <w:bookmarkStart w:id="137" w:name="_Toc56693389"/>
      <w:bookmarkStart w:id="138" w:name="_Toc45901307"/>
      <w:bookmarkStart w:id="139" w:name="_Toc106109083"/>
      <w:bookmarkStart w:id="140" w:name="_Toc146227503"/>
      <w:bookmarkStart w:id="141" w:name="_Toc45107687"/>
      <w:bookmarkStart w:id="142" w:name="_Toc20955049"/>
      <w:bookmarkStart w:id="143" w:name="_Toc88653593"/>
      <w:bookmarkStart w:id="144" w:name="_Toc98867962"/>
      <w:bookmarkStart w:id="145" w:name="_Toc113824904"/>
      <w:bookmarkStart w:id="146" w:name="_Toc74151121"/>
      <w:bookmarkStart w:id="147" w:name="_Toc51850386"/>
      <w:bookmarkStart w:id="148" w:name="_Toc105174246"/>
      <w:bookmarkStart w:id="149" w:name="_Toc66286426"/>
      <w:bookmarkStart w:id="150" w:name="_Toc29991236"/>
      <w:bookmarkStart w:id="151" w:name="_Toc64446932"/>
      <w:bookmarkStart w:id="152" w:name="_Toc97903949"/>
      <w:r>
        <w:rPr>
          <w:rFonts w:ascii="Arial" w:eastAsia="Times New Roman" w:hAnsi="Arial" w:cs="Times New Roman"/>
          <w:sz w:val="24"/>
        </w:rPr>
        <w:t>8.2.1.1</w:t>
      </w:r>
      <w:r>
        <w:rPr>
          <w:rFonts w:ascii="Arial" w:eastAsia="Times New Roman" w:hAnsi="Arial" w:cs="Times New Roman"/>
          <w:sz w:val="24"/>
        </w:rPr>
        <w:tab/>
        <w:t>General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5E96990D" w14:textId="77777777" w:rsidR="00952A31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527A6DD9" w14:textId="77777777" w:rsidR="00952A31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The procedure uses </w:t>
      </w:r>
      <w:r>
        <w:rPr>
          <w:rFonts w:ascii="Times New Roman" w:eastAsia="SimSun" w:hAnsi="Times New Roman" w:cs="Times New Roman"/>
          <w:lang w:eastAsia="zh-CN"/>
        </w:rPr>
        <w:t>UE-associated signalling</w:t>
      </w:r>
      <w:r>
        <w:rPr>
          <w:rFonts w:ascii="Times New Roman" w:eastAsia="Times New Roman" w:hAnsi="Times New Roman" w:cs="Times New Roman"/>
        </w:rPr>
        <w:t>.</w:t>
      </w:r>
    </w:p>
    <w:p w14:paraId="3DD50DC6" w14:textId="77777777" w:rsidR="00952A31" w:rsidRDefault="00000000">
      <w:pPr>
        <w:keepNext/>
        <w:keepLines/>
        <w:spacing w:before="120"/>
        <w:outlineLvl w:val="3"/>
        <w:rPr>
          <w:rFonts w:ascii="Arial" w:eastAsia="Times New Roman" w:hAnsi="Arial" w:cs="Times New Roman"/>
          <w:sz w:val="24"/>
        </w:rPr>
      </w:pPr>
      <w:bookmarkStart w:id="153" w:name="_Toc20955050"/>
      <w:bookmarkStart w:id="154" w:name="_Toc29991237"/>
      <w:bookmarkStart w:id="155" w:name="_Toc45107688"/>
      <w:bookmarkStart w:id="156" w:name="_Toc56693390"/>
      <w:bookmarkStart w:id="157" w:name="_Toc88653594"/>
      <w:bookmarkStart w:id="158" w:name="_Toc98867963"/>
      <w:bookmarkStart w:id="159" w:name="_Toc106109084"/>
      <w:bookmarkStart w:id="160" w:name="_Toc113824905"/>
      <w:bookmarkStart w:id="161" w:name="_Toc45901308"/>
      <w:bookmarkStart w:id="162" w:name="_Toc146227504"/>
      <w:bookmarkStart w:id="163" w:name="_Toc74151122"/>
      <w:bookmarkStart w:id="164" w:name="_Toc64446933"/>
      <w:bookmarkStart w:id="165" w:name="_Toc44497300"/>
      <w:bookmarkStart w:id="166" w:name="_Toc66286427"/>
      <w:bookmarkStart w:id="167" w:name="_Toc36555637"/>
      <w:bookmarkStart w:id="168" w:name="_Toc51850387"/>
      <w:bookmarkStart w:id="169" w:name="_Toc97903950"/>
      <w:bookmarkStart w:id="170" w:name="_Toc105174247"/>
      <w:r>
        <w:rPr>
          <w:rFonts w:ascii="Arial" w:eastAsia="Times New Roman" w:hAnsi="Arial" w:cs="Times New Roman"/>
          <w:sz w:val="24"/>
        </w:rPr>
        <w:t>8.2.1.2</w:t>
      </w:r>
      <w:r>
        <w:rPr>
          <w:rFonts w:ascii="Arial" w:eastAsia="Times New Roman" w:hAnsi="Arial" w:cs="Times New Roman"/>
          <w:sz w:val="24"/>
        </w:rPr>
        <w:tab/>
        <w:t>Successful Operation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317E4D02" w14:textId="77777777" w:rsidR="00952A31" w:rsidRDefault="00000000">
      <w:pPr>
        <w:keepNext/>
        <w:keepLines/>
        <w:spacing w:before="60"/>
        <w:jc w:val="center"/>
        <w:rPr>
          <w:rFonts w:ascii="Arial" w:eastAsia="SimSun" w:hAnsi="Arial" w:cs="Times New Roman"/>
          <w:b/>
        </w:rPr>
      </w:pPr>
      <w:r>
        <w:rPr>
          <w:rFonts w:ascii="Arial" w:eastAsia="Times New Roman" w:hAnsi="Arial" w:cs="Times New Roman"/>
          <w:b/>
        </w:rPr>
        <w:object w:dxaOrig="6840" w:dyaOrig="2554" w14:anchorId="75CF5C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7.5pt" o:ole="">
            <v:imagedata r:id="rId12" o:title=""/>
          </v:shape>
          <o:OLEObject Type="Embed" ProgID="Visio.Drawing.15" ShapeID="_x0000_i1025" DrawAspect="Content" ObjectID="_1761738960" r:id="rId13"/>
        </w:object>
      </w:r>
    </w:p>
    <w:p w14:paraId="555D04AA" w14:textId="77777777" w:rsidR="00952A31" w:rsidRDefault="00000000">
      <w:pPr>
        <w:keepLines/>
        <w:spacing w:after="240"/>
        <w:jc w:val="center"/>
        <w:rPr>
          <w:rFonts w:ascii="Arial" w:eastAsia="Times New Roman" w:hAnsi="Arial" w:cs="Times New Roman"/>
          <w:b/>
        </w:rPr>
      </w:pPr>
      <w:r>
        <w:rPr>
          <w:rFonts w:ascii="Arial" w:eastAsia="Times New Roman" w:hAnsi="Arial" w:cs="Times New Roman"/>
          <w:b/>
        </w:rPr>
        <w:t>Figure 8.2.1.2-1: Handover Preparation, successful operation</w:t>
      </w:r>
    </w:p>
    <w:p w14:paraId="6C88DDC6" w14:textId="77777777" w:rsidR="00952A31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The source NG-RAN node initiates the procedure by sending the HANDOVER REQUEST message to the target NG-RAN node. When the source NG-RAN node sends the HANDOVER REQUEST message, it shall start the timer TXn</w:t>
      </w:r>
      <w:r>
        <w:rPr>
          <w:rFonts w:ascii="Times New Roman" w:eastAsia="Times New Roman" w:hAnsi="Times New Roman" w:cs="Times New Roman"/>
          <w:vertAlign w:val="subscript"/>
        </w:rPr>
        <w:t>RELOCprep.</w:t>
      </w:r>
    </w:p>
    <w:p w14:paraId="59B0E3F9" w14:textId="77777777" w:rsidR="00952A31" w:rsidRDefault="00000000">
      <w:pPr>
        <w:jc w:val="center"/>
        <w:rPr>
          <w:rFonts w:ascii="Times New Roman" w:eastAsia="Times New Roman" w:hAnsi="Times New Roman" w:cs="Times New Roman"/>
          <w:b/>
          <w:i/>
          <w:color w:val="FF0000"/>
          <w:highlight w:val="cyan"/>
          <w:lang w:eastAsia="zh-CN"/>
        </w:rPr>
      </w:pPr>
      <w:r>
        <w:rPr>
          <w:rFonts w:ascii="Times New Roman" w:eastAsia="Times New Roman" w:hAnsi="Times New Roman" w:cs="Times New Roman"/>
          <w:b/>
          <w:i/>
          <w:color w:val="FF0000"/>
          <w:highlight w:val="cyan"/>
          <w:lang w:eastAsia="zh-CN"/>
        </w:rPr>
        <w:t>------Skipped text unchanged-------</w:t>
      </w:r>
    </w:p>
    <w:p w14:paraId="7226A8C9" w14:textId="77777777" w:rsidR="00952A31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ja-JP"/>
        </w:rPr>
        <w:t xml:space="preserve">For each QoS flow which has been successfully established in the target NG-RAN node, </w:t>
      </w:r>
      <w:r>
        <w:rPr>
          <w:rFonts w:ascii="Times New Roman" w:eastAsia="Times New Roman" w:hAnsi="Times New Roman" w:cs="Times New Roman" w:hint="eastAsia"/>
          <w:lang w:eastAsia="zh-CN"/>
        </w:rPr>
        <w:t>i</w:t>
      </w:r>
      <w:r>
        <w:rPr>
          <w:rFonts w:ascii="Times New Roman" w:eastAsia="Times New Roman" w:hAnsi="Times New Roman" w:cs="Times New Roman"/>
        </w:rPr>
        <w:t xml:space="preserve">f the </w:t>
      </w:r>
      <w:r>
        <w:rPr>
          <w:rFonts w:ascii="Times New Roman" w:eastAsia="Times New Roman" w:hAnsi="Times New Roman" w:cs="Times New Roman"/>
          <w:i/>
          <w:iCs/>
          <w:lang w:eastAsia="zh-CN"/>
        </w:rPr>
        <w:t>QoS Monitoring Request</w:t>
      </w:r>
      <w:r>
        <w:rPr>
          <w:rFonts w:ascii="Times New Roman" w:eastAsia="Times New Roman" w:hAnsi="Times New Roman" w:cs="Times New Roman"/>
        </w:rPr>
        <w:t xml:space="preserve"> IE was included</w:t>
      </w:r>
      <w:r>
        <w:rPr>
          <w:rFonts w:ascii="Times New Roman" w:eastAsia="Times New Roman" w:hAnsi="Times New Roman" w:cs="Times New Roman"/>
          <w:lang w:eastAsia="zh-CN"/>
        </w:rPr>
        <w:t xml:space="preserve"> in the </w:t>
      </w:r>
      <w:r>
        <w:rPr>
          <w:rFonts w:ascii="Times New Roman" w:eastAsia="Times New Roman" w:hAnsi="Times New Roman" w:cs="Times New Roman"/>
          <w:i/>
          <w:lang w:eastAsia="zh-CN"/>
        </w:rPr>
        <w:t>QoS Flow Level QoS Parameters</w:t>
      </w:r>
      <w:r>
        <w:rPr>
          <w:rFonts w:ascii="Times New Roman" w:eastAsia="Times New Roman" w:hAnsi="Times New Roman" w:cs="Times New Roman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Cs/>
        </w:rPr>
        <w:t>IE contained in the HANDOVER REQUEST message</w:t>
      </w:r>
      <w:r>
        <w:rPr>
          <w:rFonts w:ascii="Times New Roman" w:eastAsia="Times New Roman" w:hAnsi="Times New Roman" w:cs="Times New Roman"/>
        </w:rPr>
        <w:t>, the target NG-RAN node shall store this information, and shall, if supported, perform delay measurement and QoS monitoring, as specified in TS 23.501 [7].</w:t>
      </w:r>
      <w:r>
        <w:rPr>
          <w:rFonts w:ascii="Times New Roman" w:eastAsia="Times New Roman" w:hAnsi="Times New Roman" w:cs="Times New Roman"/>
          <w:lang w:eastAsia="ja-JP"/>
        </w:rPr>
        <w:t xml:space="preserve"> I</w:t>
      </w:r>
      <w:r>
        <w:rPr>
          <w:rFonts w:ascii="Times New Roman" w:eastAsia="Times New Roman" w:hAnsi="Times New Roman" w:cs="Times New Roman"/>
        </w:rPr>
        <w:t xml:space="preserve">f the </w:t>
      </w:r>
      <w:r>
        <w:rPr>
          <w:rFonts w:ascii="Times New Roman" w:eastAsia="Times New Roman" w:hAnsi="Times New Roman" w:cs="Times New Roman"/>
          <w:i/>
          <w:iCs/>
          <w:lang w:eastAsia="zh-CN"/>
        </w:rPr>
        <w:t>QoS Monitoring Reporting Frequency</w:t>
      </w:r>
      <w:r>
        <w:rPr>
          <w:rFonts w:ascii="Times New Roman" w:eastAsia="Times New Roman" w:hAnsi="Times New Roman" w:cs="Times New Roman"/>
        </w:rPr>
        <w:t xml:space="preserve"> IE was included</w:t>
      </w:r>
      <w:r>
        <w:rPr>
          <w:rFonts w:ascii="Times New Roman" w:eastAsia="Times New Roman" w:hAnsi="Times New Roman" w:cs="Times New Roman"/>
          <w:lang w:eastAsia="zh-CN"/>
        </w:rPr>
        <w:t xml:space="preserve"> in the </w:t>
      </w:r>
      <w:r>
        <w:rPr>
          <w:rFonts w:ascii="Times New Roman" w:eastAsia="Times New Roman" w:hAnsi="Times New Roman" w:cs="Times New Roman"/>
          <w:i/>
          <w:lang w:eastAsia="zh-CN"/>
        </w:rPr>
        <w:t>QoS Flow Level QoS Parameters</w:t>
      </w:r>
      <w:r>
        <w:rPr>
          <w:rFonts w:ascii="Times New Roman" w:eastAsia="Times New Roman" w:hAnsi="Times New Roman" w:cs="Times New Roman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Cs/>
        </w:rPr>
        <w:t>IE contained in the HANDOVER REQUEST message</w:t>
      </w:r>
      <w:r>
        <w:rPr>
          <w:rFonts w:ascii="Times New Roman" w:eastAsia="Times New Roman" w:hAnsi="Times New Roman" w:cs="Times New Roman"/>
        </w:rPr>
        <w:t>, the target NG-RAN node shall store this information, and shall, if supported, use it for RAN part delay reporting.</w:t>
      </w:r>
      <w:ins w:id="171" w:author="Rapporteur" w:date="2023-10-25T00:25:00Z">
        <w:r>
          <w:rPr>
            <w:rFonts w:ascii="Times New Roman" w:eastAsia="Times New Roman" w:hAnsi="Times New Roman" w:cs="Times New Roman"/>
          </w:rPr>
          <w:t xml:space="preserve"> For each QoS Flow, if the </w:t>
        </w:r>
        <w:r>
          <w:rPr>
            <w:rFonts w:ascii="Times New Roman" w:eastAsia="Times New Roman" w:hAnsi="Times New Roman" w:cs="Times New Roman"/>
            <w:i/>
          </w:rPr>
          <w:t>PDU Set QoS Parameters</w:t>
        </w:r>
        <w:r>
          <w:rPr>
            <w:rFonts w:ascii="Times New Roman" w:eastAsia="Times New Roman" w:hAnsi="Times New Roman" w:cs="Times New Roman"/>
          </w:rPr>
          <w:t xml:space="preserve"> IE is included in the </w:t>
        </w:r>
        <w:r>
          <w:rPr>
            <w:rFonts w:ascii="Times New Roman" w:eastAsia="SimSun" w:hAnsi="Times New Roman" w:cs="Times New Roman"/>
            <w:i/>
            <w:lang w:eastAsia="ja-JP"/>
          </w:rPr>
          <w:t>QoS Flow Level QoS Parameters</w:t>
        </w:r>
        <w:r>
          <w:rPr>
            <w:rFonts w:ascii="Times New Roman" w:eastAsia="SimSun" w:hAnsi="Times New Roman" w:cs="Times New Roman"/>
            <w:lang w:eastAsia="ja-JP"/>
          </w:rPr>
          <w:t xml:space="preserve"> IE</w:t>
        </w:r>
        <w:r>
          <w:rPr>
            <w:rFonts w:ascii="Times New Roman" w:eastAsia="SimSun" w:hAnsi="Times New Roman" w:cs="Times New Roman"/>
            <w:lang w:eastAsia="zh-CN"/>
          </w:rPr>
          <w:t xml:space="preserve"> in the </w:t>
        </w:r>
        <w:r>
          <w:rPr>
            <w:rFonts w:ascii="Times New Roman" w:eastAsia="SimSun" w:hAnsi="Times New Roman" w:cs="Times New Roman"/>
            <w:i/>
            <w:lang w:eastAsia="zh-CN"/>
          </w:rPr>
          <w:t>PDU Session Resources To Be Setup List</w:t>
        </w:r>
        <w:r>
          <w:rPr>
            <w:rFonts w:ascii="Times New Roman" w:eastAsia="SimSun" w:hAnsi="Times New Roman" w:cs="Times New Roman"/>
            <w:lang w:eastAsia="zh-CN"/>
          </w:rPr>
          <w:t xml:space="preserve"> IE</w:t>
        </w:r>
        <w:r>
          <w:rPr>
            <w:rFonts w:ascii="Times New Roman" w:eastAsia="Times New Roman" w:hAnsi="Times New Roman" w:cs="Times New Roman"/>
          </w:rPr>
          <w:t>, the target NG-RAN node shall, if supported, use it as specified in TS 23.501 [7].</w:t>
        </w:r>
      </w:ins>
    </w:p>
    <w:p w14:paraId="50262559" w14:textId="77777777" w:rsidR="00952A31" w:rsidRDefault="00000000">
      <w:pPr>
        <w:rPr>
          <w:ins w:id="172" w:author="Rapporteur" w:date="2023-10-25T00:25:00Z"/>
          <w:rFonts w:ascii="Times New Roman" w:eastAsia="Times New Roman" w:hAnsi="Times New Roman" w:cs="Times New Roman"/>
        </w:rPr>
      </w:pPr>
      <w:ins w:id="173" w:author="Rapporteur" w:date="2023-10-25T00:25:00Z">
        <w:r>
          <w:rPr>
            <w:rFonts w:ascii="Times New Roman" w:eastAsia="Times New Roman" w:hAnsi="Times New Roman" w:cs="Times New Roman"/>
            <w:lang w:eastAsia="ja-JP"/>
          </w:rPr>
          <w:t xml:space="preserve">For each QoS flow which has been successfully established in the target NG-RAN node, if the </w:t>
        </w:r>
      </w:ins>
      <w:ins w:id="174" w:author="Ericsson User" w:date="2023-11-16T14:13:00Z">
        <w:r>
          <w:rPr>
            <w:rFonts w:ascii="Times New Roman" w:eastAsia="Times New Roman" w:hAnsi="Times New Roman" w:cs="Times New Roman"/>
            <w:i/>
            <w:iCs/>
          </w:rPr>
          <w:t>ECN Marking or Congestion Information Reporting Request</w:t>
        </w:r>
      </w:ins>
      <w:ins w:id="175" w:author="Rapporteur" w:date="2023-10-25T00:25:00Z">
        <w:del w:id="176" w:author="Ericsson User" w:date="2023-11-16T14:13:00Z">
          <w:r>
            <w:rPr>
              <w:rFonts w:ascii="Times New Roman" w:eastAsia="Times New Roman" w:hAnsi="Times New Roman" w:cs="Times New Roman"/>
              <w:i/>
              <w:iCs/>
            </w:rPr>
            <w:delText xml:space="preserve">ECN marking for L4S or </w:delText>
          </w:r>
        </w:del>
        <w:del w:id="177" w:author="Ericsson User" w:date="2023-10-31T18:59:00Z">
          <w:r>
            <w:rPr>
              <w:rFonts w:ascii="Times New Roman" w:eastAsia="Times New Roman" w:hAnsi="Times New Roman" w:cs="Times New Roman"/>
              <w:i/>
              <w:iCs/>
            </w:rPr>
            <w:delText>Congestion Monitoring</w:delText>
          </w:r>
        </w:del>
        <w:del w:id="178" w:author="Ericsson User" w:date="2023-11-16T14:13:00Z">
          <w:r>
            <w:rPr>
              <w:rFonts w:ascii="Times New Roman" w:eastAsia="Times New Roman" w:hAnsi="Times New Roman" w:cs="Times New Roman"/>
              <w:i/>
              <w:iCs/>
            </w:rPr>
            <w:delText xml:space="preserve"> Request</w:delText>
          </w:r>
        </w:del>
        <w:r>
          <w:rPr>
            <w:rFonts w:ascii="Times New Roman" w:eastAsia="Times New Roman" w:hAnsi="Times New Roman" w:cs="Times New Roman"/>
          </w:rPr>
          <w:t xml:space="preserve"> IE is </w:t>
        </w:r>
        <w:r>
          <w:rPr>
            <w:rFonts w:ascii="Times New Roman" w:eastAsia="SimSun" w:hAnsi="Times New Roman" w:cs="Times New Roman"/>
            <w:lang w:eastAsia="ja-JP"/>
          </w:rPr>
          <w:t xml:space="preserve">included in the </w:t>
        </w:r>
        <w:r>
          <w:rPr>
            <w:rFonts w:ascii="Times New Roman" w:eastAsia="SimSun" w:hAnsi="Times New Roman" w:cs="Times New Roman"/>
            <w:i/>
            <w:lang w:eastAsia="ja-JP"/>
          </w:rPr>
          <w:t xml:space="preserve">PDU Session Resources To Be Setup List </w:t>
        </w:r>
        <w:r>
          <w:rPr>
            <w:rFonts w:ascii="Times New Roman" w:eastAsia="SimSun" w:hAnsi="Times New Roman" w:cs="Times New Roman"/>
            <w:lang w:eastAsia="ja-JP"/>
          </w:rPr>
          <w:t xml:space="preserve">IE contained in the </w:t>
        </w:r>
        <w:r>
          <w:rPr>
            <w:rFonts w:ascii="Times New Roman" w:eastAsia="Times New Roman" w:hAnsi="Times New Roman" w:cs="Times New Roman"/>
            <w:iCs/>
          </w:rPr>
          <w:t xml:space="preserve">HANDOVER REQUEST </w:t>
        </w:r>
        <w:r>
          <w:rPr>
            <w:rFonts w:ascii="Times New Roman" w:eastAsia="SimSun" w:hAnsi="Times New Roman" w:cs="Times New Roman"/>
            <w:lang w:eastAsia="ja-JP"/>
          </w:rPr>
          <w:t xml:space="preserve">message, </w:t>
        </w:r>
        <w:r>
          <w:rPr>
            <w:rFonts w:ascii="Times New Roman" w:eastAsia="Times New Roman" w:hAnsi="Times New Roman" w:cs="Times New Roman"/>
          </w:rPr>
          <w:t>the target NG-RAN node shall, if supported, use it accordingly for the specific QoS flow.</w:t>
        </w:r>
      </w:ins>
    </w:p>
    <w:p w14:paraId="6273AAC3" w14:textId="77777777" w:rsidR="00952A31" w:rsidRDefault="00000000">
      <w:pPr>
        <w:rPr>
          <w:rFonts w:ascii="Times New Roman" w:eastAsia="Times New Roman" w:hAnsi="Times New Roman" w:cs="Times New Roman"/>
          <w:b/>
          <w:i/>
          <w:color w:val="FF0000"/>
          <w:highlight w:val="yellow"/>
          <w:lang w:eastAsia="zh-CN"/>
        </w:rPr>
      </w:pPr>
      <w:r>
        <w:rPr>
          <w:rFonts w:ascii="Times New Roman" w:eastAsia="Times New Roman" w:hAnsi="Times New Roman" w:cs="Times New Roman"/>
          <w:b/>
          <w:i/>
          <w:color w:val="FF0000"/>
          <w:highlight w:val="yellow"/>
          <w:lang w:eastAsia="zh-CN"/>
        </w:rPr>
        <w:t>------Next change-------</w:t>
      </w:r>
    </w:p>
    <w:p w14:paraId="0A6AD61B" w14:textId="77777777" w:rsidR="00952A31" w:rsidRDefault="00000000">
      <w:pPr>
        <w:keepNext/>
        <w:keepLines/>
        <w:spacing w:before="120"/>
        <w:ind w:left="1134" w:hanging="1134"/>
        <w:outlineLvl w:val="2"/>
        <w:rPr>
          <w:rFonts w:ascii="Arial" w:eastAsia="Times New Roman" w:hAnsi="Arial" w:cs="Times New Roman"/>
          <w:sz w:val="28"/>
        </w:rPr>
      </w:pPr>
      <w:bookmarkStart w:id="179" w:name="_Toc44497313"/>
      <w:bookmarkStart w:id="180" w:name="_Toc45107701"/>
      <w:bookmarkStart w:id="181" w:name="_Toc105174260"/>
      <w:bookmarkStart w:id="182" w:name="_Toc146227517"/>
      <w:bookmarkStart w:id="183" w:name="_Toc106109097"/>
      <w:bookmarkStart w:id="184" w:name="_Toc56693403"/>
      <w:bookmarkStart w:id="185" w:name="_Toc98867976"/>
      <w:bookmarkStart w:id="186" w:name="_Toc113824918"/>
      <w:bookmarkStart w:id="187" w:name="_Toc64446946"/>
      <w:bookmarkStart w:id="188" w:name="_Toc51850400"/>
      <w:bookmarkStart w:id="189" w:name="_Toc88653607"/>
      <w:bookmarkStart w:id="190" w:name="_Toc66286440"/>
      <w:bookmarkStart w:id="191" w:name="_Toc97903963"/>
      <w:bookmarkStart w:id="192" w:name="_Toc45901321"/>
      <w:bookmarkStart w:id="193" w:name="_Toc74151135"/>
      <w:r>
        <w:rPr>
          <w:rFonts w:ascii="Arial" w:eastAsia="Times New Roman" w:hAnsi="Arial" w:cs="Times New Roman"/>
          <w:sz w:val="28"/>
        </w:rPr>
        <w:lastRenderedPageBreak/>
        <w:t>8.2.4</w:t>
      </w:r>
      <w:r>
        <w:rPr>
          <w:rFonts w:ascii="Arial" w:eastAsia="Times New Roman" w:hAnsi="Arial" w:cs="Times New Roman"/>
          <w:sz w:val="28"/>
        </w:rPr>
        <w:tab/>
        <w:t>Retrieve UE Context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3FA4866D" w14:textId="77777777" w:rsidR="00952A31" w:rsidRDefault="00000000">
      <w:pPr>
        <w:keepNext/>
        <w:keepLines/>
        <w:spacing w:before="120"/>
        <w:outlineLvl w:val="3"/>
        <w:rPr>
          <w:rFonts w:ascii="Arial" w:eastAsia="Times New Roman" w:hAnsi="Arial" w:cs="Times New Roman"/>
          <w:sz w:val="24"/>
        </w:rPr>
      </w:pPr>
      <w:bookmarkStart w:id="194" w:name="_Toc66286441"/>
      <w:bookmarkStart w:id="195" w:name="_Toc146227518"/>
      <w:bookmarkStart w:id="196" w:name="_Toc44497314"/>
      <w:bookmarkStart w:id="197" w:name="_Toc20955064"/>
      <w:bookmarkStart w:id="198" w:name="_Toc106109098"/>
      <w:bookmarkStart w:id="199" w:name="_Toc74151136"/>
      <w:bookmarkStart w:id="200" w:name="_Toc36555651"/>
      <w:bookmarkStart w:id="201" w:name="_Toc113824919"/>
      <w:bookmarkStart w:id="202" w:name="_Toc29991251"/>
      <w:bookmarkStart w:id="203" w:name="_Toc45901322"/>
      <w:bookmarkStart w:id="204" w:name="_Toc64446947"/>
      <w:bookmarkStart w:id="205" w:name="_Toc51850401"/>
      <w:bookmarkStart w:id="206" w:name="_Toc98867977"/>
      <w:bookmarkStart w:id="207" w:name="_Toc56693404"/>
      <w:bookmarkStart w:id="208" w:name="_Toc45107702"/>
      <w:bookmarkStart w:id="209" w:name="_Toc97903964"/>
      <w:bookmarkStart w:id="210" w:name="_Toc105174261"/>
      <w:bookmarkStart w:id="211" w:name="_Toc88653608"/>
      <w:r>
        <w:rPr>
          <w:rFonts w:ascii="Arial" w:eastAsia="Times New Roman" w:hAnsi="Arial" w:cs="Times New Roman"/>
          <w:sz w:val="24"/>
        </w:rPr>
        <w:t>8.2.4.1</w:t>
      </w:r>
      <w:r>
        <w:rPr>
          <w:rFonts w:ascii="Arial" w:eastAsia="Times New Roman" w:hAnsi="Arial" w:cs="Times New Roman"/>
          <w:sz w:val="24"/>
        </w:rPr>
        <w:tab/>
        <w:t>General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25C5DB6A" w14:textId="77777777" w:rsidR="00952A31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</w:t>
      </w:r>
    </w:p>
    <w:p w14:paraId="327F46DA" w14:textId="77777777" w:rsidR="00952A31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The procedure uses </w:t>
      </w:r>
      <w:r>
        <w:rPr>
          <w:rFonts w:ascii="Times New Roman" w:eastAsia="SimSun" w:hAnsi="Times New Roman" w:cs="Times New Roman"/>
          <w:lang w:eastAsia="zh-CN"/>
        </w:rPr>
        <w:t>UE-associated signalling</w:t>
      </w:r>
      <w:r>
        <w:rPr>
          <w:rFonts w:ascii="Times New Roman" w:eastAsia="Times New Roman" w:hAnsi="Times New Roman" w:cs="Times New Roman"/>
        </w:rPr>
        <w:t>.</w:t>
      </w:r>
    </w:p>
    <w:p w14:paraId="57CDEEC3" w14:textId="77777777" w:rsidR="00952A31" w:rsidRDefault="00000000">
      <w:pPr>
        <w:keepNext/>
        <w:keepLines/>
        <w:spacing w:before="120"/>
        <w:outlineLvl w:val="3"/>
        <w:rPr>
          <w:rFonts w:ascii="Arial" w:eastAsia="Times New Roman" w:hAnsi="Arial" w:cs="Times New Roman"/>
          <w:sz w:val="24"/>
        </w:rPr>
      </w:pPr>
      <w:bookmarkStart w:id="212" w:name="_Toc74151137"/>
      <w:bookmarkStart w:id="213" w:name="_Toc45107703"/>
      <w:bookmarkStart w:id="214" w:name="_Toc113824920"/>
      <w:bookmarkStart w:id="215" w:name="_Toc51850402"/>
      <w:bookmarkStart w:id="216" w:name="_Toc97903965"/>
      <w:bookmarkStart w:id="217" w:name="_Toc66286442"/>
      <w:bookmarkStart w:id="218" w:name="_Toc20955065"/>
      <w:bookmarkStart w:id="219" w:name="_Toc105174262"/>
      <w:bookmarkStart w:id="220" w:name="_Toc56693405"/>
      <w:bookmarkStart w:id="221" w:name="_Toc29991252"/>
      <w:bookmarkStart w:id="222" w:name="_Toc146227519"/>
      <w:bookmarkStart w:id="223" w:name="_Toc45901323"/>
      <w:bookmarkStart w:id="224" w:name="_Toc64446948"/>
      <w:bookmarkStart w:id="225" w:name="_Toc106109099"/>
      <w:bookmarkStart w:id="226" w:name="_Toc36555652"/>
      <w:bookmarkStart w:id="227" w:name="_Toc98867978"/>
      <w:bookmarkStart w:id="228" w:name="_Toc44497315"/>
      <w:bookmarkStart w:id="229" w:name="_Toc88653609"/>
      <w:r>
        <w:rPr>
          <w:rFonts w:ascii="Arial" w:eastAsia="Times New Roman" w:hAnsi="Arial" w:cs="Times New Roman"/>
          <w:sz w:val="24"/>
        </w:rPr>
        <w:t>8.2.4.2</w:t>
      </w:r>
      <w:r>
        <w:rPr>
          <w:rFonts w:ascii="Arial" w:eastAsia="Times New Roman" w:hAnsi="Arial" w:cs="Times New Roman"/>
          <w:sz w:val="24"/>
        </w:rPr>
        <w:tab/>
        <w:t>Successful Operation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124D9951" w14:textId="77777777" w:rsidR="00952A31" w:rsidRDefault="00000000">
      <w:pPr>
        <w:keepNext/>
        <w:keepLines/>
        <w:spacing w:before="60"/>
        <w:jc w:val="center"/>
        <w:rPr>
          <w:rFonts w:ascii="Arial" w:eastAsia="Times New Roman" w:hAnsi="Arial" w:cs="Times New Roman"/>
          <w:b/>
        </w:rPr>
      </w:pPr>
      <w:r>
        <w:rPr>
          <w:rFonts w:ascii="Arial" w:eastAsia="Times New Roman" w:hAnsi="Arial" w:cs="Times New Roman"/>
          <w:b/>
        </w:rPr>
        <w:object w:dxaOrig="6840" w:dyaOrig="2554" w14:anchorId="2F161D2B">
          <v:shape id="_x0000_i1026" type="#_x0000_t75" style="width:342pt;height:127.5pt" o:ole="">
            <v:imagedata r:id="rId14" o:title=""/>
          </v:shape>
          <o:OLEObject Type="Embed" ProgID="Visio.Drawing.15" ShapeID="_x0000_i1026" DrawAspect="Content" ObjectID="_1761738961" r:id="rId15"/>
        </w:object>
      </w:r>
    </w:p>
    <w:p w14:paraId="45FF702C" w14:textId="77777777" w:rsidR="00952A31" w:rsidRDefault="00000000">
      <w:pPr>
        <w:keepLines/>
        <w:spacing w:after="240"/>
        <w:jc w:val="center"/>
        <w:rPr>
          <w:rFonts w:ascii="Arial" w:eastAsia="Times New Roman" w:hAnsi="Arial" w:cs="Times New Roman"/>
          <w:b/>
        </w:rPr>
      </w:pPr>
      <w:r>
        <w:rPr>
          <w:rFonts w:ascii="Arial" w:eastAsia="Times New Roman" w:hAnsi="Arial" w:cs="Times New Roman"/>
          <w:b/>
        </w:rPr>
        <w:t>Figure 8.2.4.2-1: Retrieve UE Context, successful operation</w:t>
      </w:r>
    </w:p>
    <w:p w14:paraId="737F2737" w14:textId="77777777" w:rsidR="00952A31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The new NG-RAN node initiates the procedure by sending the RETRIEVE UE CONTEXT REQUEST message to the old NG-RAN node.</w:t>
      </w:r>
    </w:p>
    <w:p w14:paraId="70106403" w14:textId="77777777" w:rsidR="00952A31" w:rsidRDefault="00000000">
      <w:pPr>
        <w:jc w:val="center"/>
        <w:rPr>
          <w:rFonts w:ascii="Times New Roman" w:eastAsia="Times New Roman" w:hAnsi="Times New Roman" w:cs="Times New Roman"/>
          <w:b/>
          <w:i/>
          <w:color w:val="FF0000"/>
          <w:highlight w:val="cyan"/>
          <w:lang w:eastAsia="zh-CN"/>
        </w:rPr>
      </w:pPr>
      <w:r>
        <w:rPr>
          <w:rFonts w:ascii="Times New Roman" w:eastAsia="Times New Roman" w:hAnsi="Times New Roman" w:cs="Times New Roman"/>
          <w:b/>
          <w:i/>
          <w:color w:val="FF0000"/>
          <w:highlight w:val="cyan"/>
          <w:lang w:eastAsia="zh-CN"/>
        </w:rPr>
        <w:t>------Skipped text unchanged-------</w:t>
      </w:r>
    </w:p>
    <w:p w14:paraId="3FD9AAD2" w14:textId="77777777" w:rsidR="00952A31" w:rsidRDefault="00000000">
      <w:pPr>
        <w:rPr>
          <w:rFonts w:ascii="Times New Roman" w:eastAsia="Times New Roman" w:hAnsi="Times New Roman" w:cs="Times New Roman"/>
        </w:rPr>
      </w:pPr>
      <w:r>
        <w:rPr>
          <w:rFonts w:ascii="Times New Roman" w:eastAsia="SimSun" w:hAnsi="Times New Roman" w:cs="Times New Roman"/>
        </w:rPr>
        <w:t>For each QoS flow</w:t>
      </w:r>
      <w:r>
        <w:rPr>
          <w:rFonts w:ascii="Times New Roman" w:eastAsia="SimSun" w:hAnsi="Times New Roman" w:cs="Times New Roman"/>
          <w:lang w:eastAsia="ja-JP"/>
        </w:rPr>
        <w:t xml:space="preserve"> in the </w:t>
      </w:r>
      <w:r>
        <w:rPr>
          <w:rFonts w:ascii="Times New Roman" w:eastAsia="SimSun" w:hAnsi="Times New Roman" w:cs="Times New Roman"/>
        </w:rPr>
        <w:t>RETRIEVE UE CONTEXT RESPONSE</w:t>
      </w:r>
      <w:r>
        <w:rPr>
          <w:rFonts w:ascii="Times New Roman" w:eastAsia="SimSun" w:hAnsi="Times New Roman" w:cs="Times New Roman"/>
          <w:lang w:eastAsia="ja-JP"/>
        </w:rPr>
        <w:t xml:space="preserve"> message</w:t>
      </w:r>
      <w:r>
        <w:rPr>
          <w:rFonts w:ascii="Times New Roman" w:eastAsia="SimSun" w:hAnsi="Times New Roman" w:cs="Times New Roman" w:hint="eastAsia"/>
          <w:lang w:eastAsia="zh-CN"/>
        </w:rPr>
        <w:t>, i</w:t>
      </w:r>
      <w:r>
        <w:rPr>
          <w:rFonts w:ascii="Times New Roman" w:eastAsia="SimSun" w:hAnsi="Times New Roman" w:cs="Times New Roman"/>
        </w:rPr>
        <w:t xml:space="preserve">f the </w:t>
      </w:r>
      <w:r>
        <w:rPr>
          <w:rFonts w:ascii="Times New Roman" w:eastAsia="SimSun" w:hAnsi="Times New Roman" w:cs="Times New Roman"/>
          <w:i/>
          <w:iCs/>
          <w:lang w:eastAsia="zh-CN"/>
        </w:rPr>
        <w:t>QoS Monitoring Request</w:t>
      </w:r>
      <w:r>
        <w:rPr>
          <w:rFonts w:ascii="Times New Roman" w:eastAsia="SimSun" w:hAnsi="Times New Roman" w:cs="Times New Roman"/>
        </w:rPr>
        <w:t xml:space="preserve"> IE is included in the </w:t>
      </w:r>
      <w:r>
        <w:rPr>
          <w:rFonts w:ascii="Times New Roman" w:eastAsia="SimSun" w:hAnsi="Times New Roman" w:cs="Times New Roman"/>
          <w:i/>
          <w:lang w:eastAsia="ja-JP"/>
        </w:rPr>
        <w:t>QoS Flow Level QoS Parameters</w:t>
      </w:r>
      <w:r>
        <w:rPr>
          <w:rFonts w:ascii="Times New Roman" w:eastAsia="SimSun" w:hAnsi="Times New Roman" w:cs="Times New Roman"/>
          <w:lang w:eastAsia="ja-JP"/>
        </w:rPr>
        <w:t xml:space="preserve"> IE</w:t>
      </w:r>
      <w:r>
        <w:rPr>
          <w:rFonts w:ascii="Times New Roman" w:eastAsia="SimSun" w:hAnsi="Times New Roman" w:cs="Times New Roman"/>
          <w:lang w:eastAsia="zh-CN"/>
        </w:rPr>
        <w:t xml:space="preserve"> in the </w:t>
      </w:r>
      <w:r>
        <w:rPr>
          <w:rFonts w:ascii="Times New Roman" w:eastAsia="SimSun" w:hAnsi="Times New Roman" w:cs="Times New Roman"/>
          <w:i/>
          <w:lang w:eastAsia="zh-CN"/>
        </w:rPr>
        <w:t>PDU Session Resources To Be Setup List</w:t>
      </w:r>
      <w:r>
        <w:rPr>
          <w:rFonts w:ascii="Times New Roman" w:eastAsia="SimSun" w:hAnsi="Times New Roman" w:cs="Times New Roman"/>
          <w:lang w:eastAsia="zh-CN"/>
        </w:rPr>
        <w:t xml:space="preserve"> IE</w:t>
      </w:r>
      <w:r>
        <w:rPr>
          <w:rFonts w:ascii="Times New Roman" w:eastAsia="SimSun" w:hAnsi="Times New Roman" w:cs="Times New Roman"/>
        </w:rPr>
        <w:t xml:space="preserve">, the new NG-RAN node shall store this information, and shall, if supported, </w:t>
      </w:r>
      <w:r>
        <w:rPr>
          <w:rFonts w:ascii="Times New Roman" w:eastAsia="Times New Roman" w:hAnsi="Times New Roman" w:cs="Times New Roman"/>
        </w:rPr>
        <w:t>perform delay measurement and QoS monitoring, as specified in TS 23.501 [7].</w:t>
      </w:r>
      <w:r>
        <w:rPr>
          <w:rFonts w:ascii="Times New Roman" w:eastAsia="Times New Roman" w:hAnsi="Times New Roman" w:cs="Times New Roman"/>
          <w:lang w:eastAsia="ja-JP"/>
        </w:rPr>
        <w:t xml:space="preserve"> I</w:t>
      </w:r>
      <w:r>
        <w:rPr>
          <w:rFonts w:ascii="Times New Roman" w:eastAsia="Times New Roman" w:hAnsi="Times New Roman" w:cs="Times New Roman"/>
        </w:rPr>
        <w:t xml:space="preserve">f the </w:t>
      </w:r>
      <w:r>
        <w:rPr>
          <w:rFonts w:ascii="Times New Roman" w:eastAsia="Times New Roman" w:hAnsi="Times New Roman" w:cs="Times New Roman"/>
          <w:i/>
          <w:iCs/>
          <w:lang w:eastAsia="zh-CN"/>
        </w:rPr>
        <w:t>QoS Monitoring Reporting Frequency</w:t>
      </w:r>
      <w:r>
        <w:rPr>
          <w:rFonts w:ascii="Times New Roman" w:eastAsia="Times New Roman" w:hAnsi="Times New Roman" w:cs="Times New Roman"/>
        </w:rPr>
        <w:t xml:space="preserve"> IE is included in the </w:t>
      </w:r>
      <w:r>
        <w:rPr>
          <w:rFonts w:ascii="Times New Roman" w:eastAsia="Times New Roman" w:hAnsi="Times New Roman" w:cs="Times New Roman"/>
          <w:i/>
          <w:lang w:eastAsia="ja-JP"/>
        </w:rPr>
        <w:t>QoS Flow Level QoS Parameters</w:t>
      </w:r>
      <w:r>
        <w:rPr>
          <w:rFonts w:ascii="Times New Roman" w:eastAsia="Times New Roman" w:hAnsi="Times New Roman" w:cs="Times New Roman"/>
          <w:lang w:eastAsia="ja-JP"/>
        </w:rPr>
        <w:t xml:space="preserve"> IE</w:t>
      </w:r>
      <w:r>
        <w:rPr>
          <w:rFonts w:ascii="Times New Roman" w:eastAsia="Times New Roman" w:hAnsi="Times New Roman" w:cs="Times New Roman"/>
          <w:lang w:eastAsia="zh-CN"/>
        </w:rPr>
        <w:t xml:space="preserve"> in the </w:t>
      </w:r>
      <w:r>
        <w:rPr>
          <w:rFonts w:ascii="Times New Roman" w:eastAsia="Times New Roman" w:hAnsi="Times New Roman" w:cs="Times New Roman"/>
          <w:i/>
          <w:lang w:eastAsia="zh-CN"/>
        </w:rPr>
        <w:t>PDU Session Resources To Be Setup List</w:t>
      </w:r>
      <w:r>
        <w:rPr>
          <w:rFonts w:ascii="Times New Roman" w:eastAsia="Times New Roman" w:hAnsi="Times New Roman" w:cs="Times New Roman"/>
          <w:lang w:eastAsia="zh-CN"/>
        </w:rPr>
        <w:t xml:space="preserve"> IE</w:t>
      </w:r>
      <w:r>
        <w:rPr>
          <w:rFonts w:ascii="Times New Roman" w:eastAsia="Times New Roman" w:hAnsi="Times New Roman" w:cs="Times New Roman"/>
        </w:rPr>
        <w:t>, the new NG-RAN node shall store this information, and shall, if supported, use it for RAN part delay reporting.</w:t>
      </w:r>
      <w:ins w:id="230" w:author="Rapporteur" w:date="2023-10-25T00:25:00Z">
        <w:r>
          <w:rPr>
            <w:rFonts w:ascii="Times New Roman" w:eastAsia="Times New Roman" w:hAnsi="Times New Roman" w:cs="Times New Roman"/>
          </w:rPr>
          <w:t xml:space="preserve"> For each QoS Flow, if the </w:t>
        </w:r>
        <w:r>
          <w:rPr>
            <w:rFonts w:ascii="Times New Roman" w:eastAsia="Times New Roman" w:hAnsi="Times New Roman" w:cs="Times New Roman"/>
            <w:i/>
          </w:rPr>
          <w:t>PDU Set QoS Parameters</w:t>
        </w:r>
        <w:r>
          <w:rPr>
            <w:rFonts w:ascii="Times New Roman" w:eastAsia="Times New Roman" w:hAnsi="Times New Roman" w:cs="Times New Roman"/>
          </w:rPr>
          <w:t xml:space="preserve"> IE is included in the </w:t>
        </w:r>
        <w:r>
          <w:rPr>
            <w:rFonts w:ascii="Times New Roman" w:eastAsia="SimSun" w:hAnsi="Times New Roman" w:cs="Times New Roman"/>
            <w:i/>
            <w:lang w:eastAsia="ja-JP"/>
          </w:rPr>
          <w:t>QoS Flow Level QoS Parameters</w:t>
        </w:r>
        <w:r>
          <w:rPr>
            <w:rFonts w:ascii="Times New Roman" w:eastAsia="SimSun" w:hAnsi="Times New Roman" w:cs="Times New Roman"/>
            <w:lang w:eastAsia="ja-JP"/>
          </w:rPr>
          <w:t xml:space="preserve"> IE</w:t>
        </w:r>
        <w:r>
          <w:rPr>
            <w:rFonts w:ascii="Times New Roman" w:eastAsia="SimSun" w:hAnsi="Times New Roman" w:cs="Times New Roman"/>
            <w:lang w:eastAsia="zh-CN"/>
          </w:rPr>
          <w:t xml:space="preserve"> in the </w:t>
        </w:r>
        <w:r>
          <w:rPr>
            <w:rFonts w:ascii="Times New Roman" w:eastAsia="SimSun" w:hAnsi="Times New Roman" w:cs="Times New Roman"/>
            <w:i/>
            <w:lang w:eastAsia="zh-CN"/>
          </w:rPr>
          <w:t>PDU Session Resources To Be Setup List</w:t>
        </w:r>
        <w:r>
          <w:rPr>
            <w:rFonts w:ascii="Times New Roman" w:eastAsia="SimSun" w:hAnsi="Times New Roman" w:cs="Times New Roman"/>
            <w:lang w:eastAsia="zh-CN"/>
          </w:rPr>
          <w:t xml:space="preserve"> IE</w:t>
        </w:r>
        <w:r>
          <w:rPr>
            <w:rFonts w:ascii="Times New Roman" w:eastAsia="Times New Roman" w:hAnsi="Times New Roman" w:cs="Times New Roman"/>
          </w:rPr>
          <w:t>, the new NG-RAN node shall, if supported, use it as specified in TS 23.501 [7].</w:t>
        </w:r>
      </w:ins>
    </w:p>
    <w:p w14:paraId="1C7B0B24" w14:textId="77777777" w:rsidR="00952A31" w:rsidRDefault="00000000">
      <w:pPr>
        <w:rPr>
          <w:ins w:id="231" w:author="Rapporteur" w:date="2023-10-25T00:25:00Z"/>
          <w:rFonts w:ascii="Times New Roman" w:eastAsia="Times New Roman" w:hAnsi="Times New Roman" w:cs="Times New Roman"/>
        </w:rPr>
      </w:pPr>
      <w:ins w:id="232" w:author="Rapporteur" w:date="2023-10-25T00:25:00Z">
        <w:r>
          <w:rPr>
            <w:rFonts w:ascii="Times New Roman" w:eastAsia="Times New Roman" w:hAnsi="Times New Roman" w:cs="Times New Roman"/>
            <w:lang w:eastAsia="ja-JP"/>
          </w:rPr>
          <w:t xml:space="preserve">For each QoS flow which has been successfully established in the new NG-RAN node, if the </w:t>
        </w:r>
      </w:ins>
      <w:ins w:id="233" w:author="Ericsson User" w:date="2023-11-16T14:14:00Z">
        <w:r>
          <w:rPr>
            <w:rFonts w:ascii="Times New Roman" w:eastAsia="Times New Roman" w:hAnsi="Times New Roman" w:cs="Times New Roman"/>
            <w:i/>
            <w:iCs/>
          </w:rPr>
          <w:t>ECN Marking or Congestion Information Reporting Request</w:t>
        </w:r>
      </w:ins>
      <w:ins w:id="234" w:author="Rapporteur" w:date="2023-10-25T00:25:00Z">
        <w:del w:id="235" w:author="Ericsson User" w:date="2023-11-16T14:14:00Z">
          <w:r>
            <w:rPr>
              <w:rFonts w:ascii="Times New Roman" w:eastAsia="Times New Roman" w:hAnsi="Times New Roman" w:cs="Times New Roman"/>
              <w:i/>
              <w:iCs/>
            </w:rPr>
            <w:delText xml:space="preserve">ECN marking for L4S or </w:delText>
          </w:r>
        </w:del>
        <w:del w:id="236" w:author="Ericsson User" w:date="2023-10-31T19:00:00Z">
          <w:r>
            <w:rPr>
              <w:rFonts w:ascii="Times New Roman" w:eastAsia="Times New Roman" w:hAnsi="Times New Roman" w:cs="Times New Roman"/>
              <w:i/>
              <w:iCs/>
            </w:rPr>
            <w:delText xml:space="preserve">Congestion Monitoring </w:delText>
          </w:r>
        </w:del>
        <w:del w:id="237" w:author="Ericsson User" w:date="2023-11-16T14:14:00Z">
          <w:r>
            <w:rPr>
              <w:rFonts w:ascii="Times New Roman" w:eastAsia="Times New Roman" w:hAnsi="Times New Roman" w:cs="Times New Roman"/>
              <w:i/>
              <w:iCs/>
            </w:rPr>
            <w:delText>Request</w:delText>
          </w:r>
        </w:del>
        <w:r>
          <w:rPr>
            <w:rFonts w:ascii="Times New Roman" w:eastAsia="Times New Roman" w:hAnsi="Times New Roman" w:cs="Times New Roman"/>
          </w:rPr>
          <w:t xml:space="preserve"> IE is </w:t>
        </w:r>
        <w:r>
          <w:rPr>
            <w:rFonts w:ascii="Times New Roman" w:eastAsia="SimSun" w:hAnsi="Times New Roman" w:cs="Times New Roman"/>
            <w:lang w:eastAsia="ja-JP"/>
          </w:rPr>
          <w:t xml:space="preserve">included in the </w:t>
        </w:r>
        <w:r>
          <w:rPr>
            <w:rFonts w:ascii="Times New Roman" w:eastAsia="SimSun" w:hAnsi="Times New Roman" w:cs="Times New Roman"/>
            <w:i/>
            <w:lang w:eastAsia="ja-JP"/>
          </w:rPr>
          <w:t xml:space="preserve">PDU Session Resources To Be Setup List </w:t>
        </w:r>
        <w:r>
          <w:rPr>
            <w:rFonts w:ascii="Times New Roman" w:eastAsia="SimSun" w:hAnsi="Times New Roman" w:cs="Times New Roman"/>
            <w:lang w:eastAsia="ja-JP"/>
          </w:rPr>
          <w:t xml:space="preserve">IE contained in the </w:t>
        </w:r>
        <w:r>
          <w:rPr>
            <w:rFonts w:ascii="Times New Roman" w:eastAsia="SimSun" w:hAnsi="Times New Roman" w:cs="Times New Roman"/>
          </w:rPr>
          <w:t>RETRIEVE UE CONTEXT RESPONSE</w:t>
        </w:r>
        <w:r>
          <w:rPr>
            <w:rFonts w:ascii="Times New Roman" w:eastAsia="SimSun" w:hAnsi="Times New Roman" w:cs="Times New Roman"/>
            <w:lang w:eastAsia="ja-JP"/>
          </w:rPr>
          <w:t xml:space="preserve"> message, </w:t>
        </w:r>
        <w:r>
          <w:rPr>
            <w:rFonts w:ascii="Times New Roman" w:eastAsia="Times New Roman" w:hAnsi="Times New Roman" w:cs="Times New Roman"/>
          </w:rPr>
          <w:t>the new NG-RAN node shall, if supported, use it accordingly for the specific QoS flow.</w:t>
        </w:r>
      </w:ins>
    </w:p>
    <w:p w14:paraId="3767172E" w14:textId="77777777" w:rsidR="00952A31" w:rsidRDefault="00000000">
      <w:pPr>
        <w:jc w:val="center"/>
        <w:rPr>
          <w:rFonts w:ascii="Times New Roman" w:eastAsia="Times New Roman" w:hAnsi="Times New Roman" w:cs="Times New Roman"/>
          <w:b/>
          <w:i/>
          <w:color w:val="FF0000"/>
          <w:highlight w:val="yellow"/>
          <w:lang w:eastAsia="zh-CN"/>
        </w:rPr>
      </w:pPr>
      <w:r>
        <w:rPr>
          <w:rFonts w:ascii="Times New Roman" w:eastAsia="Times New Roman" w:hAnsi="Times New Roman" w:cs="Times New Roman"/>
          <w:b/>
          <w:i/>
          <w:color w:val="FF0000"/>
          <w:highlight w:val="yellow"/>
          <w:lang w:eastAsia="zh-CN"/>
        </w:rPr>
        <w:t>------Next change-------</w:t>
      </w:r>
    </w:p>
    <w:p w14:paraId="08F114E8" w14:textId="77777777" w:rsidR="00952A31" w:rsidRDefault="00000000">
      <w:pPr>
        <w:widowControl w:val="0"/>
        <w:spacing w:before="120"/>
        <w:outlineLvl w:val="3"/>
        <w:rPr>
          <w:rFonts w:ascii="Arial" w:eastAsia="Times New Roman" w:hAnsi="Arial" w:cs="Times New Roman"/>
          <w:sz w:val="24"/>
        </w:rPr>
      </w:pPr>
      <w:bookmarkStart w:id="238" w:name="_Toc45107941"/>
      <w:bookmarkStart w:id="239" w:name="_Toc56693643"/>
      <w:bookmarkStart w:id="240" w:name="_Toc64447186"/>
      <w:bookmarkStart w:id="241" w:name="_Toc20955236"/>
      <w:bookmarkStart w:id="242" w:name="_Toc29991433"/>
      <w:bookmarkStart w:id="243" w:name="_Toc113825228"/>
      <w:bookmarkStart w:id="244" w:name="_Toc106109407"/>
      <w:bookmarkStart w:id="245" w:name="_Toc74151375"/>
      <w:bookmarkStart w:id="246" w:name="_Toc97904203"/>
      <w:bookmarkStart w:id="247" w:name="_Toc66286680"/>
      <w:bookmarkStart w:id="248" w:name="_Toc146227827"/>
      <w:bookmarkStart w:id="249" w:name="_Toc45901561"/>
      <w:bookmarkStart w:id="250" w:name="_Toc98868284"/>
      <w:bookmarkStart w:id="251" w:name="_Toc88653847"/>
      <w:bookmarkStart w:id="252" w:name="_Toc51850640"/>
      <w:bookmarkStart w:id="253" w:name="_Toc44497553"/>
      <w:bookmarkStart w:id="254" w:name="_Toc36555833"/>
      <w:bookmarkStart w:id="255" w:name="_Toc105174570"/>
      <w:r>
        <w:rPr>
          <w:rFonts w:ascii="Arial" w:eastAsia="Times New Roman" w:hAnsi="Arial" w:cs="Times New Roman"/>
          <w:sz w:val="24"/>
        </w:rPr>
        <w:t>9.2.1.1</w:t>
      </w:r>
      <w:r>
        <w:rPr>
          <w:rFonts w:ascii="Arial" w:eastAsia="Times New Roman" w:hAnsi="Arial" w:cs="Times New Roman"/>
          <w:sz w:val="24"/>
        </w:rPr>
        <w:tab/>
        <w:t>PDU Session Resources To Be Setup List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23BBCFEA" w14:textId="77777777" w:rsidR="00952A31" w:rsidRDefault="00000000">
      <w:pPr>
        <w:widowControl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This IE contains PDU session resource related information used at UE context transfer between NG-RAN nodes.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52A31" w14:paraId="3C6386DD" w14:textId="77777777">
        <w:trPr>
          <w:tblHeader/>
          <w:jc w:val="center"/>
        </w:trPr>
        <w:tc>
          <w:tcPr>
            <w:tcW w:w="2160" w:type="dxa"/>
          </w:tcPr>
          <w:p w14:paraId="7724105B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D9476C8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39DBD16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56BB415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FE86139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0E68826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701D560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ja-JP"/>
              </w:rPr>
              <w:t>Assigned Criticality</w:t>
            </w:r>
          </w:p>
        </w:tc>
      </w:tr>
      <w:tr w:rsidR="00952A31" w14:paraId="734D3494" w14:textId="77777777">
        <w:trPr>
          <w:jc w:val="center"/>
        </w:trPr>
        <w:tc>
          <w:tcPr>
            <w:tcW w:w="2160" w:type="dxa"/>
          </w:tcPr>
          <w:p w14:paraId="51398E99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b/>
                <w:bCs/>
                <w:iCs/>
                <w:sz w:val="18"/>
                <w:lang w:eastAsia="ja-JP"/>
              </w:rPr>
              <w:t>PDU Session Resources To Be Setup List</w:t>
            </w:r>
          </w:p>
        </w:tc>
        <w:tc>
          <w:tcPr>
            <w:tcW w:w="1080" w:type="dxa"/>
          </w:tcPr>
          <w:p w14:paraId="282053E8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3FBA54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6DC1A8E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4F3A51B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211EFC0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52764A8" w14:textId="77777777" w:rsidR="00952A31" w:rsidRDefault="00952A31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</w:tr>
      <w:tr w:rsidR="00952A31" w14:paraId="6574914A" w14:textId="77777777">
        <w:trPr>
          <w:jc w:val="center"/>
        </w:trPr>
        <w:tc>
          <w:tcPr>
            <w:tcW w:w="2160" w:type="dxa"/>
          </w:tcPr>
          <w:p w14:paraId="73E710C4" w14:textId="77777777" w:rsidR="00952A31" w:rsidRDefault="00000000">
            <w:pPr>
              <w:widowControl w:val="0"/>
              <w:spacing w:after="0"/>
              <w:ind w:left="113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ja-JP"/>
              </w:rPr>
              <w:t xml:space="preserve">&gt;PDU Session Resources To Be </w:t>
            </w:r>
            <w:r>
              <w:rPr>
                <w:rFonts w:ascii="Arial" w:eastAsia="Times New Roman" w:hAnsi="Arial" w:cs="Times New Roman"/>
                <w:b/>
                <w:sz w:val="18"/>
                <w:lang w:eastAsia="ja-JP"/>
              </w:rPr>
              <w:lastRenderedPageBreak/>
              <w:t>Setup</w:t>
            </w:r>
            <w:r>
              <w:rPr>
                <w:rFonts w:ascii="Arial" w:eastAsia="MS Mincho" w:hAnsi="Arial" w:cs="Times New Roman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027B2AEA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2A024A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bCs/>
                <w:i/>
                <w:sz w:val="18"/>
                <w:szCs w:val="18"/>
                <w:lang w:eastAsia="ja-JP"/>
              </w:rPr>
              <w:t xml:space="preserve">1 .. &lt;maxnoof </w:t>
            </w:r>
            <w:r>
              <w:rPr>
                <w:rFonts w:ascii="Arial" w:eastAsia="Times New Roman" w:hAnsi="Arial" w:cs="Times New Roman"/>
                <w:bCs/>
                <w:i/>
                <w:sz w:val="18"/>
                <w:szCs w:val="18"/>
                <w:lang w:eastAsia="ja-JP"/>
              </w:rPr>
              <w:lastRenderedPageBreak/>
              <w:t>PDU sessions &gt;</w:t>
            </w:r>
          </w:p>
        </w:tc>
        <w:tc>
          <w:tcPr>
            <w:tcW w:w="1512" w:type="dxa"/>
          </w:tcPr>
          <w:p w14:paraId="48A69BF7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ABA1D5C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10528F8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E015DB5" w14:textId="77777777" w:rsidR="00952A31" w:rsidRDefault="00952A31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</w:tr>
      <w:tr w:rsidR="00952A31" w14:paraId="30BABF0C" w14:textId="77777777">
        <w:trPr>
          <w:jc w:val="center"/>
        </w:trPr>
        <w:tc>
          <w:tcPr>
            <w:tcW w:w="2160" w:type="dxa"/>
          </w:tcPr>
          <w:p w14:paraId="43F6A7FD" w14:textId="77777777" w:rsidR="00952A31" w:rsidRDefault="00000000">
            <w:pPr>
              <w:widowControl w:val="0"/>
              <w:spacing w:after="0"/>
              <w:ind w:left="227"/>
              <w:rPr>
                <w:rFonts w:ascii="Arial" w:eastAsia="Times New Roman" w:hAnsi="Arial" w:cs="Times New Roman"/>
                <w:b/>
                <w:sz w:val="18"/>
                <w:lang w:eastAsia="ja-JP"/>
              </w:rPr>
            </w:pPr>
            <w:r>
              <w:rPr>
                <w:rFonts w:ascii="Arial" w:eastAsia="Batang" w:hAnsi="Arial" w:cs="Times New Roman"/>
                <w:sz w:val="18"/>
                <w:lang w:eastAsia="ja-JP"/>
              </w:rPr>
              <w:t xml:space="preserve">&gt;&gt;PDU Session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ID</w:t>
            </w:r>
          </w:p>
        </w:tc>
        <w:tc>
          <w:tcPr>
            <w:tcW w:w="1080" w:type="dxa"/>
          </w:tcPr>
          <w:p w14:paraId="68976229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Batang" w:hAnsi="Arial" w:cs="Times New Roman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29DA327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488C3FE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4DD3C349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FF7A375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A469478" w14:textId="77777777" w:rsidR="00952A31" w:rsidRDefault="00952A31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</w:tr>
      <w:tr w:rsidR="00952A31" w14:paraId="139F699E" w14:textId="77777777">
        <w:trPr>
          <w:jc w:val="center"/>
        </w:trPr>
        <w:tc>
          <w:tcPr>
            <w:tcW w:w="2160" w:type="dxa"/>
          </w:tcPr>
          <w:p w14:paraId="07400814" w14:textId="77777777" w:rsidR="00952A31" w:rsidRDefault="00000000">
            <w:pPr>
              <w:widowControl w:val="0"/>
              <w:spacing w:after="0"/>
              <w:ind w:left="227"/>
              <w:rPr>
                <w:rFonts w:ascii="Arial" w:eastAsia="Batang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3E829D24" w14:textId="77777777" w:rsidR="00952A31" w:rsidRDefault="00000000">
            <w:pPr>
              <w:widowControl w:val="0"/>
              <w:spacing w:after="0"/>
              <w:rPr>
                <w:rFonts w:ascii="Arial" w:eastAsia="Batang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3D3388F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92D8E8E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73C2B7CC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1201A0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iCs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DD51BFD" w14:textId="77777777" w:rsidR="00952A31" w:rsidRDefault="00952A31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iCs/>
                <w:sz w:val="18"/>
                <w:lang w:eastAsia="ja-JP"/>
              </w:rPr>
            </w:pPr>
          </w:p>
        </w:tc>
      </w:tr>
      <w:tr w:rsidR="00952A31" w14:paraId="3A0D7B6D" w14:textId="77777777">
        <w:trPr>
          <w:jc w:val="center"/>
        </w:trPr>
        <w:tc>
          <w:tcPr>
            <w:tcW w:w="2160" w:type="dxa"/>
          </w:tcPr>
          <w:p w14:paraId="65A3886B" w14:textId="77777777" w:rsidR="00952A31" w:rsidRDefault="00000000">
            <w:pPr>
              <w:widowControl w:val="0"/>
              <w:spacing w:after="0"/>
              <w:ind w:left="227"/>
              <w:rPr>
                <w:rFonts w:ascii="Arial" w:eastAsia="Batang" w:hAnsi="Arial" w:cs="Times New Roman"/>
                <w:sz w:val="18"/>
                <w:lang w:eastAsia="ja-JP"/>
              </w:rPr>
            </w:pPr>
            <w:r>
              <w:rPr>
                <w:rFonts w:ascii="Arial" w:eastAsia="Batang" w:hAnsi="Arial" w:cs="Times New Roman"/>
                <w:sz w:val="18"/>
                <w:lang w:eastAsia="ja-JP"/>
              </w:rPr>
              <w:t>&gt;&gt;PDU Session Resource Aggregate Maximum Bitrate</w:t>
            </w:r>
          </w:p>
        </w:tc>
        <w:tc>
          <w:tcPr>
            <w:tcW w:w="1080" w:type="dxa"/>
          </w:tcPr>
          <w:p w14:paraId="4DB56FA6" w14:textId="77777777" w:rsidR="00952A31" w:rsidRDefault="00000000">
            <w:pPr>
              <w:widowControl w:val="0"/>
              <w:spacing w:after="0"/>
              <w:rPr>
                <w:rFonts w:ascii="Arial" w:eastAsia="Batang" w:hAnsi="Arial" w:cs="Times New Roman"/>
                <w:sz w:val="18"/>
                <w:lang w:eastAsia="ja-JP"/>
              </w:rPr>
            </w:pPr>
            <w:r>
              <w:rPr>
                <w:rFonts w:ascii="Arial" w:eastAsia="Batang" w:hAnsi="Arial" w:cs="Times New Roman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4891A08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AB87FDE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PDU Session Aggregate Maximum Bit Rate</w:t>
            </w:r>
          </w:p>
          <w:p w14:paraId="730E551E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07E44834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This IE shall be present when at least one Non-GBR QoS Flow has been setup.</w:t>
            </w:r>
          </w:p>
        </w:tc>
        <w:tc>
          <w:tcPr>
            <w:tcW w:w="1080" w:type="dxa"/>
          </w:tcPr>
          <w:p w14:paraId="5BB2A05F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EBF402A" w14:textId="77777777" w:rsidR="00952A31" w:rsidRDefault="00952A31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</w:tr>
      <w:tr w:rsidR="00952A31" w14:paraId="11A89DD3" w14:textId="77777777">
        <w:trPr>
          <w:jc w:val="center"/>
        </w:trPr>
        <w:tc>
          <w:tcPr>
            <w:tcW w:w="2160" w:type="dxa"/>
          </w:tcPr>
          <w:p w14:paraId="3244DB4A" w14:textId="77777777" w:rsidR="00952A31" w:rsidRDefault="00000000">
            <w:pPr>
              <w:widowControl w:val="0"/>
              <w:spacing w:after="0"/>
              <w:ind w:left="227"/>
              <w:rPr>
                <w:rFonts w:ascii="Arial" w:eastAsia="Batang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&gt;&gt;UL NG-U </w:t>
            </w:r>
            <w:r>
              <w:rPr>
                <w:rFonts w:ascii="Arial" w:eastAsia="Times New Roman" w:hAnsi="Arial" w:cs="Arial"/>
                <w:sz w:val="18"/>
              </w:rPr>
              <w:t xml:space="preserve">UP 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>TNL Information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at UPF </w:t>
            </w:r>
          </w:p>
        </w:tc>
        <w:tc>
          <w:tcPr>
            <w:tcW w:w="1080" w:type="dxa"/>
          </w:tcPr>
          <w:p w14:paraId="169D85CB" w14:textId="77777777" w:rsidR="00952A31" w:rsidRDefault="00000000">
            <w:pPr>
              <w:widowControl w:val="0"/>
              <w:spacing w:after="0"/>
              <w:rPr>
                <w:rFonts w:ascii="Arial" w:eastAsia="Batang" w:hAnsi="Arial" w:cs="Times New Roman"/>
                <w:sz w:val="18"/>
                <w:lang w:eastAsia="ja-JP"/>
              </w:rPr>
            </w:pPr>
            <w:r>
              <w:rPr>
                <w:rFonts w:ascii="Arial" w:eastAsia="Batang" w:hAnsi="Arial" w:cs="Times New Roman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4228368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B17EB46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UP Transport Layer Information</w:t>
            </w:r>
            <w:r>
              <w:rPr>
                <w:rFonts w:ascii="Arial" w:eastAsia="Times New Roman" w:hAnsi="Arial" w:cs="Times New Roman"/>
                <w:sz w:val="18"/>
                <w:lang w:val="sv-SE" w:eastAsia="ja-JP"/>
              </w:rPr>
              <w:t xml:space="preserve">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4FA9A2A3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SimSun" w:hAnsi="Arial" w:cs="Times New Roman" w:hint="eastAsia"/>
                <w:sz w:val="18"/>
                <w:lang w:eastAsia="zh-CN"/>
              </w:rPr>
              <w:t>UPF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endpoint of the </w:t>
            </w:r>
            <w:r>
              <w:rPr>
                <w:rFonts w:ascii="Arial" w:eastAsia="SimSun" w:hAnsi="Arial" w:cs="Times New Roman" w:hint="eastAsia"/>
                <w:sz w:val="18"/>
                <w:lang w:eastAsia="zh-CN"/>
              </w:rPr>
              <w:t>NG-U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39D1289F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8103AB3" w14:textId="77777777" w:rsidR="00952A31" w:rsidRDefault="00952A31">
            <w:pPr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lang w:eastAsia="zh-CN"/>
              </w:rPr>
            </w:pPr>
          </w:p>
        </w:tc>
      </w:tr>
      <w:tr w:rsidR="00952A31" w14:paraId="2F5C4133" w14:textId="77777777">
        <w:trPr>
          <w:jc w:val="center"/>
        </w:trPr>
        <w:tc>
          <w:tcPr>
            <w:tcW w:w="2160" w:type="dxa"/>
          </w:tcPr>
          <w:p w14:paraId="0CBB755B" w14:textId="77777777" w:rsidR="00952A31" w:rsidRDefault="00000000">
            <w:pPr>
              <w:widowControl w:val="0"/>
              <w:spacing w:after="0"/>
              <w:ind w:left="227"/>
              <w:rPr>
                <w:rFonts w:ascii="Arial" w:eastAsia="Times New Roman" w:hAnsi="Arial" w:cs="Times New Roman"/>
                <w:sz w:val="18"/>
                <w:lang w:val="fr-FR" w:eastAsia="ja-JP"/>
              </w:rPr>
            </w:pPr>
            <w:r>
              <w:rPr>
                <w:rFonts w:ascii="Arial" w:eastAsia="Times New Roman" w:hAnsi="Arial" w:cs="Times New Roman"/>
                <w:sz w:val="18"/>
                <w:lang w:val="fr-FR" w:eastAsia="ja-JP"/>
              </w:rPr>
              <w:t>&gt;&gt;</w:t>
            </w:r>
            <w:bookmarkStart w:id="256" w:name="_Hlk525921959"/>
            <w:r>
              <w:rPr>
                <w:rFonts w:ascii="Arial" w:eastAsia="Times New Roman" w:hAnsi="Arial" w:cs="Times New Roman"/>
                <w:snapToGrid w:val="0"/>
                <w:sz w:val="18"/>
                <w:lang w:val="fr-FR"/>
              </w:rPr>
              <w:t>Source DL NG-U TNL Information</w:t>
            </w:r>
            <w:bookmarkEnd w:id="256"/>
          </w:p>
        </w:tc>
        <w:tc>
          <w:tcPr>
            <w:tcW w:w="1080" w:type="dxa"/>
          </w:tcPr>
          <w:p w14:paraId="0E91E566" w14:textId="77777777" w:rsidR="00952A31" w:rsidRDefault="00000000">
            <w:pPr>
              <w:widowControl w:val="0"/>
              <w:spacing w:after="0"/>
              <w:rPr>
                <w:rFonts w:ascii="Arial" w:eastAsia="Batang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E1A3C85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907237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UP Transport Layer Information 9.2.3.30</w:t>
            </w:r>
          </w:p>
        </w:tc>
        <w:tc>
          <w:tcPr>
            <w:tcW w:w="1728" w:type="dxa"/>
          </w:tcPr>
          <w:p w14:paraId="037A6ECB" w14:textId="77777777" w:rsidR="00952A31" w:rsidRDefault="00000000">
            <w:pPr>
              <w:widowControl w:val="0"/>
              <w:spacing w:after="0"/>
              <w:rPr>
                <w:rFonts w:ascii="Arial" w:eastAsia="SimSu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Indicates the possibility to keep the NG-U GTP-U tunnel termination point at the target NG-RAN node.</w:t>
            </w:r>
          </w:p>
        </w:tc>
        <w:tc>
          <w:tcPr>
            <w:tcW w:w="1080" w:type="dxa"/>
          </w:tcPr>
          <w:p w14:paraId="0AF907D0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EAD7488" w14:textId="77777777" w:rsidR="00952A31" w:rsidRDefault="00952A31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</w:tr>
      <w:tr w:rsidR="00952A31" w14:paraId="35760DDF" w14:textId="77777777">
        <w:trPr>
          <w:jc w:val="center"/>
        </w:trPr>
        <w:tc>
          <w:tcPr>
            <w:tcW w:w="2160" w:type="dxa"/>
          </w:tcPr>
          <w:p w14:paraId="013E196C" w14:textId="77777777" w:rsidR="00952A31" w:rsidRDefault="00000000">
            <w:pPr>
              <w:widowControl w:val="0"/>
              <w:spacing w:after="0"/>
              <w:ind w:left="227"/>
              <w:rPr>
                <w:rFonts w:ascii="Arial" w:eastAsia="Times New Roman" w:hAnsi="Arial" w:cs="Times New Roman"/>
                <w:sz w:val="18"/>
              </w:rPr>
            </w:pPr>
            <w:r>
              <w:rPr>
                <w:rFonts w:ascii="Arial" w:eastAsia="Times New Roman" w:hAnsi="Arial" w:cs="Times New Roman"/>
                <w:sz w:val="18"/>
              </w:rPr>
              <w:t>&gt;&gt;</w:t>
            </w:r>
            <w:r>
              <w:rPr>
                <w:rFonts w:ascii="Arial" w:eastAsia="Times New Roman" w:hAnsi="Arial" w:cs="Times New Roman" w:hint="eastAsia"/>
                <w:sz w:val="18"/>
              </w:rPr>
              <w:t xml:space="preserve">Security </w:t>
            </w:r>
            <w:r>
              <w:rPr>
                <w:rFonts w:ascii="Arial" w:eastAsia="Times New Roman" w:hAnsi="Arial" w:cs="Times New Roman"/>
                <w:sz w:val="18"/>
              </w:rPr>
              <w:t>Indication</w:t>
            </w:r>
          </w:p>
        </w:tc>
        <w:tc>
          <w:tcPr>
            <w:tcW w:w="1080" w:type="dxa"/>
          </w:tcPr>
          <w:p w14:paraId="4661FA2F" w14:textId="77777777" w:rsidR="00952A31" w:rsidRDefault="00000000">
            <w:pPr>
              <w:widowControl w:val="0"/>
              <w:spacing w:after="0"/>
              <w:rPr>
                <w:rFonts w:ascii="Arial" w:eastAsia="Batang" w:hAnsi="Arial" w:cs="Times New Roman"/>
                <w:sz w:val="18"/>
              </w:rPr>
            </w:pPr>
            <w:r>
              <w:rPr>
                <w:rFonts w:ascii="Arial" w:eastAsia="Times New Roman" w:hAnsi="Arial" w:cs="Times New Roman" w:hint="eastAsia"/>
                <w:sz w:val="18"/>
              </w:rPr>
              <w:t>O</w:t>
            </w:r>
          </w:p>
        </w:tc>
        <w:tc>
          <w:tcPr>
            <w:tcW w:w="1080" w:type="dxa"/>
          </w:tcPr>
          <w:p w14:paraId="37C7AE86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27F1AA2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9.2.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</w:tcPr>
          <w:p w14:paraId="612D650F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58AD0BD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976966F" w14:textId="77777777" w:rsidR="00952A31" w:rsidRDefault="00952A31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</w:tr>
      <w:tr w:rsidR="00952A31" w14:paraId="2E5A9DAB" w14:textId="77777777">
        <w:trPr>
          <w:jc w:val="center"/>
        </w:trPr>
        <w:tc>
          <w:tcPr>
            <w:tcW w:w="2160" w:type="dxa"/>
          </w:tcPr>
          <w:p w14:paraId="0CFEECEC" w14:textId="77777777" w:rsidR="00952A31" w:rsidRDefault="00000000">
            <w:pPr>
              <w:widowControl w:val="0"/>
              <w:spacing w:after="0"/>
              <w:ind w:left="227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&gt;&gt;PDU Session Type</w:t>
            </w:r>
          </w:p>
        </w:tc>
        <w:tc>
          <w:tcPr>
            <w:tcW w:w="1080" w:type="dxa"/>
          </w:tcPr>
          <w:p w14:paraId="2AD3C319" w14:textId="77777777" w:rsidR="00952A31" w:rsidRDefault="00000000">
            <w:pPr>
              <w:widowControl w:val="0"/>
              <w:spacing w:after="0"/>
              <w:rPr>
                <w:rFonts w:ascii="Arial" w:eastAsia="Batang" w:hAnsi="Arial" w:cs="Times New Roman"/>
                <w:sz w:val="18"/>
                <w:lang w:eastAsia="ja-JP"/>
              </w:rPr>
            </w:pPr>
            <w:r>
              <w:rPr>
                <w:rFonts w:ascii="Arial" w:eastAsia="Batang" w:hAnsi="Arial" w:cs="Times New Roman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8F053C0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6C9B308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12E62249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BDFEF9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0EB4FA1" w14:textId="77777777" w:rsidR="00952A31" w:rsidRDefault="00952A31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</w:tr>
      <w:tr w:rsidR="00952A31" w14:paraId="21AD0A82" w14:textId="77777777">
        <w:trPr>
          <w:jc w:val="center"/>
        </w:trPr>
        <w:tc>
          <w:tcPr>
            <w:tcW w:w="2160" w:type="dxa"/>
          </w:tcPr>
          <w:p w14:paraId="655F7C37" w14:textId="77777777" w:rsidR="00952A31" w:rsidRDefault="00000000">
            <w:pPr>
              <w:widowControl w:val="0"/>
              <w:spacing w:after="0"/>
              <w:ind w:left="227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&gt;&gt;Network Instance</w:t>
            </w:r>
          </w:p>
        </w:tc>
        <w:tc>
          <w:tcPr>
            <w:tcW w:w="1080" w:type="dxa"/>
          </w:tcPr>
          <w:p w14:paraId="1B2D34AE" w14:textId="77777777" w:rsidR="00952A31" w:rsidRDefault="00000000">
            <w:pPr>
              <w:widowControl w:val="0"/>
              <w:spacing w:after="0"/>
              <w:rPr>
                <w:rFonts w:ascii="Arial" w:eastAsia="Batang" w:hAnsi="Arial" w:cs="Times New Roman"/>
                <w:sz w:val="18"/>
                <w:lang w:eastAsia="ja-JP"/>
              </w:rPr>
            </w:pPr>
            <w:r>
              <w:rPr>
                <w:rFonts w:ascii="Arial" w:eastAsia="Batang" w:hAnsi="Arial" w:cs="Times New Roman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04AC3DD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48C828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66337C52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This IE is ignored if the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lang w:eastAsia="ja-JP"/>
              </w:rPr>
              <w:t>Common Network Instance</w:t>
            </w:r>
            <w:r>
              <w:rPr>
                <w:rFonts w:ascii="Arial" w:eastAsia="Times New Roman" w:hAnsi="Arial" w:cs="Times New Roman"/>
                <w:iCs/>
                <w:sz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6035552A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911245D" w14:textId="77777777" w:rsidR="00952A31" w:rsidRDefault="00952A31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</w:tr>
      <w:tr w:rsidR="00952A31" w14:paraId="7ADE30CB" w14:textId="77777777">
        <w:trPr>
          <w:jc w:val="center"/>
        </w:trPr>
        <w:tc>
          <w:tcPr>
            <w:tcW w:w="2160" w:type="dxa"/>
          </w:tcPr>
          <w:p w14:paraId="0678E77C" w14:textId="77777777" w:rsidR="00952A31" w:rsidRDefault="00000000">
            <w:pPr>
              <w:widowControl w:val="0"/>
              <w:spacing w:after="0"/>
              <w:ind w:left="227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Batang" w:hAnsi="Arial" w:cs="Times New Roman"/>
                <w:b/>
                <w:sz w:val="18"/>
                <w:lang w:eastAsia="ja-JP"/>
              </w:rPr>
              <w:t>&gt;&gt;QoS Flows To Be Setup List</w:t>
            </w:r>
          </w:p>
        </w:tc>
        <w:tc>
          <w:tcPr>
            <w:tcW w:w="1080" w:type="dxa"/>
          </w:tcPr>
          <w:p w14:paraId="675533BF" w14:textId="77777777" w:rsidR="00952A31" w:rsidRDefault="00952A31">
            <w:pPr>
              <w:widowControl w:val="0"/>
              <w:spacing w:after="0"/>
              <w:rPr>
                <w:rFonts w:ascii="Arial" w:eastAsia="Batang" w:hAnsi="Arial" w:cs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AF0CF7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38912CC2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46EDDD4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C40CF35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iCs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D59D8C6" w14:textId="77777777" w:rsidR="00952A31" w:rsidRDefault="00952A31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iCs/>
                <w:sz w:val="18"/>
                <w:lang w:eastAsia="ja-JP"/>
              </w:rPr>
            </w:pPr>
          </w:p>
        </w:tc>
      </w:tr>
      <w:tr w:rsidR="00952A31" w14:paraId="6076A1CB" w14:textId="77777777">
        <w:trPr>
          <w:jc w:val="center"/>
        </w:trPr>
        <w:tc>
          <w:tcPr>
            <w:tcW w:w="2160" w:type="dxa"/>
          </w:tcPr>
          <w:p w14:paraId="3902C82B" w14:textId="77777777" w:rsidR="00952A31" w:rsidRDefault="00000000">
            <w:pPr>
              <w:widowControl w:val="0"/>
              <w:spacing w:after="0"/>
              <w:ind w:left="340"/>
              <w:rPr>
                <w:rFonts w:ascii="Arial" w:eastAsia="Batang" w:hAnsi="Arial" w:cs="Times New Roman"/>
                <w:sz w:val="18"/>
                <w:lang w:eastAsia="ja-JP"/>
              </w:rPr>
            </w:pPr>
            <w:r>
              <w:rPr>
                <w:rFonts w:ascii="Arial" w:eastAsia="Batang" w:hAnsi="Arial" w:cs="Times New Roman"/>
                <w:b/>
                <w:sz w:val="18"/>
                <w:lang w:eastAsia="ja-JP"/>
              </w:rPr>
              <w:t>&gt;&gt;&gt;QoS Flows To Be Setup Item</w:t>
            </w:r>
          </w:p>
        </w:tc>
        <w:tc>
          <w:tcPr>
            <w:tcW w:w="1080" w:type="dxa"/>
          </w:tcPr>
          <w:p w14:paraId="3AC5ED2B" w14:textId="77777777" w:rsidR="00952A31" w:rsidRDefault="00952A31">
            <w:pPr>
              <w:widowControl w:val="0"/>
              <w:spacing w:after="0"/>
              <w:rPr>
                <w:rFonts w:ascii="Arial" w:eastAsia="Batang" w:hAnsi="Arial" w:cs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285267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bCs/>
                <w:i/>
                <w:sz w:val="18"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63EE13B4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F76DBDF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DDDE10A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iCs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40F0D1B" w14:textId="77777777" w:rsidR="00952A31" w:rsidRDefault="00952A31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iCs/>
                <w:sz w:val="18"/>
                <w:lang w:eastAsia="ja-JP"/>
              </w:rPr>
            </w:pPr>
          </w:p>
        </w:tc>
      </w:tr>
      <w:tr w:rsidR="00952A31" w14:paraId="72C09E88" w14:textId="77777777">
        <w:trPr>
          <w:jc w:val="center"/>
        </w:trPr>
        <w:tc>
          <w:tcPr>
            <w:tcW w:w="2160" w:type="dxa"/>
          </w:tcPr>
          <w:p w14:paraId="4229D28C" w14:textId="77777777" w:rsidR="00952A31" w:rsidRDefault="00000000">
            <w:pPr>
              <w:widowControl w:val="0"/>
              <w:spacing w:after="0"/>
              <w:ind w:left="454"/>
              <w:rPr>
                <w:rFonts w:ascii="Arial" w:eastAsia="Batang" w:hAnsi="Arial" w:cs="Times New Roman"/>
                <w:sz w:val="18"/>
                <w:lang w:eastAsia="ja-JP"/>
              </w:rPr>
            </w:pPr>
            <w:r>
              <w:rPr>
                <w:rFonts w:ascii="Arial" w:eastAsia="Batang" w:hAnsi="Arial" w:cs="Times New Roman"/>
                <w:sz w:val="18"/>
                <w:lang w:eastAsia="ja-JP"/>
              </w:rPr>
              <w:t xml:space="preserve">&gt;&gt;&gt;&gt;QoS Flow </w:t>
            </w:r>
            <w:r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597F0A9E" w14:textId="77777777" w:rsidR="00952A31" w:rsidRDefault="00000000">
            <w:pPr>
              <w:widowControl w:val="0"/>
              <w:spacing w:after="0"/>
              <w:rPr>
                <w:rFonts w:ascii="Arial" w:eastAsia="Batang" w:hAnsi="Arial" w:cs="Times New Roman"/>
                <w:sz w:val="18"/>
                <w:lang w:eastAsia="ja-JP"/>
              </w:rPr>
            </w:pPr>
            <w:r>
              <w:rPr>
                <w:rFonts w:ascii="Arial" w:eastAsia="Batang" w:hAnsi="Arial" w:cs="Times New Roman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9C72D5B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923F3B8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2349B6D5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F7CCD0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iCs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67933B0" w14:textId="77777777" w:rsidR="00952A31" w:rsidRDefault="00952A31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iCs/>
                <w:sz w:val="18"/>
                <w:lang w:eastAsia="ja-JP"/>
              </w:rPr>
            </w:pPr>
          </w:p>
        </w:tc>
      </w:tr>
      <w:tr w:rsidR="00952A31" w14:paraId="5AAB8011" w14:textId="77777777">
        <w:trPr>
          <w:jc w:val="center"/>
        </w:trPr>
        <w:tc>
          <w:tcPr>
            <w:tcW w:w="2160" w:type="dxa"/>
          </w:tcPr>
          <w:p w14:paraId="628EBF11" w14:textId="77777777" w:rsidR="00952A31" w:rsidRDefault="00000000">
            <w:pPr>
              <w:widowControl w:val="0"/>
              <w:spacing w:after="0"/>
              <w:ind w:left="454"/>
              <w:rPr>
                <w:rFonts w:ascii="Arial" w:eastAsia="Batang" w:hAnsi="Arial" w:cs="Times New Roman"/>
                <w:sz w:val="18"/>
                <w:lang w:eastAsia="ja-JP"/>
              </w:rPr>
            </w:pPr>
            <w:r>
              <w:rPr>
                <w:rFonts w:ascii="Arial" w:eastAsia="Batang" w:hAnsi="Arial" w:cs="Times New Roman"/>
                <w:sz w:val="18"/>
                <w:lang w:eastAsia="ja-JP"/>
              </w:rPr>
              <w:t>&gt;&gt;&gt;&gt;QoS Flow Level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1944CC2A" w14:textId="77777777" w:rsidR="00952A31" w:rsidRDefault="00000000">
            <w:pPr>
              <w:widowControl w:val="0"/>
              <w:spacing w:after="0"/>
              <w:rPr>
                <w:rFonts w:ascii="Arial" w:eastAsia="Batang" w:hAnsi="Arial" w:cs="Times New Roman"/>
                <w:sz w:val="18"/>
                <w:lang w:eastAsia="ja-JP"/>
              </w:rPr>
            </w:pPr>
            <w:r>
              <w:rPr>
                <w:rFonts w:ascii="Arial" w:eastAsia="Batang" w:hAnsi="Arial" w:cs="Times New Roman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F592AB1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C7B46D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7A617144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7433C56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iCs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96E61D2" w14:textId="77777777" w:rsidR="00952A31" w:rsidRDefault="00952A31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iCs/>
                <w:sz w:val="18"/>
                <w:lang w:eastAsia="ja-JP"/>
              </w:rPr>
            </w:pPr>
          </w:p>
        </w:tc>
      </w:tr>
      <w:tr w:rsidR="00952A31" w14:paraId="3D7328C4" w14:textId="77777777">
        <w:trPr>
          <w:jc w:val="center"/>
        </w:trPr>
        <w:tc>
          <w:tcPr>
            <w:tcW w:w="2160" w:type="dxa"/>
          </w:tcPr>
          <w:p w14:paraId="005CF0A9" w14:textId="77777777" w:rsidR="00952A31" w:rsidRDefault="00000000">
            <w:pPr>
              <w:widowControl w:val="0"/>
              <w:spacing w:after="0"/>
              <w:ind w:left="454"/>
              <w:rPr>
                <w:rFonts w:ascii="Arial" w:eastAsia="Batang" w:hAnsi="Arial" w:cs="Times New Roman"/>
                <w:sz w:val="18"/>
                <w:lang w:eastAsia="ja-JP"/>
              </w:rPr>
            </w:pPr>
            <w:r>
              <w:rPr>
                <w:rFonts w:ascii="Arial" w:eastAsia="Batang" w:hAnsi="Arial" w:cs="Times New Roman"/>
                <w:sz w:val="18"/>
                <w:lang w:eastAsia="ja-JP"/>
              </w:rPr>
              <w:t>&gt;&gt;&gt;&gt;</w:t>
            </w:r>
            <w:r>
              <w:rPr>
                <w:rFonts w:ascii="Arial" w:eastAsia="SimSun" w:hAnsi="Arial" w:cs="Times New Roman" w:hint="eastAsia"/>
                <w:sz w:val="18"/>
                <w:lang w:eastAsia="zh-CN"/>
              </w:rPr>
              <w:t>E-RAB ID</w:t>
            </w:r>
          </w:p>
        </w:tc>
        <w:tc>
          <w:tcPr>
            <w:tcW w:w="1080" w:type="dxa"/>
          </w:tcPr>
          <w:p w14:paraId="088926C4" w14:textId="77777777" w:rsidR="00952A31" w:rsidRDefault="00000000">
            <w:pPr>
              <w:widowControl w:val="0"/>
              <w:spacing w:after="0"/>
              <w:rPr>
                <w:rFonts w:ascii="Arial" w:eastAsia="Batang" w:hAnsi="Arial" w:cs="Times New Roman"/>
                <w:sz w:val="18"/>
                <w:lang w:eastAsia="ja-JP"/>
              </w:rPr>
            </w:pPr>
            <w:r>
              <w:rPr>
                <w:rFonts w:ascii="Arial" w:eastAsia="SimSun" w:hAnsi="Arial" w:cs="Times New Roman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0A0D67E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5164DA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INTEGER (0..15, …)</w:t>
            </w:r>
          </w:p>
        </w:tc>
        <w:tc>
          <w:tcPr>
            <w:tcW w:w="1728" w:type="dxa"/>
          </w:tcPr>
          <w:p w14:paraId="1E96B58F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6BFED2E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iCs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BFABEB6" w14:textId="77777777" w:rsidR="00952A31" w:rsidRDefault="00952A31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iCs/>
                <w:sz w:val="18"/>
                <w:lang w:eastAsia="ja-JP"/>
              </w:rPr>
            </w:pPr>
          </w:p>
        </w:tc>
      </w:tr>
      <w:tr w:rsidR="00952A31" w14:paraId="0FCFBB43" w14:textId="77777777">
        <w:trPr>
          <w:jc w:val="center"/>
        </w:trPr>
        <w:tc>
          <w:tcPr>
            <w:tcW w:w="2160" w:type="dxa"/>
          </w:tcPr>
          <w:p w14:paraId="05EFC4DE" w14:textId="77777777" w:rsidR="00952A31" w:rsidRDefault="00000000">
            <w:pPr>
              <w:widowControl w:val="0"/>
              <w:spacing w:after="0"/>
              <w:ind w:left="454"/>
              <w:rPr>
                <w:rFonts w:ascii="Arial" w:eastAsia="Batang" w:hAnsi="Arial" w:cs="Times New Roman"/>
                <w:sz w:val="18"/>
                <w:lang w:eastAsia="ja-JP"/>
              </w:rPr>
            </w:pPr>
            <w:r>
              <w:rPr>
                <w:rFonts w:ascii="Arial" w:eastAsia="Batang" w:hAnsi="Arial" w:cs="Times New Roman"/>
                <w:sz w:val="18"/>
              </w:rPr>
              <w:t>&gt;&gt;&gt;&gt;TSC Traffic Characteristics</w:t>
            </w:r>
          </w:p>
        </w:tc>
        <w:tc>
          <w:tcPr>
            <w:tcW w:w="1080" w:type="dxa"/>
          </w:tcPr>
          <w:p w14:paraId="5A602E12" w14:textId="77777777" w:rsidR="00952A31" w:rsidRDefault="00000000">
            <w:pPr>
              <w:widowControl w:val="0"/>
              <w:spacing w:after="0"/>
              <w:rPr>
                <w:rFonts w:ascii="Arial" w:eastAsia="SimSun" w:hAnsi="Arial" w:cs="Times New Roman"/>
                <w:sz w:val="18"/>
                <w:lang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6D455EF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F19329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bookmarkStart w:id="257" w:name="_Hlk44431505"/>
            <w:r>
              <w:rPr>
                <w:rFonts w:ascii="Arial" w:eastAsia="Times New Roman" w:hAnsi="Arial" w:cs="Arial"/>
                <w:sz w:val="18"/>
                <w:lang w:eastAsia="ja-JP"/>
              </w:rPr>
              <w:t>9.2.3.</w:t>
            </w:r>
            <w:bookmarkEnd w:id="257"/>
            <w:r>
              <w:rPr>
                <w:rFonts w:ascii="Arial" w:eastAsia="Times New Roman" w:hAnsi="Arial" w:cs="Arial"/>
                <w:sz w:val="18"/>
                <w:lang w:eastAsia="ja-JP"/>
              </w:rPr>
              <w:t>114</w:t>
            </w:r>
          </w:p>
        </w:tc>
        <w:tc>
          <w:tcPr>
            <w:tcW w:w="1728" w:type="dxa"/>
          </w:tcPr>
          <w:p w14:paraId="70A73D7F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iCs/>
                <w:sz w:val="18"/>
                <w:lang w:eastAsia="ja-JP"/>
              </w:rPr>
            </w:pPr>
            <w:ins w:id="258" w:author="Rapporteur" w:date="2023-10-25T00:25:00Z">
              <w:r>
                <w:rPr>
                  <w:rFonts w:ascii="Arial" w:eastAsia="Times New Roman" w:hAnsi="Arial" w:cs="Times New Roman"/>
                  <w:sz w:val="18"/>
                  <w:lang w:eastAsia="ko-KR"/>
                </w:rPr>
                <w:t>Traffic pattern information associated with the QFI. Details in TS 23.501 [7].</w:t>
              </w:r>
            </w:ins>
          </w:p>
        </w:tc>
        <w:tc>
          <w:tcPr>
            <w:tcW w:w="1080" w:type="dxa"/>
          </w:tcPr>
          <w:p w14:paraId="5AEF146A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SimSun" w:hAnsi="Arial" w:cs="Times New Roman"/>
                <w:sz w:val="18"/>
              </w:rPr>
              <w:t>YES</w:t>
            </w:r>
          </w:p>
        </w:tc>
        <w:tc>
          <w:tcPr>
            <w:tcW w:w="1080" w:type="dxa"/>
          </w:tcPr>
          <w:p w14:paraId="20EF1A46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iCs/>
                <w:sz w:val="18"/>
                <w:lang w:eastAsia="ja-JP"/>
              </w:rPr>
            </w:pPr>
            <w:r>
              <w:rPr>
                <w:rFonts w:ascii="Arial" w:eastAsia="SimSun" w:hAnsi="Arial" w:cs="Times New Roman"/>
                <w:sz w:val="18"/>
              </w:rPr>
              <w:t>ignore</w:t>
            </w:r>
          </w:p>
        </w:tc>
      </w:tr>
      <w:tr w:rsidR="00952A31" w14:paraId="39ABB4A0" w14:textId="77777777">
        <w:trPr>
          <w:jc w:val="center"/>
        </w:trPr>
        <w:tc>
          <w:tcPr>
            <w:tcW w:w="2160" w:type="dxa"/>
          </w:tcPr>
          <w:p w14:paraId="2F4FA5EC" w14:textId="77777777" w:rsidR="00952A31" w:rsidRDefault="00000000">
            <w:pPr>
              <w:widowControl w:val="0"/>
              <w:spacing w:after="0"/>
              <w:ind w:left="454"/>
              <w:rPr>
                <w:rFonts w:ascii="Arial" w:eastAsia="Batang" w:hAnsi="Arial" w:cs="Times New Roman"/>
                <w:sz w:val="18"/>
                <w:lang w:eastAsia="ja-JP"/>
              </w:rPr>
            </w:pPr>
            <w:r>
              <w:rPr>
                <w:rFonts w:ascii="Arial" w:eastAsia="SimSun" w:hAnsi="Arial" w:cs="Times New Roman" w:hint="eastAsia"/>
                <w:sz w:val="18"/>
                <w:lang w:eastAsia="zh-CN"/>
              </w:rPr>
              <w:t>&gt;&gt;&gt;&gt;</w:t>
            </w:r>
            <w:r>
              <w:rPr>
                <w:rFonts w:ascii="Arial" w:eastAsia="SimSun" w:hAnsi="Arial" w:cs="Times New Roman"/>
                <w:sz w:val="18"/>
              </w:rPr>
              <w:t>Redundant QoS Flow Indicator</w:t>
            </w:r>
          </w:p>
        </w:tc>
        <w:tc>
          <w:tcPr>
            <w:tcW w:w="1080" w:type="dxa"/>
          </w:tcPr>
          <w:p w14:paraId="1D9D2B7F" w14:textId="77777777" w:rsidR="00952A31" w:rsidRDefault="00000000">
            <w:pPr>
              <w:widowControl w:val="0"/>
              <w:spacing w:after="0"/>
              <w:rPr>
                <w:rFonts w:ascii="Arial" w:eastAsia="SimSun" w:hAnsi="Arial" w:cs="Times New Roman"/>
                <w:sz w:val="18"/>
                <w:lang w:eastAsia="zh-CN"/>
              </w:rPr>
            </w:pPr>
            <w:r>
              <w:rPr>
                <w:rFonts w:ascii="Arial" w:eastAsia="SimSun" w:hAnsi="Arial" w:cs="Times New Roman"/>
                <w:sz w:val="18"/>
              </w:rPr>
              <w:t>O</w:t>
            </w:r>
          </w:p>
        </w:tc>
        <w:tc>
          <w:tcPr>
            <w:tcW w:w="1080" w:type="dxa"/>
          </w:tcPr>
          <w:p w14:paraId="319A7C08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951108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</w:rPr>
              <w:t>9.2.3.118</w:t>
            </w:r>
          </w:p>
        </w:tc>
        <w:tc>
          <w:tcPr>
            <w:tcW w:w="1728" w:type="dxa"/>
          </w:tcPr>
          <w:p w14:paraId="07BB1662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56631A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SimSun" w:hAnsi="Arial" w:cs="Times New Roman"/>
                <w:sz w:val="18"/>
              </w:rPr>
              <w:t>YES</w:t>
            </w:r>
          </w:p>
        </w:tc>
        <w:tc>
          <w:tcPr>
            <w:tcW w:w="1080" w:type="dxa"/>
          </w:tcPr>
          <w:p w14:paraId="2024AA73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iCs/>
                <w:sz w:val="18"/>
                <w:lang w:eastAsia="ja-JP"/>
              </w:rPr>
            </w:pPr>
            <w:r>
              <w:rPr>
                <w:rFonts w:ascii="Arial" w:eastAsia="SimSun" w:hAnsi="Arial" w:cs="Times New Roman"/>
                <w:iCs/>
                <w:sz w:val="18"/>
              </w:rPr>
              <w:t>ignore</w:t>
            </w:r>
          </w:p>
        </w:tc>
      </w:tr>
      <w:tr w:rsidR="00952A31" w14:paraId="57817B34" w14:textId="77777777">
        <w:trPr>
          <w:jc w:val="center"/>
          <w:ins w:id="259" w:author="Rapporteur" w:date="2023-10-25T00:25:00Z"/>
        </w:trPr>
        <w:tc>
          <w:tcPr>
            <w:tcW w:w="2160" w:type="dxa"/>
          </w:tcPr>
          <w:p w14:paraId="0B3D3678" w14:textId="46AD8397" w:rsidR="00952A31" w:rsidRDefault="00000000">
            <w:pPr>
              <w:widowControl w:val="0"/>
              <w:spacing w:after="0"/>
              <w:ind w:left="454"/>
              <w:rPr>
                <w:ins w:id="260" w:author="Rapporteur" w:date="2023-10-25T00:25:00Z"/>
                <w:rFonts w:ascii="Arial" w:eastAsia="SimSun" w:hAnsi="Arial" w:cs="Times New Roman"/>
                <w:sz w:val="18"/>
                <w:lang w:eastAsia="zh-CN"/>
              </w:rPr>
            </w:pPr>
            <w:ins w:id="261" w:author="Rapporteur" w:date="2023-10-25T00:25:00Z">
              <w:r>
                <w:rPr>
                  <w:rFonts w:ascii="Arial" w:eastAsia="Batang" w:hAnsi="Arial" w:cs="Times New Roman"/>
                  <w:sz w:val="18"/>
                  <w:lang w:eastAsia="ja-JP"/>
                </w:rPr>
                <w:t>&gt;&gt;&gt;&gt;</w:t>
              </w:r>
            </w:ins>
            <w:ins w:id="262" w:author="Ericsson User" w:date="2023-11-16T14:14:00Z">
              <w:del w:id="263" w:author="Nokia" w:date="2023-11-17T02:35:00Z">
                <w:r w:rsidDel="006E084F">
                  <w:delText xml:space="preserve"> </w:delText>
                </w:r>
              </w:del>
              <w:r>
                <w:rPr>
                  <w:rFonts w:ascii="Arial" w:eastAsia="Batang" w:hAnsi="Arial" w:cs="Times New Roman"/>
                  <w:sz w:val="18"/>
                  <w:lang w:eastAsia="ja-JP"/>
                </w:rPr>
                <w:t xml:space="preserve">ECN Marking or Congestion Information Reporting Request </w:t>
              </w:r>
            </w:ins>
            <w:ins w:id="264" w:author="Rapporteur" w:date="2023-10-25T00:25:00Z">
              <w:del w:id="265" w:author="Ericsson User" w:date="2023-11-16T14:14:00Z">
                <w:r>
                  <w:rPr>
                    <w:rFonts w:ascii="Arial" w:eastAsia="Batang" w:hAnsi="Arial" w:cs="Times New Roman"/>
                    <w:sz w:val="18"/>
                    <w:lang w:eastAsia="ja-JP"/>
                  </w:rPr>
                  <w:delText xml:space="preserve">ECN marking for L4S or </w:delText>
                </w:r>
              </w:del>
              <w:del w:id="266" w:author="Ericsson User" w:date="2023-10-31T19:00:00Z">
                <w:r>
                  <w:rPr>
                    <w:rFonts w:ascii="Arial" w:eastAsia="Batang" w:hAnsi="Arial" w:cs="Times New Roman"/>
                    <w:sz w:val="18"/>
                    <w:lang w:eastAsia="ja-JP"/>
                  </w:rPr>
                  <w:delText>Congestion Monitoring</w:delText>
                </w:r>
              </w:del>
              <w:del w:id="267" w:author="Ericsson User" w:date="2023-11-16T14:14:00Z">
                <w:r>
                  <w:rPr>
                    <w:rFonts w:ascii="Arial" w:eastAsia="Batang" w:hAnsi="Arial" w:cs="Times New Roman"/>
                    <w:sz w:val="18"/>
                    <w:lang w:eastAsia="ja-JP"/>
                  </w:rPr>
                  <w:delText xml:space="preserve"> Request </w:delText>
                </w:r>
              </w:del>
              <w:del w:id="268" w:author="Ericsson User" w:date="2023-10-31T19:00:00Z">
                <w:r>
                  <w:rPr>
                    <w:rFonts w:ascii="Arial" w:eastAsia="Batang" w:hAnsi="Arial" w:cs="Times New Roman"/>
                    <w:sz w:val="18"/>
                    <w:lang w:eastAsia="ja-JP"/>
                  </w:rPr>
                  <w:delText>(name FFS)</w:delText>
                </w:r>
              </w:del>
            </w:ins>
          </w:p>
        </w:tc>
        <w:tc>
          <w:tcPr>
            <w:tcW w:w="1080" w:type="dxa"/>
          </w:tcPr>
          <w:p w14:paraId="465F52FD" w14:textId="77777777" w:rsidR="00952A31" w:rsidRDefault="00000000">
            <w:pPr>
              <w:widowControl w:val="0"/>
              <w:spacing w:after="0"/>
              <w:rPr>
                <w:ins w:id="269" w:author="Rapporteur" w:date="2023-10-25T00:25:00Z"/>
                <w:rFonts w:ascii="Arial" w:eastAsia="SimSun" w:hAnsi="Arial" w:cs="Times New Roman"/>
                <w:sz w:val="18"/>
              </w:rPr>
            </w:pPr>
            <w:ins w:id="270" w:author="Rapporteur" w:date="2023-10-25T00:25:00Z">
              <w:r>
                <w:rPr>
                  <w:rFonts w:ascii="Arial" w:eastAsia="Batang" w:hAnsi="Arial" w:cs="Times New Roman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51FF92FE" w14:textId="77777777" w:rsidR="00952A31" w:rsidRDefault="00952A31">
            <w:pPr>
              <w:widowControl w:val="0"/>
              <w:spacing w:after="0"/>
              <w:rPr>
                <w:ins w:id="271" w:author="Rapporteur" w:date="2023-10-25T00:25:00Z"/>
                <w:rFonts w:ascii="Arial" w:eastAsia="Times New Roman" w:hAnsi="Arial" w:cs="Times New Roman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B7075E" w14:textId="77777777" w:rsidR="00952A31" w:rsidRDefault="00000000">
            <w:pPr>
              <w:widowControl w:val="0"/>
              <w:spacing w:after="0"/>
              <w:rPr>
                <w:ins w:id="272" w:author="Rapporteur" w:date="2023-10-25T00:25:00Z"/>
                <w:rFonts w:ascii="Arial" w:eastAsia="SimSun" w:hAnsi="Arial" w:cs="Arial"/>
                <w:sz w:val="18"/>
              </w:rPr>
            </w:pPr>
            <w:ins w:id="273" w:author="Rapporteur" w:date="2023-10-25T00:25:00Z">
              <w:r>
                <w:rPr>
                  <w:rFonts w:ascii="Arial" w:eastAsia="Malgun Gothic" w:hAnsi="Arial" w:cs="Times New Roman"/>
                  <w:sz w:val="18"/>
                </w:rPr>
                <w:t>9.3.1.y1</w:t>
              </w:r>
            </w:ins>
          </w:p>
        </w:tc>
        <w:tc>
          <w:tcPr>
            <w:tcW w:w="1728" w:type="dxa"/>
          </w:tcPr>
          <w:p w14:paraId="0CA28CF9" w14:textId="77777777" w:rsidR="00952A31" w:rsidRDefault="00952A31">
            <w:pPr>
              <w:widowControl w:val="0"/>
              <w:spacing w:after="0"/>
              <w:rPr>
                <w:ins w:id="274" w:author="Rapporteur" w:date="2023-10-25T00:25:00Z"/>
                <w:rFonts w:ascii="Arial" w:eastAsia="Times New Roman" w:hAnsi="Arial" w:cs="Times New Roman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06EE8B" w14:textId="77777777" w:rsidR="00952A31" w:rsidRDefault="00000000">
            <w:pPr>
              <w:widowControl w:val="0"/>
              <w:spacing w:after="0"/>
              <w:jc w:val="center"/>
              <w:rPr>
                <w:ins w:id="275" w:author="Rapporteur" w:date="2023-10-25T00:25:00Z"/>
                <w:rFonts w:ascii="Arial" w:eastAsia="SimSun" w:hAnsi="Arial" w:cs="Times New Roman"/>
                <w:sz w:val="18"/>
              </w:rPr>
            </w:pPr>
            <w:ins w:id="276" w:author="Rapporteur" w:date="2023-10-25T00:25:00Z">
              <w:r>
                <w:rPr>
                  <w:rFonts w:ascii="Arial" w:eastAsia="Times New Roman" w:hAnsi="Arial" w:cs="Times New Roman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BFA2C47" w14:textId="77777777" w:rsidR="00952A31" w:rsidRDefault="00000000">
            <w:pPr>
              <w:widowControl w:val="0"/>
              <w:spacing w:after="0"/>
              <w:jc w:val="center"/>
              <w:rPr>
                <w:ins w:id="277" w:author="Rapporteur" w:date="2023-10-25T00:25:00Z"/>
                <w:rFonts w:ascii="Arial" w:eastAsia="SimSun" w:hAnsi="Arial" w:cs="Times New Roman"/>
                <w:iCs/>
                <w:sz w:val="18"/>
              </w:rPr>
            </w:pPr>
            <w:ins w:id="278" w:author="Rapporteur" w:date="2023-10-25T00:25:00Z">
              <w:r>
                <w:rPr>
                  <w:rFonts w:ascii="Arial" w:eastAsia="Times New Roman" w:hAnsi="Arial" w:cs="Times New Roman"/>
                  <w:sz w:val="18"/>
                  <w:lang w:eastAsia="ja-JP"/>
                </w:rPr>
                <w:t>ignore</w:t>
              </w:r>
            </w:ins>
          </w:p>
        </w:tc>
      </w:tr>
      <w:tr w:rsidR="00952A31" w14:paraId="1C09CD10" w14:textId="77777777">
        <w:trPr>
          <w:jc w:val="center"/>
        </w:trPr>
        <w:tc>
          <w:tcPr>
            <w:tcW w:w="2160" w:type="dxa"/>
          </w:tcPr>
          <w:p w14:paraId="1D606ACF" w14:textId="77777777" w:rsidR="00952A31" w:rsidRDefault="00000000">
            <w:pPr>
              <w:widowControl w:val="0"/>
              <w:spacing w:after="0"/>
              <w:ind w:left="227"/>
              <w:rPr>
                <w:rFonts w:ascii="Arial" w:eastAsia="Batang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&gt;&gt;Data Forwarding and Offloading Info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lastRenderedPageBreak/>
              <w:t>from source NG-RAN node</w:t>
            </w:r>
          </w:p>
        </w:tc>
        <w:tc>
          <w:tcPr>
            <w:tcW w:w="1080" w:type="dxa"/>
          </w:tcPr>
          <w:p w14:paraId="16EE56C7" w14:textId="77777777" w:rsidR="00952A31" w:rsidRDefault="00000000">
            <w:pPr>
              <w:widowControl w:val="0"/>
              <w:spacing w:after="0"/>
              <w:rPr>
                <w:rFonts w:ascii="Arial" w:eastAsia="Batang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5083C006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96A74B4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340C0504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C294C4F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7615514" w14:textId="77777777" w:rsidR="00952A31" w:rsidRDefault="00952A31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</w:tr>
      <w:tr w:rsidR="00952A31" w14:paraId="5161B241" w14:textId="77777777">
        <w:trPr>
          <w:jc w:val="center"/>
        </w:trPr>
        <w:tc>
          <w:tcPr>
            <w:tcW w:w="2160" w:type="dxa"/>
          </w:tcPr>
          <w:p w14:paraId="3F0CAEC3" w14:textId="77777777" w:rsidR="00952A31" w:rsidRDefault="00000000">
            <w:pPr>
              <w:widowControl w:val="0"/>
              <w:spacing w:after="0"/>
              <w:ind w:left="227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 xml:space="preserve">&gt;&gt;Additional </w:t>
            </w:r>
            <w:r>
              <w:rPr>
                <w:rFonts w:ascii="Arial" w:eastAsia="Times New Roman" w:hAnsi="Arial" w:cs="Times New Roman"/>
                <w:sz w:val="18"/>
              </w:rPr>
              <w:t xml:space="preserve">UL NG-U </w:t>
            </w:r>
            <w:r>
              <w:rPr>
                <w:rFonts w:ascii="Arial" w:eastAsia="Times New Roman" w:hAnsi="Arial" w:cs="Arial"/>
                <w:sz w:val="18"/>
              </w:rPr>
              <w:t xml:space="preserve">UP 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>TNL Information</w:t>
            </w:r>
            <w:r>
              <w:rPr>
                <w:rFonts w:ascii="Arial" w:eastAsia="Times New Roman" w:hAnsi="Arial" w:cs="Times New Roman"/>
                <w:sz w:val="18"/>
              </w:rPr>
              <w:t xml:space="preserve"> at UPF</w:t>
            </w: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64994169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66F396D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FAF419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 xml:space="preserve">Additional </w:t>
            </w:r>
            <w:r>
              <w:rPr>
                <w:rFonts w:ascii="Arial" w:eastAsia="Times New Roman" w:hAnsi="Arial" w:cs="Times New Roman"/>
                <w:sz w:val="18"/>
              </w:rPr>
              <w:t>UP Transport Layer Information 9.2.1.32</w:t>
            </w:r>
          </w:p>
        </w:tc>
        <w:tc>
          <w:tcPr>
            <w:tcW w:w="1728" w:type="dxa"/>
          </w:tcPr>
          <w:p w14:paraId="5D733354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 xml:space="preserve">Additional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UPF</w:t>
            </w:r>
            <w:r>
              <w:rPr>
                <w:rFonts w:ascii="Arial" w:eastAsia="Times New Roman" w:hAnsi="Arial" w:cs="Times New Roman"/>
                <w:sz w:val="18"/>
              </w:rPr>
              <w:t xml:space="preserve"> endpoint of the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NG-U</w:t>
            </w:r>
            <w:r>
              <w:rPr>
                <w:rFonts w:ascii="Arial" w:eastAsia="Times New Roman" w:hAnsi="Arial" w:cs="Times New Roman"/>
                <w:sz w:val="18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27850BF6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628AC2B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ignore</w:t>
            </w:r>
          </w:p>
        </w:tc>
      </w:tr>
      <w:tr w:rsidR="00952A31" w14:paraId="5028D3DA" w14:textId="77777777">
        <w:trPr>
          <w:jc w:val="center"/>
        </w:trPr>
        <w:tc>
          <w:tcPr>
            <w:tcW w:w="2160" w:type="dxa"/>
          </w:tcPr>
          <w:p w14:paraId="2C005024" w14:textId="77777777" w:rsidR="00952A31" w:rsidRDefault="00000000">
            <w:pPr>
              <w:widowControl w:val="0"/>
              <w:spacing w:after="0"/>
              <w:ind w:left="227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&gt;&gt; Common Network Instance</w:t>
            </w:r>
          </w:p>
        </w:tc>
        <w:tc>
          <w:tcPr>
            <w:tcW w:w="1080" w:type="dxa"/>
          </w:tcPr>
          <w:p w14:paraId="230F3777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9CFA786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E5A8A9C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9.2.3.92</w:t>
            </w:r>
          </w:p>
        </w:tc>
        <w:tc>
          <w:tcPr>
            <w:tcW w:w="1728" w:type="dxa"/>
          </w:tcPr>
          <w:p w14:paraId="02844EBA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8CCF70F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A2ECAD9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ignore</w:t>
            </w:r>
          </w:p>
        </w:tc>
      </w:tr>
      <w:tr w:rsidR="00952A31" w14:paraId="66EEDCD7" w14:textId="77777777">
        <w:trPr>
          <w:jc w:val="center"/>
        </w:trPr>
        <w:tc>
          <w:tcPr>
            <w:tcW w:w="2160" w:type="dxa"/>
          </w:tcPr>
          <w:p w14:paraId="4954370C" w14:textId="77777777" w:rsidR="00952A31" w:rsidRDefault="00000000">
            <w:pPr>
              <w:widowControl w:val="0"/>
              <w:spacing w:after="0"/>
              <w:ind w:left="227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SimSun" w:hAnsi="Arial" w:cs="Times New Roman"/>
                <w:sz w:val="18"/>
              </w:rPr>
              <w:t xml:space="preserve">&gt;&gt;Redundant UL NG-U </w:t>
            </w:r>
            <w:r>
              <w:rPr>
                <w:rFonts w:ascii="Arial" w:eastAsia="SimSun" w:hAnsi="Arial" w:cs="Arial"/>
                <w:sz w:val="18"/>
              </w:rPr>
              <w:t xml:space="preserve">UP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TNL Information</w:t>
            </w:r>
            <w:r>
              <w:rPr>
                <w:rFonts w:ascii="Arial" w:eastAsia="SimSun" w:hAnsi="Arial" w:cs="Times New Roman"/>
                <w:sz w:val="18"/>
              </w:rPr>
              <w:t xml:space="preserve"> at UPF </w:t>
            </w:r>
          </w:p>
        </w:tc>
        <w:tc>
          <w:tcPr>
            <w:tcW w:w="1080" w:type="dxa"/>
          </w:tcPr>
          <w:p w14:paraId="3ED0B3EE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Batang" w:hAnsi="Arial" w:cs="Times New Roman"/>
                <w:sz w:val="18"/>
              </w:rPr>
              <w:t>O</w:t>
            </w:r>
          </w:p>
        </w:tc>
        <w:tc>
          <w:tcPr>
            <w:tcW w:w="1080" w:type="dxa"/>
          </w:tcPr>
          <w:p w14:paraId="679392DE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762D96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SimSun" w:hAnsi="Arial" w:cs="Times New Roman"/>
                <w:sz w:val="18"/>
              </w:rPr>
              <w:t>UP Transport Layer Information</w:t>
            </w:r>
            <w:r>
              <w:rPr>
                <w:rFonts w:ascii="Arial" w:eastAsia="SimSun" w:hAnsi="Arial" w:cs="Times New Roman"/>
                <w:sz w:val="18"/>
                <w:lang w:val="sv-SE"/>
              </w:rPr>
              <w:t xml:space="preserve"> </w:t>
            </w:r>
            <w:r>
              <w:rPr>
                <w:rFonts w:ascii="Arial" w:eastAsia="SimSun" w:hAnsi="Arial" w:cs="Times New Roman"/>
                <w:sz w:val="18"/>
              </w:rPr>
              <w:t>9.2.3.30</w:t>
            </w:r>
          </w:p>
        </w:tc>
        <w:tc>
          <w:tcPr>
            <w:tcW w:w="1728" w:type="dxa"/>
          </w:tcPr>
          <w:p w14:paraId="07BF8C4B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lang w:eastAsia="zh-CN"/>
              </w:rPr>
              <w:t>UPF</w:t>
            </w:r>
            <w:r>
              <w:rPr>
                <w:rFonts w:ascii="Arial" w:eastAsia="SimSun" w:hAnsi="Arial" w:cs="Times New Roman"/>
                <w:sz w:val="18"/>
              </w:rPr>
              <w:t xml:space="preserve"> endpoint of the </w:t>
            </w:r>
            <w:r>
              <w:rPr>
                <w:rFonts w:ascii="Arial" w:eastAsia="SimSun" w:hAnsi="Arial" w:cs="Times New Roman" w:hint="eastAsia"/>
                <w:sz w:val="18"/>
                <w:lang w:eastAsia="zh-CN"/>
              </w:rPr>
              <w:t>NG-U</w:t>
            </w:r>
            <w:r>
              <w:rPr>
                <w:rFonts w:ascii="Arial" w:eastAsia="SimSun" w:hAnsi="Arial" w:cs="Times New Roman"/>
                <w:sz w:val="18"/>
              </w:rPr>
              <w:t xml:space="preserve"> transport bearer. For delivery of UL PDUs for the redundant transmission</w:t>
            </w:r>
          </w:p>
        </w:tc>
        <w:tc>
          <w:tcPr>
            <w:tcW w:w="1080" w:type="dxa"/>
          </w:tcPr>
          <w:p w14:paraId="5A75C095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SimSun" w:hAnsi="Arial" w:cs="Times New Roman"/>
                <w:sz w:val="18"/>
              </w:rPr>
              <w:t>YES</w:t>
            </w:r>
          </w:p>
        </w:tc>
        <w:tc>
          <w:tcPr>
            <w:tcW w:w="1080" w:type="dxa"/>
          </w:tcPr>
          <w:p w14:paraId="7269FBD4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SimSun" w:hAnsi="Arial" w:cs="Times New Roman"/>
                <w:sz w:val="18"/>
                <w:lang w:eastAsia="zh-CN"/>
              </w:rPr>
              <w:t>ignore</w:t>
            </w:r>
          </w:p>
        </w:tc>
      </w:tr>
      <w:tr w:rsidR="00952A31" w14:paraId="291EA054" w14:textId="77777777">
        <w:trPr>
          <w:jc w:val="center"/>
        </w:trPr>
        <w:tc>
          <w:tcPr>
            <w:tcW w:w="2160" w:type="dxa"/>
          </w:tcPr>
          <w:p w14:paraId="749B0270" w14:textId="77777777" w:rsidR="00952A31" w:rsidRDefault="00000000">
            <w:pPr>
              <w:widowControl w:val="0"/>
              <w:spacing w:after="0"/>
              <w:ind w:left="227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lang w:eastAsia="zh-CN"/>
              </w:rPr>
              <w:t xml:space="preserve">&gt;&gt;Additional </w:t>
            </w:r>
            <w:r>
              <w:rPr>
                <w:rFonts w:ascii="Arial" w:eastAsia="SimSun" w:hAnsi="Arial" w:cs="Times New Roman"/>
                <w:sz w:val="18"/>
              </w:rPr>
              <w:t xml:space="preserve">Redundant UL NG-U </w:t>
            </w:r>
            <w:r>
              <w:rPr>
                <w:rFonts w:ascii="Arial" w:eastAsia="SimSun" w:hAnsi="Arial" w:cs="Arial"/>
                <w:sz w:val="18"/>
              </w:rPr>
              <w:t xml:space="preserve">UP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TNL Information</w:t>
            </w:r>
            <w:r>
              <w:rPr>
                <w:rFonts w:ascii="Arial" w:eastAsia="SimSun" w:hAnsi="Arial" w:cs="Times New Roman"/>
                <w:sz w:val="18"/>
              </w:rPr>
              <w:t xml:space="preserve"> at UPF</w:t>
            </w:r>
            <w:r>
              <w:rPr>
                <w:rFonts w:ascii="Arial" w:eastAsia="SimSun" w:hAnsi="Arial" w:cs="Times New Roman" w:hint="eastAsia"/>
                <w:sz w:val="18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79B976D3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B106B78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F7CD50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lang w:eastAsia="zh-CN"/>
              </w:rPr>
              <w:t xml:space="preserve">Additional </w:t>
            </w:r>
            <w:r>
              <w:rPr>
                <w:rFonts w:ascii="Arial" w:eastAsia="SimSun" w:hAnsi="Arial" w:cs="Times New Roman"/>
                <w:sz w:val="18"/>
              </w:rPr>
              <w:t>UP Transport Layer Information 9.2.1.32</w:t>
            </w:r>
          </w:p>
        </w:tc>
        <w:tc>
          <w:tcPr>
            <w:tcW w:w="1728" w:type="dxa"/>
          </w:tcPr>
          <w:p w14:paraId="008C2D10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lang w:eastAsia="zh-CN"/>
              </w:rPr>
              <w:t xml:space="preserve">Additional </w:t>
            </w:r>
            <w:r>
              <w:rPr>
                <w:rFonts w:ascii="Arial" w:eastAsia="SimSun" w:hAnsi="Arial" w:cs="Times New Roman"/>
                <w:sz w:val="18"/>
              </w:rPr>
              <w:t xml:space="preserve">Redundant </w:t>
            </w:r>
            <w:r>
              <w:rPr>
                <w:rFonts w:ascii="Arial" w:eastAsia="SimSun" w:hAnsi="Arial" w:cs="Times New Roman"/>
                <w:sz w:val="18"/>
                <w:lang w:eastAsia="zh-CN"/>
              </w:rPr>
              <w:t>UPF</w:t>
            </w:r>
            <w:r>
              <w:rPr>
                <w:rFonts w:ascii="Arial" w:eastAsia="SimSun" w:hAnsi="Arial" w:cs="Times New Roman"/>
                <w:sz w:val="18"/>
              </w:rPr>
              <w:t xml:space="preserve"> endpoint of the </w:t>
            </w:r>
            <w:r>
              <w:rPr>
                <w:rFonts w:ascii="Arial" w:eastAsia="SimSun" w:hAnsi="Arial" w:cs="Times New Roman"/>
                <w:sz w:val="18"/>
                <w:lang w:eastAsia="zh-CN"/>
              </w:rPr>
              <w:t>NG-U</w:t>
            </w:r>
            <w:r>
              <w:rPr>
                <w:rFonts w:ascii="Arial" w:eastAsia="SimSun" w:hAnsi="Arial" w:cs="Times New Roman"/>
                <w:sz w:val="18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1CA97EBB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SimSun" w:hAnsi="Arial" w:cs="Times New Roman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D6F7D17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SimSun" w:hAnsi="Arial" w:cs="Times New Roman"/>
                <w:sz w:val="18"/>
                <w:lang w:eastAsia="zh-CN"/>
              </w:rPr>
              <w:t>ignore</w:t>
            </w:r>
          </w:p>
        </w:tc>
      </w:tr>
      <w:tr w:rsidR="00952A31" w14:paraId="36916462" w14:textId="77777777">
        <w:trPr>
          <w:jc w:val="center"/>
        </w:trPr>
        <w:tc>
          <w:tcPr>
            <w:tcW w:w="2160" w:type="dxa"/>
          </w:tcPr>
          <w:p w14:paraId="16F984DB" w14:textId="77777777" w:rsidR="00952A31" w:rsidRDefault="00000000">
            <w:pPr>
              <w:widowControl w:val="0"/>
              <w:spacing w:after="0"/>
              <w:ind w:left="227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SimSun" w:hAnsi="Arial" w:cs="Times New Roman"/>
                <w:sz w:val="18"/>
              </w:rPr>
              <w:t>&gt;&gt;Redundant Common Network Instance</w:t>
            </w:r>
          </w:p>
        </w:tc>
        <w:tc>
          <w:tcPr>
            <w:tcW w:w="1080" w:type="dxa"/>
          </w:tcPr>
          <w:p w14:paraId="7D6A8894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Batang" w:hAnsi="Arial" w:cs="Times New Roman"/>
                <w:sz w:val="18"/>
              </w:rPr>
              <w:t>O</w:t>
            </w:r>
          </w:p>
        </w:tc>
        <w:tc>
          <w:tcPr>
            <w:tcW w:w="1080" w:type="dxa"/>
          </w:tcPr>
          <w:p w14:paraId="7B06951A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6930E4A" w14:textId="77777777" w:rsidR="00952A31" w:rsidRDefault="00000000">
            <w:pPr>
              <w:widowControl w:val="0"/>
              <w:spacing w:after="0"/>
              <w:rPr>
                <w:rFonts w:ascii="Arial" w:eastAsia="SimSun" w:hAnsi="Arial" w:cs="Times New Roman"/>
                <w:sz w:val="18"/>
              </w:rPr>
            </w:pPr>
            <w:r>
              <w:rPr>
                <w:rFonts w:ascii="Arial" w:eastAsia="SimSun" w:hAnsi="Arial" w:cs="Times New Roman"/>
                <w:sz w:val="18"/>
              </w:rPr>
              <w:t>Common Network Instance</w:t>
            </w:r>
          </w:p>
          <w:p w14:paraId="129812DD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SimSun" w:hAnsi="Arial" w:cs="Times New Roman"/>
                <w:sz w:val="18"/>
              </w:rPr>
              <w:t>9.2.3.92</w:t>
            </w:r>
          </w:p>
        </w:tc>
        <w:tc>
          <w:tcPr>
            <w:tcW w:w="1728" w:type="dxa"/>
          </w:tcPr>
          <w:p w14:paraId="6F1863ED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5BE6B6B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SimSun" w:hAnsi="Arial" w:cs="Times New Roman"/>
                <w:sz w:val="18"/>
              </w:rPr>
              <w:t>YES</w:t>
            </w:r>
          </w:p>
        </w:tc>
        <w:tc>
          <w:tcPr>
            <w:tcW w:w="1080" w:type="dxa"/>
          </w:tcPr>
          <w:p w14:paraId="452BA623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lang w:eastAsia="zh-CN"/>
              </w:rPr>
              <w:t>ignore</w:t>
            </w:r>
          </w:p>
        </w:tc>
      </w:tr>
      <w:tr w:rsidR="00952A31" w14:paraId="77BE51DF" w14:textId="77777777">
        <w:trPr>
          <w:jc w:val="center"/>
        </w:trPr>
        <w:tc>
          <w:tcPr>
            <w:tcW w:w="2160" w:type="dxa"/>
          </w:tcPr>
          <w:p w14:paraId="02C4CB03" w14:textId="77777777" w:rsidR="00952A31" w:rsidRDefault="00000000">
            <w:pPr>
              <w:widowControl w:val="0"/>
              <w:spacing w:after="0"/>
              <w:ind w:left="227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&gt;&gt;</w:t>
            </w:r>
            <w:r>
              <w:rPr>
                <w:rFonts w:ascii="Arial" w:eastAsia="Times New Roman" w:hAnsi="Arial" w:cs="Times New Roman" w:hint="eastAsia"/>
                <w:sz w:val="18"/>
                <w:lang w:eastAsia="ja-JP"/>
              </w:rPr>
              <w:t>R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edundant PDU Session</w:t>
            </w:r>
            <w:r>
              <w:rPr>
                <w:rFonts w:ascii="Arial" w:eastAsia="Times New Roman" w:hAnsi="Arial" w:cs="Times New Roman" w:hint="eastAsia"/>
                <w:sz w:val="18"/>
                <w:lang w:eastAsia="ja-JP"/>
              </w:rPr>
              <w:t xml:space="preserve">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52ACE989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Batang" w:hAnsi="Arial" w:cs="Times New Roman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E88167F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D3DBEE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9.2.3.112</w:t>
            </w:r>
          </w:p>
        </w:tc>
        <w:tc>
          <w:tcPr>
            <w:tcW w:w="1728" w:type="dxa"/>
          </w:tcPr>
          <w:p w14:paraId="3BA9127A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036A411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410089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ja-JP"/>
              </w:rPr>
              <w:t>ignore</w:t>
            </w:r>
          </w:p>
        </w:tc>
      </w:tr>
      <w:tr w:rsidR="00952A31" w14:paraId="39759631" w14:textId="77777777">
        <w:trPr>
          <w:jc w:val="center"/>
        </w:trPr>
        <w:tc>
          <w:tcPr>
            <w:tcW w:w="2160" w:type="dxa"/>
          </w:tcPr>
          <w:p w14:paraId="5B57CA80" w14:textId="77777777" w:rsidR="00952A31" w:rsidRDefault="00000000">
            <w:pPr>
              <w:widowControl w:val="0"/>
              <w:spacing w:after="0"/>
              <w:ind w:left="227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&gt;&gt;MBS Session Associated Information</w:t>
            </w:r>
          </w:p>
        </w:tc>
        <w:tc>
          <w:tcPr>
            <w:tcW w:w="1080" w:type="dxa"/>
          </w:tcPr>
          <w:p w14:paraId="52007F51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CG Times (WN)" w:hAnsi="Arial" w:cs="Times New Roman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8213910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971792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9.2.1.37</w:t>
            </w:r>
          </w:p>
        </w:tc>
        <w:tc>
          <w:tcPr>
            <w:tcW w:w="1728" w:type="dxa"/>
          </w:tcPr>
          <w:p w14:paraId="18700027" w14:textId="77777777" w:rsidR="00952A31" w:rsidRDefault="00952A31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BC28FEB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217E33F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ignore</w:t>
            </w:r>
          </w:p>
        </w:tc>
      </w:tr>
    </w:tbl>
    <w:p w14:paraId="6F0FB961" w14:textId="77777777" w:rsidR="00952A31" w:rsidRDefault="00952A31">
      <w:pPr>
        <w:widowControl w:val="0"/>
        <w:rPr>
          <w:rFonts w:ascii="Times New Roman" w:eastAsia="Times New Roman" w:hAnsi="Times New Roman" w:cs="Times New Roma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52A31" w14:paraId="63A08429" w14:textId="77777777">
        <w:tc>
          <w:tcPr>
            <w:tcW w:w="3686" w:type="dxa"/>
          </w:tcPr>
          <w:p w14:paraId="4947A770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CEF4E6D" w14:textId="77777777" w:rsidR="00952A31" w:rsidRDefault="00000000">
            <w:pPr>
              <w:widowControl w:val="0"/>
              <w:spacing w:after="0"/>
              <w:jc w:val="center"/>
              <w:rPr>
                <w:rFonts w:ascii="Arial" w:eastAsia="Times New Roman" w:hAnsi="Arial" w:cs="Times New Roman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ja-JP"/>
              </w:rPr>
              <w:t>Explanation</w:t>
            </w:r>
          </w:p>
        </w:tc>
      </w:tr>
      <w:tr w:rsidR="00952A31" w14:paraId="33CE0357" w14:textId="77777777">
        <w:tc>
          <w:tcPr>
            <w:tcW w:w="3686" w:type="dxa"/>
          </w:tcPr>
          <w:p w14:paraId="1FFB0D8F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maxnoof</w:t>
            </w:r>
            <w:r>
              <w:rPr>
                <w:rFonts w:ascii="Arial" w:eastAsia="Times New Roman" w:hAnsi="Arial" w:cs="Times New Roman"/>
                <w:sz w:val="18"/>
              </w:rPr>
              <w:t>PDUSessions</w:t>
            </w:r>
          </w:p>
        </w:tc>
        <w:tc>
          <w:tcPr>
            <w:tcW w:w="5670" w:type="dxa"/>
          </w:tcPr>
          <w:p w14:paraId="7D43F9AB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Maximum no. of PDU sessions. Value is 256</w:t>
            </w:r>
          </w:p>
        </w:tc>
      </w:tr>
      <w:tr w:rsidR="00952A31" w14:paraId="2800B773" w14:textId="77777777">
        <w:tc>
          <w:tcPr>
            <w:tcW w:w="3686" w:type="dxa"/>
          </w:tcPr>
          <w:p w14:paraId="016301F1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maxnoof</w:t>
            </w: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QoSFlows</w:t>
            </w:r>
          </w:p>
        </w:tc>
        <w:tc>
          <w:tcPr>
            <w:tcW w:w="5670" w:type="dxa"/>
          </w:tcPr>
          <w:p w14:paraId="4E4E2C27" w14:textId="77777777" w:rsidR="00952A31" w:rsidRDefault="00000000">
            <w:pPr>
              <w:widowControl w:val="0"/>
              <w:spacing w:after="0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Maximum no. of </w:t>
            </w: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QoS flow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s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allowed </w:t>
            </w: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 xml:space="preserve">within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one </w:t>
            </w: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PDU session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. Value is 64.</w:t>
            </w:r>
          </w:p>
        </w:tc>
      </w:tr>
    </w:tbl>
    <w:p w14:paraId="3E8A8F91" w14:textId="77777777" w:rsidR="00952A31" w:rsidRDefault="00952A31">
      <w:pPr>
        <w:widowControl w:val="0"/>
        <w:rPr>
          <w:rFonts w:ascii="Times New Roman" w:eastAsia="Times New Roman" w:hAnsi="Times New Roman" w:cs="Times New Roman"/>
        </w:rPr>
      </w:pPr>
    </w:p>
    <w:p w14:paraId="64B290E1" w14:textId="77777777" w:rsidR="00952A31" w:rsidRDefault="00000000">
      <w:pPr>
        <w:jc w:val="center"/>
        <w:rPr>
          <w:rFonts w:ascii="Times New Roman" w:eastAsia="Times New Roman" w:hAnsi="Times New Roman" w:cs="Times New Roman"/>
          <w:b/>
          <w:i/>
          <w:color w:val="FF0000"/>
          <w:highlight w:val="yellow"/>
          <w:lang w:eastAsia="zh-CN"/>
        </w:rPr>
      </w:pPr>
      <w:r>
        <w:rPr>
          <w:rFonts w:ascii="Times New Roman" w:eastAsia="Times New Roman" w:hAnsi="Times New Roman" w:cs="Times New Roman" w:hint="eastAsia"/>
          <w:b/>
          <w:i/>
          <w:color w:val="FF0000"/>
          <w:highlight w:val="yellow"/>
          <w:lang w:eastAsia="zh-CN"/>
        </w:rPr>
        <w:t>-</w:t>
      </w:r>
      <w:r>
        <w:rPr>
          <w:rFonts w:ascii="Times New Roman" w:eastAsia="Times New Roman" w:hAnsi="Times New Roman" w:cs="Times New Roman"/>
          <w:b/>
          <w:i/>
          <w:color w:val="FF0000"/>
          <w:highlight w:val="yellow"/>
          <w:lang w:eastAsia="zh-CN"/>
        </w:rPr>
        <w:t>-----Next change-------</w:t>
      </w:r>
    </w:p>
    <w:p w14:paraId="316CF476" w14:textId="77777777" w:rsidR="00952A31" w:rsidRDefault="00000000">
      <w:pPr>
        <w:keepNext/>
        <w:keepLines/>
        <w:spacing w:before="120"/>
        <w:outlineLvl w:val="3"/>
        <w:rPr>
          <w:ins w:id="279" w:author="Rapporteur" w:date="2023-10-25T00:25:00Z"/>
          <w:rFonts w:ascii="Arial" w:eastAsia="Times New Roman" w:hAnsi="Arial" w:cs="Times New Roman"/>
          <w:sz w:val="24"/>
          <w:lang w:eastAsia="ko-KR"/>
        </w:rPr>
      </w:pPr>
      <w:ins w:id="280" w:author="Rapporteur" w:date="2023-10-25T00:25:00Z">
        <w:r>
          <w:rPr>
            <w:rFonts w:ascii="Arial" w:eastAsia="Times New Roman" w:hAnsi="Arial" w:cs="Times New Roman"/>
            <w:sz w:val="24"/>
            <w:lang w:eastAsia="ko-KR"/>
          </w:rPr>
          <w:t>9.2.3.y1</w:t>
        </w:r>
        <w:r>
          <w:rPr>
            <w:rFonts w:ascii="Arial" w:eastAsia="Times New Roman" w:hAnsi="Arial" w:cs="Times New Roman"/>
            <w:sz w:val="24"/>
            <w:lang w:eastAsia="ko-KR"/>
          </w:rPr>
          <w:tab/>
          <w:t xml:space="preserve">ECN marking </w:t>
        </w:r>
        <w:del w:id="281" w:author="Ericsson User" w:date="2023-11-16T14:20:00Z">
          <w:r>
            <w:rPr>
              <w:rFonts w:ascii="Arial" w:eastAsia="Times New Roman" w:hAnsi="Arial" w:cs="Times New Roman"/>
              <w:sz w:val="24"/>
              <w:lang w:eastAsia="ko-KR"/>
            </w:rPr>
            <w:delText xml:space="preserve">for L4S </w:delText>
          </w:r>
        </w:del>
        <w:r>
          <w:rPr>
            <w:rFonts w:ascii="Arial" w:eastAsia="Times New Roman" w:hAnsi="Arial" w:cs="Times New Roman"/>
            <w:sz w:val="24"/>
            <w:lang w:eastAsia="ko-KR"/>
          </w:rPr>
          <w:t xml:space="preserve">or Congestion </w:t>
        </w:r>
        <w:del w:id="282" w:author="Ericsson User" w:date="2023-11-16T14:15:00Z">
          <w:r>
            <w:rPr>
              <w:rFonts w:ascii="Arial" w:eastAsia="Times New Roman" w:hAnsi="Arial" w:cs="Times New Roman"/>
              <w:sz w:val="24"/>
              <w:lang w:eastAsia="ko-KR"/>
            </w:rPr>
            <w:delText>Monitoring</w:delText>
          </w:r>
        </w:del>
      </w:ins>
      <w:ins w:id="283" w:author="Ericsson User" w:date="2023-10-31T19:02:00Z">
        <w:r>
          <w:rPr>
            <w:rFonts w:ascii="Arial" w:eastAsia="Times New Roman" w:hAnsi="Arial" w:cs="Times New Roman"/>
            <w:sz w:val="24"/>
            <w:lang w:eastAsia="ko-KR"/>
          </w:rPr>
          <w:t>Information</w:t>
        </w:r>
      </w:ins>
      <w:ins w:id="284" w:author="Ericsson User" w:date="2023-11-16T14:15:00Z">
        <w:r>
          <w:rPr>
            <w:rFonts w:ascii="Arial" w:eastAsia="Times New Roman" w:hAnsi="Arial" w:cs="Times New Roman"/>
            <w:sz w:val="24"/>
            <w:lang w:eastAsia="ko-KR"/>
          </w:rPr>
          <w:t xml:space="preserve"> Reporting</w:t>
        </w:r>
      </w:ins>
      <w:ins w:id="285" w:author="Rapporteur" w:date="2023-10-25T00:25:00Z">
        <w:r>
          <w:rPr>
            <w:rFonts w:ascii="Arial" w:eastAsia="Times New Roman" w:hAnsi="Arial" w:cs="Times New Roman"/>
            <w:sz w:val="24"/>
            <w:lang w:eastAsia="ko-KR"/>
          </w:rPr>
          <w:t xml:space="preserve"> Request</w:t>
        </w:r>
      </w:ins>
    </w:p>
    <w:p w14:paraId="3BEB1BD9" w14:textId="77777777" w:rsidR="00952A31" w:rsidRDefault="00000000">
      <w:pPr>
        <w:overflowPunct w:val="0"/>
        <w:autoSpaceDE w:val="0"/>
        <w:autoSpaceDN w:val="0"/>
        <w:adjustRightInd w:val="0"/>
        <w:textAlignment w:val="baseline"/>
        <w:rPr>
          <w:ins w:id="286" w:author="Rapporteur" w:date="2023-10-25T00:25:00Z"/>
          <w:rFonts w:ascii="Times New Roman" w:eastAsia="SimSun" w:hAnsi="Times New Roman" w:cs="Times New Roman"/>
          <w:lang w:eastAsia="zh-CN"/>
        </w:rPr>
      </w:pPr>
      <w:ins w:id="287" w:author="Rapporteur" w:date="2023-10-25T00:25:00Z">
        <w:r>
          <w:rPr>
            <w:rFonts w:ascii="Times New Roman" w:eastAsia="SimSun" w:hAnsi="Times New Roman" w:cs="Times New Roman" w:hint="eastAsia"/>
            <w:lang w:eastAsia="zh-CN"/>
          </w:rPr>
          <w:t>T</w:t>
        </w:r>
        <w:r>
          <w:rPr>
            <w:rFonts w:ascii="Times New Roman" w:eastAsia="SimSun" w:hAnsi="Times New Roman" w:cs="Times New Roman"/>
            <w:lang w:eastAsia="zh-CN"/>
          </w:rPr>
          <w:t xml:space="preserve">his IE indicates </w:t>
        </w:r>
      </w:ins>
      <w:ins w:id="288" w:author="Ericsson User" w:date="2023-11-16T14:16:00Z">
        <w:r>
          <w:rPr>
            <w:rFonts w:ascii="Times New Roman" w:eastAsia="SimSun" w:hAnsi="Times New Roman" w:cs="Times New Roman"/>
            <w:lang w:eastAsia="zh-CN"/>
          </w:rPr>
          <w:t xml:space="preserve">to </w:t>
        </w:r>
      </w:ins>
      <w:ins w:id="289" w:author="Rapporteur" w:date="2023-10-25T00:25:00Z">
        <w:r>
          <w:rPr>
            <w:rFonts w:ascii="Times New Roman" w:eastAsia="SimSun" w:hAnsi="Times New Roman" w:cs="Times New Roman"/>
            <w:lang w:eastAsia="zh-CN"/>
          </w:rPr>
          <w:t xml:space="preserve">the NG-RAN node to perform ECN marking </w:t>
        </w:r>
      </w:ins>
      <w:ins w:id="290" w:author="Ericsson User" w:date="2023-11-16T14:16:00Z">
        <w:r>
          <w:rPr>
            <w:rFonts w:ascii="Times New Roman" w:eastAsia="SimSun" w:hAnsi="Times New Roman" w:cs="Times New Roman"/>
            <w:lang w:eastAsia="zh-CN"/>
          </w:rPr>
          <w:t xml:space="preserve">or to report information for ECN marking </w:t>
        </w:r>
      </w:ins>
      <w:ins w:id="291" w:author="Rapporteur" w:date="2023-10-25T00:25:00Z">
        <w:del w:id="292" w:author="Ericsson User" w:date="2023-11-16T14:16:00Z">
          <w:r>
            <w:rPr>
              <w:rFonts w:ascii="Times New Roman" w:eastAsia="SimSun" w:hAnsi="Times New Roman" w:cs="Times New Roman"/>
              <w:lang w:eastAsia="zh-CN"/>
            </w:rPr>
            <w:delText xml:space="preserve">for L4S </w:delText>
          </w:r>
        </w:del>
        <w:r>
          <w:rPr>
            <w:rFonts w:ascii="Times New Roman" w:eastAsia="SimSun" w:hAnsi="Times New Roman" w:cs="Times New Roman"/>
            <w:lang w:eastAsia="zh-CN"/>
          </w:rPr>
          <w:t>or</w:t>
        </w:r>
      </w:ins>
      <w:ins w:id="293" w:author="Ericsson User" w:date="2023-11-16T14:16:00Z">
        <w:r>
          <w:rPr>
            <w:rFonts w:ascii="Times New Roman" w:eastAsia="SimSun" w:hAnsi="Times New Roman" w:cs="Times New Roman"/>
            <w:lang w:eastAsia="zh-CN"/>
          </w:rPr>
          <w:t xml:space="preserve"> to report</w:t>
        </w:r>
      </w:ins>
      <w:ins w:id="294" w:author="Rapporteur" w:date="2023-10-25T00:25:00Z">
        <w:r>
          <w:rPr>
            <w:rFonts w:ascii="Times New Roman" w:eastAsia="SimSun" w:hAnsi="Times New Roman" w:cs="Times New Roman"/>
            <w:lang w:eastAsia="zh-CN"/>
          </w:rPr>
          <w:t xml:space="preserve"> congestion </w:t>
        </w:r>
        <w:del w:id="295" w:author="Ericsson User" w:date="2023-11-16T14:17:00Z">
          <w:r>
            <w:rPr>
              <w:rFonts w:ascii="Times New Roman" w:eastAsia="SimSun" w:hAnsi="Times New Roman" w:cs="Times New Roman"/>
              <w:lang w:eastAsia="zh-CN"/>
            </w:rPr>
            <w:delText>monitoring</w:delText>
          </w:r>
        </w:del>
      </w:ins>
      <w:ins w:id="296" w:author="Ericsson User" w:date="2023-10-31T19:02:00Z">
        <w:r>
          <w:rPr>
            <w:rFonts w:ascii="Times New Roman" w:eastAsia="SimSun" w:hAnsi="Times New Roman" w:cs="Times New Roman"/>
            <w:lang w:eastAsia="zh-CN"/>
          </w:rPr>
          <w:t xml:space="preserve">information </w:t>
        </w:r>
      </w:ins>
      <w:ins w:id="297" w:author="Ericsson User" w:date="2023-11-16T14:17:00Z">
        <w:r>
          <w:rPr>
            <w:rFonts w:ascii="Times New Roman" w:eastAsia="SimSun" w:hAnsi="Times New Roman" w:cs="Times New Roman"/>
            <w:lang w:eastAsia="zh-CN"/>
          </w:rPr>
          <w:t>for a QoS flow</w:t>
        </w:r>
      </w:ins>
      <w:ins w:id="298" w:author="Rapporteur" w:date="2023-10-25T00:25:00Z">
        <w:r>
          <w:rPr>
            <w:rFonts w:ascii="Times New Roman" w:eastAsia="SimSun" w:hAnsi="Times New Roman" w:cs="Times New Roman"/>
            <w:lang w:eastAsia="zh-CN"/>
          </w:rPr>
          <w:t>.</w:t>
        </w:r>
      </w:ins>
    </w:p>
    <w:tbl>
      <w:tblPr>
        <w:tblW w:w="9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8"/>
        <w:gridCol w:w="1117"/>
        <w:gridCol w:w="867"/>
        <w:gridCol w:w="2546"/>
        <w:gridCol w:w="2237"/>
      </w:tblGrid>
      <w:tr w:rsidR="00952A31" w14:paraId="512FFD0F" w14:textId="77777777">
        <w:trPr>
          <w:jc w:val="center"/>
          <w:ins w:id="299" w:author="Rapporteur" w:date="2023-10-25T00:25:00Z"/>
        </w:trPr>
        <w:tc>
          <w:tcPr>
            <w:tcW w:w="3198" w:type="dxa"/>
          </w:tcPr>
          <w:p w14:paraId="45982A86" w14:textId="77777777" w:rsidR="00952A31" w:rsidRDefault="00000000">
            <w:pPr>
              <w:keepNext/>
              <w:keepLines/>
              <w:spacing w:after="0"/>
              <w:jc w:val="center"/>
              <w:rPr>
                <w:ins w:id="300" w:author="Rapporteur" w:date="2023-10-25T00:25:00Z"/>
                <w:rFonts w:ascii="Arial" w:eastAsia="Batang" w:hAnsi="Arial" w:cs="Arial"/>
                <w:b/>
                <w:sz w:val="18"/>
                <w:lang w:eastAsia="ja-JP"/>
              </w:rPr>
            </w:pPr>
            <w:ins w:id="301" w:author="Rapporteur" w:date="2023-10-25T00:25:00Z">
              <w:r>
                <w:rPr>
                  <w:rFonts w:ascii="Arial" w:eastAsia="Times New Roman" w:hAnsi="Arial" w:cs="Times New Roman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17" w:type="dxa"/>
          </w:tcPr>
          <w:p w14:paraId="79A43696" w14:textId="77777777" w:rsidR="00952A31" w:rsidRDefault="00000000">
            <w:pPr>
              <w:keepNext/>
              <w:keepLines/>
              <w:spacing w:after="0"/>
              <w:jc w:val="center"/>
              <w:rPr>
                <w:ins w:id="302" w:author="Rapporteur" w:date="2023-10-25T00:2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303" w:author="Rapporteur" w:date="2023-10-25T00:25:00Z">
              <w:r>
                <w:rPr>
                  <w:rFonts w:ascii="Arial" w:eastAsia="Times New Roman" w:hAnsi="Arial" w:cs="Times New Roman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67" w:type="dxa"/>
          </w:tcPr>
          <w:p w14:paraId="2BCF0584" w14:textId="77777777" w:rsidR="00952A31" w:rsidRDefault="00000000">
            <w:pPr>
              <w:keepNext/>
              <w:keepLines/>
              <w:spacing w:after="0"/>
              <w:jc w:val="center"/>
              <w:rPr>
                <w:ins w:id="304" w:author="Rapporteur" w:date="2023-10-25T00:25:00Z"/>
                <w:rFonts w:ascii="Arial" w:eastAsia="Times New Roman" w:hAnsi="Arial" w:cs="Times New Roman"/>
                <w:b/>
                <w:i/>
                <w:sz w:val="18"/>
                <w:lang w:eastAsia="ja-JP"/>
              </w:rPr>
            </w:pPr>
            <w:ins w:id="305" w:author="Rapporteur" w:date="2023-10-25T00:25:00Z">
              <w:r>
                <w:rPr>
                  <w:rFonts w:ascii="Arial" w:eastAsia="Times New Roman" w:hAnsi="Arial" w:cs="Times New Roman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46" w:type="dxa"/>
          </w:tcPr>
          <w:p w14:paraId="40135785" w14:textId="77777777" w:rsidR="00952A31" w:rsidRDefault="00000000">
            <w:pPr>
              <w:keepNext/>
              <w:keepLines/>
              <w:spacing w:after="0"/>
              <w:jc w:val="center"/>
              <w:rPr>
                <w:ins w:id="306" w:author="Rapporteur" w:date="2023-10-25T00:25:00Z"/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ins w:id="307" w:author="Rapporteur" w:date="2023-10-25T00:25:00Z">
              <w:r>
                <w:rPr>
                  <w:rFonts w:ascii="Arial" w:eastAsia="Times New Roman" w:hAnsi="Arial" w:cs="Times New Roman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</w:tcPr>
          <w:p w14:paraId="4111567E" w14:textId="77777777" w:rsidR="00952A31" w:rsidRDefault="00000000">
            <w:pPr>
              <w:keepNext/>
              <w:keepLines/>
              <w:spacing w:after="0"/>
              <w:jc w:val="center"/>
              <w:rPr>
                <w:ins w:id="308" w:author="Rapporteur" w:date="2023-10-25T00:25:00Z"/>
                <w:rFonts w:ascii="Arial" w:eastAsia="Times New Roman" w:hAnsi="Arial" w:cs="Times New Roman"/>
                <w:b/>
                <w:sz w:val="18"/>
                <w:lang w:eastAsia="ja-JP"/>
              </w:rPr>
            </w:pPr>
            <w:ins w:id="309" w:author="Rapporteur" w:date="2023-10-25T00:25:00Z">
              <w:r>
                <w:rPr>
                  <w:rFonts w:ascii="Arial" w:eastAsia="Times New Roman" w:hAnsi="Arial" w:cs="Times New Roman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52A31" w14:paraId="7C9D7FAE" w14:textId="77777777">
        <w:trPr>
          <w:jc w:val="center"/>
          <w:ins w:id="310" w:author="Rapporteur" w:date="2023-10-25T00:25:00Z"/>
        </w:trPr>
        <w:tc>
          <w:tcPr>
            <w:tcW w:w="3198" w:type="dxa"/>
          </w:tcPr>
          <w:p w14:paraId="390C07C2" w14:textId="77777777" w:rsidR="00952A31" w:rsidRDefault="00000000">
            <w:pPr>
              <w:keepNext/>
              <w:keepLines/>
              <w:spacing w:after="0"/>
              <w:rPr>
                <w:ins w:id="311" w:author="Rapporteur" w:date="2023-10-25T00:25:00Z"/>
                <w:rFonts w:ascii="Arial" w:eastAsia="Batang" w:hAnsi="Arial" w:cs="Times New Roman"/>
                <w:sz w:val="18"/>
                <w:lang w:eastAsia="ja-JP"/>
              </w:rPr>
            </w:pPr>
            <w:ins w:id="312" w:author="Rapporteur" w:date="2023-10-25T00:25:00Z">
              <w:r>
                <w:rPr>
                  <w:rFonts w:ascii="Arial" w:eastAsia="Batang" w:hAnsi="Arial" w:cs="Times New Roman"/>
                  <w:sz w:val="18"/>
                  <w:lang w:eastAsia="ja-JP"/>
                </w:rPr>
                <w:t xml:space="preserve">CHOICE </w:t>
              </w:r>
              <w:r>
                <w:rPr>
                  <w:rFonts w:ascii="Arial" w:eastAsia="Batang" w:hAnsi="Arial" w:cs="Times New Roman"/>
                  <w:i/>
                  <w:iCs/>
                  <w:sz w:val="18"/>
                  <w:lang w:eastAsia="ja-JP"/>
                </w:rPr>
                <w:t xml:space="preserve">ECN </w:t>
              </w:r>
            </w:ins>
            <w:ins w:id="313" w:author="Ericsson User" w:date="2023-11-02T11:25:00Z">
              <w:r>
                <w:rPr>
                  <w:rFonts w:ascii="Arial" w:eastAsia="Batang" w:hAnsi="Arial" w:cs="Times New Roman"/>
                  <w:i/>
                  <w:iCs/>
                  <w:sz w:val="18"/>
                  <w:lang w:eastAsia="ja-JP"/>
                </w:rPr>
                <w:t>Marking or</w:t>
              </w:r>
            </w:ins>
            <w:ins w:id="314" w:author="Rapporteur" w:date="2023-10-25T00:25:00Z">
              <w:del w:id="315" w:author="Ericsson User" w:date="2023-11-02T11:25:00Z">
                <w:r>
                  <w:rPr>
                    <w:rFonts w:ascii="Arial" w:eastAsia="Batang" w:hAnsi="Arial" w:cs="Times New Roman"/>
                    <w:i/>
                    <w:iCs/>
                    <w:sz w:val="18"/>
                    <w:lang w:eastAsia="ja-JP"/>
                  </w:rPr>
                  <w:delText>and</w:delText>
                </w:r>
              </w:del>
              <w:r>
                <w:rPr>
                  <w:rFonts w:ascii="Arial" w:eastAsia="Batang" w:hAnsi="Arial" w:cs="Times New Roman"/>
                  <w:i/>
                  <w:iCs/>
                  <w:sz w:val="18"/>
                  <w:lang w:eastAsia="ja-JP"/>
                </w:rPr>
                <w:t xml:space="preserve"> </w:t>
              </w:r>
              <w:del w:id="316" w:author="Ericsson User" w:date="2023-11-01T17:27:00Z">
                <w:r>
                  <w:rPr>
                    <w:rFonts w:ascii="Arial" w:eastAsia="Batang" w:hAnsi="Arial" w:cs="Times New Roman"/>
                    <w:i/>
                    <w:iCs/>
                    <w:sz w:val="18"/>
                    <w:lang w:eastAsia="ja-JP"/>
                  </w:rPr>
                  <w:delText>Congestion Monitoring</w:delText>
                </w:r>
              </w:del>
            </w:ins>
            <w:ins w:id="317" w:author="Ericsson User" w:date="2023-11-16T14:18:00Z">
              <w:r>
                <w:rPr>
                  <w:rFonts w:ascii="Arial" w:eastAsia="Batang" w:hAnsi="Arial" w:cs="Times New Roman"/>
                  <w:i/>
                  <w:iCs/>
                  <w:sz w:val="18"/>
                  <w:lang w:eastAsia="ja-JP"/>
                </w:rPr>
                <w:t>Congestion</w:t>
              </w:r>
            </w:ins>
            <w:ins w:id="318" w:author="Ericsson User" w:date="2023-11-01T17:27:00Z">
              <w:r>
                <w:rPr>
                  <w:rFonts w:ascii="Arial" w:eastAsia="Batang" w:hAnsi="Arial" w:cs="Times New Roman"/>
                  <w:i/>
                  <w:iCs/>
                  <w:sz w:val="18"/>
                  <w:lang w:eastAsia="ja-JP"/>
                </w:rPr>
                <w:t xml:space="preserve"> Information</w:t>
              </w:r>
            </w:ins>
            <w:ins w:id="319" w:author="Rapporteur" w:date="2023-10-25T00:25:00Z">
              <w:r>
                <w:rPr>
                  <w:rFonts w:ascii="Arial" w:eastAsia="Batang" w:hAnsi="Arial" w:cs="Times New Roman"/>
                  <w:i/>
                  <w:iCs/>
                  <w:sz w:val="18"/>
                  <w:lang w:eastAsia="ja-JP"/>
                </w:rPr>
                <w:t xml:space="preserve"> Request</w:t>
              </w:r>
            </w:ins>
          </w:p>
        </w:tc>
        <w:tc>
          <w:tcPr>
            <w:tcW w:w="1117" w:type="dxa"/>
          </w:tcPr>
          <w:p w14:paraId="1D92791E" w14:textId="77777777" w:rsidR="00952A31" w:rsidRDefault="00000000">
            <w:pPr>
              <w:keepNext/>
              <w:keepLines/>
              <w:spacing w:after="0"/>
              <w:rPr>
                <w:ins w:id="320" w:author="Rapporteur" w:date="2023-10-25T00:25:00Z"/>
                <w:rFonts w:ascii="Arial" w:eastAsia="Times New Roman" w:hAnsi="Arial" w:cs="Times New Roman"/>
                <w:sz w:val="18"/>
                <w:lang w:eastAsia="ja-JP"/>
              </w:rPr>
            </w:pPr>
            <w:ins w:id="321" w:author="Rapporteur" w:date="2023-10-25T00:25:00Z">
              <w:r>
                <w:rPr>
                  <w:rFonts w:ascii="Arial" w:eastAsia="Times New Roman" w:hAnsi="Arial" w:cs="Times New Roman"/>
                  <w:sz w:val="18"/>
                  <w:lang w:eastAsia="ja-JP"/>
                </w:rPr>
                <w:t>M</w:t>
              </w:r>
            </w:ins>
          </w:p>
        </w:tc>
        <w:tc>
          <w:tcPr>
            <w:tcW w:w="867" w:type="dxa"/>
          </w:tcPr>
          <w:p w14:paraId="173D2CFF" w14:textId="77777777" w:rsidR="00952A31" w:rsidRDefault="00952A31">
            <w:pPr>
              <w:keepNext/>
              <w:keepLines/>
              <w:spacing w:after="0"/>
              <w:rPr>
                <w:ins w:id="322" w:author="Rapporteur" w:date="2023-10-25T00:25:00Z"/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2546" w:type="dxa"/>
          </w:tcPr>
          <w:p w14:paraId="20F3F5DA" w14:textId="77777777" w:rsidR="00952A31" w:rsidRDefault="00952A31">
            <w:pPr>
              <w:keepNext/>
              <w:keepLines/>
              <w:spacing w:after="0"/>
              <w:rPr>
                <w:ins w:id="323" w:author="Rapporteur" w:date="2023-10-25T00:25:00Z"/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4A2B5D0C" w14:textId="77777777" w:rsidR="00952A31" w:rsidRDefault="00952A31">
            <w:pPr>
              <w:keepNext/>
              <w:keepLines/>
              <w:spacing w:after="0"/>
              <w:rPr>
                <w:ins w:id="324" w:author="Rapporteur" w:date="2023-10-25T00:25:00Z"/>
                <w:rFonts w:ascii="Arial" w:eastAsia="Times New Roman" w:hAnsi="Arial" w:cs="Times New Roman"/>
                <w:sz w:val="18"/>
                <w:lang w:eastAsia="ja-JP"/>
              </w:rPr>
            </w:pPr>
          </w:p>
        </w:tc>
      </w:tr>
      <w:tr w:rsidR="00952A31" w14:paraId="7E2224F1" w14:textId="77777777">
        <w:trPr>
          <w:jc w:val="center"/>
          <w:ins w:id="325" w:author="Rapporteur" w:date="2023-10-25T00:25:00Z"/>
        </w:trPr>
        <w:tc>
          <w:tcPr>
            <w:tcW w:w="3198" w:type="dxa"/>
          </w:tcPr>
          <w:p w14:paraId="41382CBF" w14:textId="77777777" w:rsidR="00952A31" w:rsidRDefault="00000000">
            <w:pPr>
              <w:keepNext/>
              <w:keepLines/>
              <w:spacing w:after="0"/>
              <w:ind w:left="113"/>
              <w:rPr>
                <w:ins w:id="326" w:author="Rapporteur" w:date="2023-10-25T00:25:00Z"/>
                <w:rFonts w:ascii="Arial" w:eastAsia="Batang" w:hAnsi="Arial" w:cs="Times New Roman"/>
                <w:i/>
                <w:iCs/>
                <w:sz w:val="18"/>
                <w:lang w:eastAsia="ja-JP"/>
              </w:rPr>
            </w:pPr>
            <w:ins w:id="327" w:author="Rapporteur" w:date="2023-10-25T00:25:00Z">
              <w:r>
                <w:rPr>
                  <w:rFonts w:ascii="Arial" w:eastAsia="Batang" w:hAnsi="Arial" w:cs="Times New Roman"/>
                  <w:i/>
                  <w:iCs/>
                  <w:sz w:val="18"/>
                  <w:lang w:eastAsia="ja-JP"/>
                </w:rPr>
                <w:t xml:space="preserve">&gt;ECN Marking </w:t>
              </w:r>
            </w:ins>
            <w:ins w:id="328" w:author="Ericsson User" w:date="2023-11-16T14:18:00Z">
              <w:r>
                <w:rPr>
                  <w:rFonts w:ascii="Arial" w:eastAsia="Batang" w:hAnsi="Arial" w:cs="Times New Roman"/>
                  <w:i/>
                  <w:iCs/>
                  <w:sz w:val="18"/>
                  <w:lang w:eastAsia="ja-JP"/>
                </w:rPr>
                <w:t>at RAN</w:t>
              </w:r>
            </w:ins>
            <w:ins w:id="329" w:author="Rapporteur" w:date="2023-10-25T00:25:00Z">
              <w:del w:id="330" w:author="Ericsson User" w:date="2023-11-16T14:18:00Z">
                <w:r>
                  <w:rPr>
                    <w:rFonts w:ascii="Arial" w:eastAsia="Batang" w:hAnsi="Arial" w:cs="Times New Roman"/>
                    <w:i/>
                    <w:iCs/>
                    <w:sz w:val="18"/>
                    <w:lang w:eastAsia="ja-JP"/>
                  </w:rPr>
                  <w:delText>for L4S</w:delText>
                </w:r>
              </w:del>
            </w:ins>
          </w:p>
        </w:tc>
        <w:tc>
          <w:tcPr>
            <w:tcW w:w="1117" w:type="dxa"/>
          </w:tcPr>
          <w:p w14:paraId="23198304" w14:textId="77777777" w:rsidR="00952A31" w:rsidRDefault="00952A31">
            <w:pPr>
              <w:keepNext/>
              <w:keepLines/>
              <w:spacing w:after="0"/>
              <w:rPr>
                <w:ins w:id="331" w:author="Rapporteur" w:date="2023-10-25T00:25:00Z"/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867" w:type="dxa"/>
          </w:tcPr>
          <w:p w14:paraId="24C3EBF3" w14:textId="77777777" w:rsidR="00952A31" w:rsidRDefault="00952A31">
            <w:pPr>
              <w:keepNext/>
              <w:keepLines/>
              <w:spacing w:after="0"/>
              <w:rPr>
                <w:ins w:id="332" w:author="Rapporteur" w:date="2023-10-25T00:25:00Z"/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2546" w:type="dxa"/>
          </w:tcPr>
          <w:p w14:paraId="0B3F854C" w14:textId="77777777" w:rsidR="00952A31" w:rsidRDefault="00952A31">
            <w:pPr>
              <w:keepNext/>
              <w:keepLines/>
              <w:spacing w:after="0"/>
              <w:rPr>
                <w:ins w:id="333" w:author="Rapporteur" w:date="2023-10-25T00:25:00Z"/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1EE97B0B" w14:textId="77777777" w:rsidR="00952A31" w:rsidRDefault="00952A31">
            <w:pPr>
              <w:keepNext/>
              <w:keepLines/>
              <w:spacing w:after="0"/>
              <w:rPr>
                <w:ins w:id="334" w:author="Rapporteur" w:date="2023-10-25T00:25:00Z"/>
                <w:rFonts w:ascii="Arial" w:eastAsia="Times New Roman" w:hAnsi="Arial" w:cs="Times New Roman"/>
                <w:sz w:val="18"/>
                <w:lang w:eastAsia="ja-JP"/>
              </w:rPr>
            </w:pPr>
          </w:p>
        </w:tc>
      </w:tr>
      <w:tr w:rsidR="00952A31" w14:paraId="3A462570" w14:textId="77777777">
        <w:trPr>
          <w:jc w:val="center"/>
          <w:ins w:id="335" w:author="Rapporteur" w:date="2023-10-25T00:25:00Z"/>
        </w:trPr>
        <w:tc>
          <w:tcPr>
            <w:tcW w:w="3198" w:type="dxa"/>
          </w:tcPr>
          <w:p w14:paraId="7EF02A7B" w14:textId="77777777" w:rsidR="00952A31" w:rsidRDefault="00000000">
            <w:pPr>
              <w:keepNext/>
              <w:keepLines/>
              <w:spacing w:after="0"/>
              <w:ind w:left="227"/>
              <w:rPr>
                <w:ins w:id="336" w:author="Rapporteur" w:date="2023-10-25T00:25:00Z"/>
                <w:rFonts w:ascii="Arial" w:eastAsia="Batang" w:hAnsi="Arial" w:cs="Times New Roman"/>
                <w:sz w:val="18"/>
                <w:lang w:eastAsia="ja-JP"/>
              </w:rPr>
            </w:pPr>
            <w:ins w:id="337" w:author="Rapporteur" w:date="2023-10-25T00:25:00Z">
              <w:r>
                <w:rPr>
                  <w:rFonts w:ascii="Arial" w:eastAsia="Batang" w:hAnsi="Arial" w:cs="Times New Roman"/>
                  <w:sz w:val="18"/>
                  <w:lang w:eastAsia="ja-JP"/>
                </w:rPr>
                <w:t>&gt;&gt;</w:t>
              </w:r>
              <w:r>
                <w:rPr>
                  <w:rFonts w:ascii="Arial" w:eastAsia="Times New Roman" w:hAnsi="Arial" w:cs="Times New Roman"/>
                  <w:sz w:val="18"/>
                  <w:lang w:eastAsia="ja-JP"/>
                </w:rPr>
                <w:t xml:space="preserve">ECN Marking </w:t>
              </w:r>
              <w:del w:id="338" w:author="Ericsson User" w:date="2023-11-16T14:18:00Z">
                <w:r>
                  <w:rPr>
                    <w:rFonts w:ascii="Arial" w:eastAsia="Times New Roman" w:hAnsi="Arial" w:cs="Times New Roman"/>
                    <w:sz w:val="18"/>
                    <w:lang w:eastAsia="ja-JP"/>
                  </w:rPr>
                  <w:delText>for L4S</w:delText>
                </w:r>
              </w:del>
            </w:ins>
            <w:ins w:id="339" w:author="Ericsson User" w:date="2023-11-16T14:18:00Z">
              <w:r>
                <w:rPr>
                  <w:rFonts w:ascii="Arial" w:eastAsia="Times New Roman" w:hAnsi="Arial" w:cs="Times New Roman"/>
                  <w:sz w:val="18"/>
                  <w:lang w:eastAsia="ja-JP"/>
                </w:rPr>
                <w:t>at RAN</w:t>
              </w:r>
            </w:ins>
            <w:ins w:id="340" w:author="Rapporteur" w:date="2023-10-25T00:25:00Z">
              <w:r>
                <w:rPr>
                  <w:rFonts w:ascii="Arial" w:eastAsia="Times New Roman" w:hAnsi="Arial" w:cs="Times New Roman"/>
                  <w:sz w:val="18"/>
                  <w:lang w:eastAsia="ja-JP"/>
                </w:rPr>
                <w:t xml:space="preserve"> Request</w:t>
              </w:r>
              <w:r>
                <w:rPr>
                  <w:rFonts w:ascii="Arial" w:eastAsia="Batang" w:hAnsi="Arial" w:cs="Times New Roman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117" w:type="dxa"/>
          </w:tcPr>
          <w:p w14:paraId="5E9AB77A" w14:textId="77777777" w:rsidR="00952A31" w:rsidRDefault="00000000">
            <w:pPr>
              <w:keepNext/>
              <w:keepLines/>
              <w:spacing w:after="0"/>
              <w:rPr>
                <w:ins w:id="341" w:author="Rapporteur" w:date="2023-10-25T00:25:00Z"/>
                <w:rFonts w:ascii="Arial" w:eastAsia="Times New Roman" w:hAnsi="Arial" w:cs="Times New Roman"/>
                <w:sz w:val="18"/>
                <w:lang w:eastAsia="ja-JP"/>
              </w:rPr>
            </w:pPr>
            <w:ins w:id="342" w:author="Rapporteur" w:date="2023-10-25T00:25:00Z">
              <w:r>
                <w:rPr>
                  <w:rFonts w:ascii="Arial" w:eastAsia="Times New Roman" w:hAnsi="Arial" w:cs="Times New Roman"/>
                  <w:sz w:val="18"/>
                  <w:lang w:eastAsia="ja-JP"/>
                </w:rPr>
                <w:t>M</w:t>
              </w:r>
            </w:ins>
          </w:p>
        </w:tc>
        <w:tc>
          <w:tcPr>
            <w:tcW w:w="867" w:type="dxa"/>
          </w:tcPr>
          <w:p w14:paraId="707DBAD4" w14:textId="77777777" w:rsidR="00952A31" w:rsidRDefault="00952A31">
            <w:pPr>
              <w:keepNext/>
              <w:keepLines/>
              <w:spacing w:after="0"/>
              <w:rPr>
                <w:ins w:id="343" w:author="Rapporteur" w:date="2023-10-25T00:25:00Z"/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2546" w:type="dxa"/>
          </w:tcPr>
          <w:p w14:paraId="22754C5B" w14:textId="77777777" w:rsidR="00952A31" w:rsidRDefault="00000000">
            <w:pPr>
              <w:keepNext/>
              <w:keepLines/>
              <w:spacing w:after="0"/>
              <w:rPr>
                <w:ins w:id="344" w:author="Rapporteur" w:date="2023-10-25T00:25:00Z"/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  <w:ins w:id="345" w:author="Rapporteur" w:date="2023-10-25T00:25:00Z">
              <w:r>
                <w:rPr>
                  <w:rFonts w:ascii="Arial" w:eastAsia="Times New Roman" w:hAnsi="Arial" w:cs="Times New Roman"/>
                  <w:sz w:val="18"/>
                  <w:szCs w:val="18"/>
                  <w:lang w:eastAsia="ja-JP"/>
                </w:rPr>
                <w:t>ENUMERATED (</w:t>
              </w:r>
              <w:del w:id="346" w:author="ZTE" w:date="2023-11-17T01:47:00Z">
                <w:r>
                  <w:rPr>
                    <w:rFonts w:ascii="Arial" w:eastAsia="Times New Roman" w:hAnsi="Arial" w:cs="Times New Roman"/>
                    <w:sz w:val="18"/>
                    <w:szCs w:val="18"/>
                    <w:lang w:val="en-US" w:eastAsia="ja-JP"/>
                  </w:rPr>
                  <w:delText>U</w:delText>
                </w:r>
              </w:del>
            </w:ins>
            <w:ins w:id="347" w:author="ZTE" w:date="2023-11-17T01:47:00Z">
              <w:r>
                <w:rPr>
                  <w:rFonts w:ascii="Arial" w:eastAsia="SimSun" w:hAnsi="Arial" w:cs="Times New Roman" w:hint="eastAsia"/>
                  <w:sz w:val="18"/>
                  <w:szCs w:val="18"/>
                  <w:lang w:val="en-US" w:eastAsia="zh-CN"/>
                </w:rPr>
                <w:t>u</w:t>
              </w:r>
            </w:ins>
            <w:ins w:id="348" w:author="Rapporteur" w:date="2023-10-25T00:25:00Z">
              <w:del w:id="349" w:author="ZTE" w:date="2023-11-17T01:47:00Z">
                <w:r>
                  <w:rPr>
                    <w:rFonts w:ascii="Arial" w:eastAsia="Times New Roman" w:hAnsi="Arial" w:cs="Times New Roman"/>
                    <w:sz w:val="18"/>
                    <w:szCs w:val="18"/>
                    <w:lang w:val="en-US" w:eastAsia="ja-JP"/>
                  </w:rPr>
                  <w:delText>L</w:delText>
                </w:r>
              </w:del>
            </w:ins>
            <w:ins w:id="350" w:author="ZTE" w:date="2023-11-17T01:47:00Z">
              <w:r>
                <w:rPr>
                  <w:rFonts w:ascii="Arial" w:eastAsia="SimSun" w:hAnsi="Arial" w:cs="Times New Roman" w:hint="eastAsia"/>
                  <w:sz w:val="18"/>
                  <w:szCs w:val="18"/>
                  <w:lang w:val="en-US" w:eastAsia="zh-CN"/>
                </w:rPr>
                <w:t>l</w:t>
              </w:r>
            </w:ins>
            <w:ins w:id="351" w:author="Rapporteur" w:date="2023-10-25T00:25:00Z">
              <w:r>
                <w:rPr>
                  <w:rFonts w:ascii="Arial" w:eastAsia="Times New Roman" w:hAnsi="Arial" w:cs="Times New Roman"/>
                  <w:sz w:val="18"/>
                  <w:szCs w:val="18"/>
                  <w:lang w:eastAsia="ja-JP"/>
                </w:rPr>
                <w:t xml:space="preserve">, </w:t>
              </w:r>
              <w:del w:id="352" w:author="ZTE" w:date="2023-11-17T01:47:00Z">
                <w:r>
                  <w:rPr>
                    <w:rFonts w:ascii="Arial" w:eastAsia="Times New Roman" w:hAnsi="Arial" w:cs="Times New Roman"/>
                    <w:sz w:val="18"/>
                    <w:szCs w:val="18"/>
                    <w:lang w:val="en-US" w:eastAsia="ja-JP"/>
                  </w:rPr>
                  <w:delText>DL</w:delText>
                </w:r>
              </w:del>
            </w:ins>
            <w:ins w:id="353" w:author="ZTE" w:date="2023-11-17T01:47:00Z">
              <w:r>
                <w:rPr>
                  <w:rFonts w:ascii="Arial" w:eastAsia="SimSun" w:hAnsi="Arial" w:cs="Times New Roman" w:hint="eastAsia"/>
                  <w:sz w:val="18"/>
                  <w:szCs w:val="18"/>
                  <w:lang w:val="en-US" w:eastAsia="zh-CN"/>
                </w:rPr>
                <w:t>dl</w:t>
              </w:r>
            </w:ins>
            <w:ins w:id="354" w:author="Rapporteur" w:date="2023-10-25T00:25:00Z">
              <w:r>
                <w:rPr>
                  <w:rFonts w:ascii="Arial" w:eastAsia="Times New Roman" w:hAnsi="Arial" w:cs="Times New Roman"/>
                  <w:sz w:val="18"/>
                  <w:szCs w:val="18"/>
                  <w:lang w:eastAsia="ja-JP"/>
                </w:rPr>
                <w:t xml:space="preserve">, </w:t>
              </w:r>
              <w:del w:id="355" w:author="ZTE" w:date="2023-11-17T01:47:00Z">
                <w:r>
                  <w:rPr>
                    <w:rFonts w:ascii="Arial" w:eastAsia="Times New Roman" w:hAnsi="Arial" w:cs="Times New Roman"/>
                    <w:sz w:val="18"/>
                    <w:szCs w:val="18"/>
                    <w:lang w:val="en-US" w:eastAsia="ja-JP"/>
                  </w:rPr>
                  <w:delText>B</w:delText>
                </w:r>
              </w:del>
            </w:ins>
            <w:ins w:id="356" w:author="ZTE" w:date="2023-11-17T01:47:00Z">
              <w:r>
                <w:rPr>
                  <w:rFonts w:ascii="Arial" w:eastAsia="SimSun" w:hAnsi="Arial" w:cs="Times New Roman" w:hint="eastAsia"/>
                  <w:sz w:val="18"/>
                  <w:szCs w:val="18"/>
                  <w:lang w:val="en-US" w:eastAsia="zh-CN"/>
                </w:rPr>
                <w:t>b</w:t>
              </w:r>
            </w:ins>
            <w:ins w:id="357" w:author="Rapporteur" w:date="2023-10-25T00:25:00Z">
              <w:r>
                <w:rPr>
                  <w:rFonts w:ascii="Arial" w:eastAsia="Times New Roman" w:hAnsi="Arial" w:cs="Times New Roman"/>
                  <w:sz w:val="18"/>
                  <w:szCs w:val="18"/>
                  <w:lang w:eastAsia="ja-JP"/>
                </w:rPr>
                <w:t xml:space="preserve">oth, </w:t>
              </w:r>
              <w:r>
                <w:rPr>
                  <w:rFonts w:ascii="Arial" w:eastAsia="Times New Roman" w:hAnsi="Arial" w:cs="Times New Roman" w:hint="eastAsia"/>
                  <w:sz w:val="18"/>
                  <w:szCs w:val="18"/>
                  <w:lang w:eastAsia="ja-JP"/>
                </w:rPr>
                <w:t>stop</w:t>
              </w:r>
              <w:r>
                <w:rPr>
                  <w:rFonts w:ascii="Arial" w:eastAsia="Times New Roman" w:hAnsi="Arial" w:cs="Times New Roman"/>
                  <w:sz w:val="18"/>
                  <w:szCs w:val="18"/>
                  <w:lang w:eastAsia="ja-JP"/>
                </w:rPr>
                <w:t>, …)</w:t>
              </w:r>
            </w:ins>
          </w:p>
        </w:tc>
        <w:tc>
          <w:tcPr>
            <w:tcW w:w="2237" w:type="dxa"/>
          </w:tcPr>
          <w:p w14:paraId="08FF03EC" w14:textId="77777777" w:rsidR="00952A31" w:rsidRDefault="00952A31">
            <w:pPr>
              <w:keepNext/>
              <w:keepLines/>
              <w:spacing w:after="0"/>
              <w:rPr>
                <w:ins w:id="358" w:author="Rapporteur" w:date="2023-10-25T00:25:00Z"/>
                <w:rFonts w:ascii="Arial" w:eastAsia="Times New Roman" w:hAnsi="Arial" w:cs="Times New Roman"/>
                <w:sz w:val="18"/>
                <w:lang w:eastAsia="ja-JP"/>
              </w:rPr>
            </w:pPr>
          </w:p>
        </w:tc>
      </w:tr>
      <w:tr w:rsidR="00952A31" w14:paraId="0121BBE4" w14:textId="77777777">
        <w:trPr>
          <w:jc w:val="center"/>
          <w:ins w:id="359" w:author="Ericsson User" w:date="2023-11-16T14:18:00Z"/>
        </w:trPr>
        <w:tc>
          <w:tcPr>
            <w:tcW w:w="3198" w:type="dxa"/>
          </w:tcPr>
          <w:p w14:paraId="30171613" w14:textId="77777777" w:rsidR="00952A31" w:rsidRDefault="00000000">
            <w:pPr>
              <w:keepNext/>
              <w:keepLines/>
              <w:spacing w:after="0"/>
              <w:ind w:left="113"/>
              <w:rPr>
                <w:ins w:id="360" w:author="Ericsson User" w:date="2023-11-16T14:18:00Z"/>
                <w:rFonts w:ascii="Arial" w:eastAsia="Batang" w:hAnsi="Arial" w:cs="Times New Roman"/>
                <w:sz w:val="18"/>
                <w:lang w:eastAsia="ja-JP"/>
              </w:rPr>
              <w:pPrChange w:id="361" w:author="Ericsson User" w:date="2023-11-16T14:18:00Z">
                <w:pPr>
                  <w:keepNext/>
                  <w:keepLines/>
                  <w:spacing w:after="0"/>
                  <w:ind w:left="227"/>
                </w:pPr>
              </w:pPrChange>
            </w:pPr>
            <w:ins w:id="362" w:author="Ericsson User" w:date="2023-11-16T14:18:00Z">
              <w:r>
                <w:rPr>
                  <w:rFonts w:ascii="Arial" w:eastAsia="Batang" w:hAnsi="Arial" w:cs="Times New Roman"/>
                  <w:i/>
                  <w:iCs/>
                  <w:sz w:val="18"/>
                  <w:lang w:eastAsia="ja-JP"/>
                  <w:rPrChange w:id="363" w:author="Ericsson User" w:date="2023-11-16T14:18:00Z">
                    <w:rPr>
                      <w:rFonts w:ascii="Arial" w:eastAsia="Times New Roman" w:hAnsi="Arial"/>
                      <w:sz w:val="18"/>
                    </w:rPr>
                  </w:rPrChange>
                </w:rPr>
                <w:t>&gt;ECN Marking at UPF</w:t>
              </w:r>
              <w:r>
                <w:rPr>
                  <w:rFonts w:eastAsia="Batang" w:cs="Arial"/>
                  <w:i/>
                </w:rPr>
                <w:t xml:space="preserve"> </w:t>
              </w:r>
            </w:ins>
          </w:p>
        </w:tc>
        <w:tc>
          <w:tcPr>
            <w:tcW w:w="1117" w:type="dxa"/>
          </w:tcPr>
          <w:p w14:paraId="00B6AF52" w14:textId="77777777" w:rsidR="00952A31" w:rsidRDefault="00952A31">
            <w:pPr>
              <w:keepNext/>
              <w:keepLines/>
              <w:spacing w:after="0"/>
              <w:rPr>
                <w:ins w:id="364" w:author="Ericsson User" w:date="2023-11-16T14:18:00Z"/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867" w:type="dxa"/>
          </w:tcPr>
          <w:p w14:paraId="7B709D26" w14:textId="77777777" w:rsidR="00952A31" w:rsidRDefault="00952A31">
            <w:pPr>
              <w:keepNext/>
              <w:keepLines/>
              <w:spacing w:after="0"/>
              <w:rPr>
                <w:ins w:id="365" w:author="Ericsson User" w:date="2023-11-16T14:18:00Z"/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2546" w:type="dxa"/>
          </w:tcPr>
          <w:p w14:paraId="2A49BC22" w14:textId="77777777" w:rsidR="00952A31" w:rsidRDefault="00952A31">
            <w:pPr>
              <w:keepNext/>
              <w:keepLines/>
              <w:spacing w:after="0"/>
              <w:rPr>
                <w:ins w:id="366" w:author="Ericsson User" w:date="2023-11-16T14:18:00Z"/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69C336FF" w14:textId="77777777" w:rsidR="00952A31" w:rsidRDefault="00952A31">
            <w:pPr>
              <w:keepNext/>
              <w:keepLines/>
              <w:spacing w:after="0"/>
              <w:rPr>
                <w:ins w:id="367" w:author="Ericsson User" w:date="2023-11-16T14:18:00Z"/>
                <w:rFonts w:ascii="Arial" w:eastAsia="Times New Roman" w:hAnsi="Arial" w:cs="Times New Roman"/>
                <w:sz w:val="18"/>
                <w:lang w:eastAsia="ja-JP"/>
              </w:rPr>
            </w:pPr>
          </w:p>
        </w:tc>
      </w:tr>
      <w:tr w:rsidR="00952A31" w14:paraId="0747EC7A" w14:textId="77777777">
        <w:trPr>
          <w:jc w:val="center"/>
          <w:ins w:id="368" w:author="Ericsson User" w:date="2023-11-16T14:18:00Z"/>
        </w:trPr>
        <w:tc>
          <w:tcPr>
            <w:tcW w:w="3198" w:type="dxa"/>
          </w:tcPr>
          <w:p w14:paraId="0631D8D9" w14:textId="77777777" w:rsidR="00952A31" w:rsidRDefault="00000000">
            <w:pPr>
              <w:keepNext/>
              <w:keepLines/>
              <w:spacing w:after="0"/>
              <w:ind w:left="227"/>
              <w:rPr>
                <w:ins w:id="369" w:author="Ericsson User" w:date="2023-11-16T14:18:00Z"/>
                <w:rFonts w:ascii="Arial" w:eastAsia="Batang" w:hAnsi="Arial" w:cs="Times New Roman"/>
                <w:sz w:val="18"/>
                <w:lang w:eastAsia="ja-JP"/>
              </w:rPr>
            </w:pPr>
            <w:ins w:id="370" w:author="Ericsson User" w:date="2023-11-16T14:18:00Z">
              <w:r>
                <w:rPr>
                  <w:rFonts w:ascii="Arial" w:eastAsia="Times New Roman" w:hAnsi="Arial"/>
                  <w:sz w:val="18"/>
                </w:rPr>
                <w:t xml:space="preserve">&gt;&gt;ECN Marking at UPF Request </w:t>
              </w:r>
            </w:ins>
          </w:p>
        </w:tc>
        <w:tc>
          <w:tcPr>
            <w:tcW w:w="1117" w:type="dxa"/>
          </w:tcPr>
          <w:p w14:paraId="4158A718" w14:textId="77777777" w:rsidR="00952A31" w:rsidRDefault="00000000">
            <w:pPr>
              <w:keepNext/>
              <w:keepLines/>
              <w:spacing w:after="0"/>
              <w:rPr>
                <w:ins w:id="371" w:author="Ericsson User" w:date="2023-11-16T14:18:00Z"/>
                <w:rFonts w:ascii="Arial" w:eastAsia="Times New Roman" w:hAnsi="Arial" w:cs="Times New Roman"/>
                <w:sz w:val="18"/>
                <w:lang w:eastAsia="ja-JP"/>
              </w:rPr>
            </w:pPr>
            <w:ins w:id="372" w:author="Ericsson User" w:date="2023-11-16T14:18:00Z">
              <w:r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867" w:type="dxa"/>
          </w:tcPr>
          <w:p w14:paraId="010F13C7" w14:textId="77777777" w:rsidR="00952A31" w:rsidRDefault="00952A31">
            <w:pPr>
              <w:keepNext/>
              <w:keepLines/>
              <w:spacing w:after="0"/>
              <w:rPr>
                <w:ins w:id="373" w:author="Ericsson User" w:date="2023-11-16T14:18:00Z"/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2546" w:type="dxa"/>
          </w:tcPr>
          <w:p w14:paraId="3A767B88" w14:textId="77777777" w:rsidR="00952A31" w:rsidRDefault="00000000">
            <w:pPr>
              <w:keepNext/>
              <w:keepLines/>
              <w:spacing w:after="0"/>
              <w:rPr>
                <w:ins w:id="374" w:author="Ericsson User" w:date="2023-11-16T14:18:00Z"/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  <w:ins w:id="375" w:author="Ericsson User" w:date="2023-11-16T14:18:00Z">
              <w:r>
                <w:rPr>
                  <w:rFonts w:ascii="Arial" w:eastAsia="Malgun Gothic" w:hAnsi="Arial"/>
                  <w:sz w:val="18"/>
                </w:rPr>
                <w:t>ENUMERATED (</w:t>
              </w:r>
              <w:r>
                <w:rPr>
                  <w:rFonts w:ascii="Arial" w:eastAsia="Malgun Gothic" w:hAnsi="Arial"/>
                  <w:sz w:val="18"/>
                  <w:lang w:val="en-US"/>
                </w:rPr>
                <w:t>ul</w:t>
              </w:r>
              <w:r>
                <w:rPr>
                  <w:rFonts w:ascii="Arial" w:eastAsia="Malgun Gothic" w:hAnsi="Arial"/>
                  <w:sz w:val="18"/>
                </w:rPr>
                <w:t xml:space="preserve">, </w:t>
              </w:r>
              <w:r>
                <w:rPr>
                  <w:rFonts w:ascii="Arial" w:eastAsia="Malgun Gothic" w:hAnsi="Arial"/>
                  <w:sz w:val="18"/>
                  <w:lang w:val="en-US"/>
                </w:rPr>
                <w:t>dl</w:t>
              </w:r>
              <w:r>
                <w:rPr>
                  <w:rFonts w:ascii="Arial" w:eastAsia="Malgun Gothic" w:hAnsi="Arial"/>
                  <w:sz w:val="18"/>
                </w:rPr>
                <w:t xml:space="preserve">, </w:t>
              </w:r>
              <w:r>
                <w:rPr>
                  <w:rFonts w:ascii="Arial" w:eastAsia="Malgun Gothic" w:hAnsi="Arial"/>
                  <w:sz w:val="18"/>
                  <w:lang w:val="en-US"/>
                </w:rPr>
                <w:t>b</w:t>
              </w:r>
              <w:r>
                <w:rPr>
                  <w:rFonts w:ascii="Arial" w:eastAsia="Malgun Gothic" w:hAnsi="Arial"/>
                  <w:sz w:val="18"/>
                </w:rPr>
                <w:t>oth, stop, …)</w:t>
              </w:r>
            </w:ins>
          </w:p>
        </w:tc>
        <w:tc>
          <w:tcPr>
            <w:tcW w:w="2237" w:type="dxa"/>
          </w:tcPr>
          <w:p w14:paraId="6E6DD9C2" w14:textId="77777777" w:rsidR="00952A31" w:rsidRDefault="00952A31">
            <w:pPr>
              <w:keepNext/>
              <w:keepLines/>
              <w:spacing w:after="0"/>
              <w:rPr>
                <w:ins w:id="376" w:author="Ericsson User" w:date="2023-11-16T14:18:00Z"/>
                <w:rFonts w:ascii="Arial" w:eastAsia="Times New Roman" w:hAnsi="Arial" w:cs="Times New Roman"/>
                <w:sz w:val="18"/>
                <w:lang w:eastAsia="ja-JP"/>
              </w:rPr>
            </w:pPr>
          </w:p>
        </w:tc>
      </w:tr>
      <w:tr w:rsidR="00952A31" w14:paraId="55F15F53" w14:textId="77777777">
        <w:trPr>
          <w:jc w:val="center"/>
          <w:ins w:id="377" w:author="Rapporteur" w:date="2023-10-25T00:25:00Z"/>
        </w:trPr>
        <w:tc>
          <w:tcPr>
            <w:tcW w:w="3198" w:type="dxa"/>
          </w:tcPr>
          <w:p w14:paraId="6D47C7AE" w14:textId="77777777" w:rsidR="00952A31" w:rsidRDefault="00000000">
            <w:pPr>
              <w:keepNext/>
              <w:keepLines/>
              <w:spacing w:after="0"/>
              <w:ind w:left="113"/>
              <w:rPr>
                <w:ins w:id="378" w:author="Rapporteur" w:date="2023-10-25T00:25:00Z"/>
                <w:rFonts w:ascii="Arial" w:eastAsia="Batang" w:hAnsi="Arial" w:cs="Times New Roman"/>
                <w:i/>
                <w:iCs/>
                <w:sz w:val="18"/>
                <w:lang w:eastAsia="ja-JP"/>
              </w:rPr>
            </w:pPr>
            <w:ins w:id="379" w:author="Rapporteur" w:date="2023-10-25T00:25:00Z">
              <w:r>
                <w:rPr>
                  <w:rFonts w:ascii="Arial" w:eastAsia="Batang" w:hAnsi="Arial" w:cs="Times New Roman"/>
                  <w:i/>
                  <w:iCs/>
                  <w:sz w:val="18"/>
                  <w:lang w:eastAsia="ja-JP"/>
                </w:rPr>
                <w:t xml:space="preserve">&gt;Congestion </w:t>
              </w:r>
              <w:del w:id="380" w:author="Ericsson User" w:date="2023-11-16T14:19:00Z">
                <w:r>
                  <w:rPr>
                    <w:rFonts w:ascii="Arial" w:eastAsia="Batang" w:hAnsi="Arial" w:cs="Times New Roman"/>
                    <w:i/>
                    <w:iCs/>
                    <w:sz w:val="18"/>
                    <w:lang w:eastAsia="ja-JP"/>
                  </w:rPr>
                  <w:delText xml:space="preserve">Monitoring </w:delText>
                </w:r>
              </w:del>
            </w:ins>
            <w:ins w:id="381" w:author="Ericsson User" w:date="2023-10-31T19:02:00Z">
              <w:r>
                <w:rPr>
                  <w:rFonts w:ascii="Arial" w:eastAsia="Batang" w:hAnsi="Arial" w:cs="Times New Roman"/>
                  <w:i/>
                  <w:iCs/>
                  <w:sz w:val="18"/>
                  <w:lang w:eastAsia="ja-JP"/>
                </w:rPr>
                <w:t>Information</w:t>
              </w:r>
            </w:ins>
          </w:p>
        </w:tc>
        <w:tc>
          <w:tcPr>
            <w:tcW w:w="1117" w:type="dxa"/>
          </w:tcPr>
          <w:p w14:paraId="75C4435C" w14:textId="77777777" w:rsidR="00952A31" w:rsidRDefault="00952A31">
            <w:pPr>
              <w:keepNext/>
              <w:keepLines/>
              <w:spacing w:after="0"/>
              <w:rPr>
                <w:ins w:id="382" w:author="Rapporteur" w:date="2023-10-25T00:25:00Z"/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867" w:type="dxa"/>
          </w:tcPr>
          <w:p w14:paraId="05592905" w14:textId="77777777" w:rsidR="00952A31" w:rsidRDefault="00952A31">
            <w:pPr>
              <w:keepNext/>
              <w:keepLines/>
              <w:spacing w:after="0"/>
              <w:rPr>
                <w:ins w:id="383" w:author="Rapporteur" w:date="2023-10-25T00:25:00Z"/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2546" w:type="dxa"/>
          </w:tcPr>
          <w:p w14:paraId="48875D63" w14:textId="77777777" w:rsidR="00952A31" w:rsidRDefault="00952A31">
            <w:pPr>
              <w:keepNext/>
              <w:keepLines/>
              <w:spacing w:after="0"/>
              <w:rPr>
                <w:ins w:id="384" w:author="Rapporteur" w:date="2023-10-25T00:25:00Z"/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0C167E21" w14:textId="77777777" w:rsidR="00952A31" w:rsidRDefault="00952A31">
            <w:pPr>
              <w:keepNext/>
              <w:keepLines/>
              <w:spacing w:after="0"/>
              <w:rPr>
                <w:ins w:id="385" w:author="Rapporteur" w:date="2023-10-25T00:25:00Z"/>
                <w:rFonts w:ascii="Arial" w:eastAsia="Times New Roman" w:hAnsi="Arial" w:cs="Times New Roman"/>
                <w:sz w:val="18"/>
                <w:lang w:eastAsia="ja-JP"/>
              </w:rPr>
            </w:pPr>
          </w:p>
        </w:tc>
      </w:tr>
      <w:tr w:rsidR="00952A31" w14:paraId="7D689DD7" w14:textId="77777777">
        <w:trPr>
          <w:jc w:val="center"/>
          <w:ins w:id="386" w:author="Rapporteur" w:date="2023-10-25T00:25:00Z"/>
        </w:trPr>
        <w:tc>
          <w:tcPr>
            <w:tcW w:w="3198" w:type="dxa"/>
          </w:tcPr>
          <w:p w14:paraId="27E2DADB" w14:textId="77777777" w:rsidR="00952A31" w:rsidRDefault="00000000">
            <w:pPr>
              <w:keepNext/>
              <w:keepLines/>
              <w:spacing w:after="0"/>
              <w:ind w:left="227"/>
              <w:rPr>
                <w:ins w:id="387" w:author="Rapporteur" w:date="2023-10-25T00:25:00Z"/>
                <w:rFonts w:ascii="Arial" w:eastAsia="Batang" w:hAnsi="Arial" w:cs="Times New Roman"/>
                <w:sz w:val="18"/>
                <w:lang w:eastAsia="ja-JP"/>
              </w:rPr>
            </w:pPr>
            <w:ins w:id="388" w:author="Rapporteur" w:date="2023-10-25T00:25:00Z">
              <w:r>
                <w:rPr>
                  <w:rFonts w:ascii="Arial" w:eastAsia="Batang" w:hAnsi="Arial" w:cs="Times New Roman"/>
                  <w:sz w:val="18"/>
                  <w:lang w:eastAsia="ja-JP"/>
                </w:rPr>
                <w:t xml:space="preserve">&gt;&gt;Congestion </w:t>
              </w:r>
              <w:del w:id="389" w:author="Ericsson User" w:date="2023-11-16T14:19:00Z">
                <w:r>
                  <w:rPr>
                    <w:rFonts w:ascii="Arial" w:eastAsia="Batang" w:hAnsi="Arial" w:cs="Times New Roman"/>
                    <w:sz w:val="18"/>
                    <w:lang w:eastAsia="ja-JP"/>
                  </w:rPr>
                  <w:delText>Monitoring</w:delText>
                </w:r>
              </w:del>
            </w:ins>
            <w:ins w:id="390" w:author="Ericsson User" w:date="2023-10-31T19:03:00Z">
              <w:r>
                <w:rPr>
                  <w:rFonts w:ascii="Arial" w:eastAsia="Batang" w:hAnsi="Arial" w:cs="Times New Roman"/>
                  <w:sz w:val="18"/>
                  <w:lang w:eastAsia="ja-JP"/>
                </w:rPr>
                <w:t>Information</w:t>
              </w:r>
            </w:ins>
            <w:ins w:id="391" w:author="Rapporteur" w:date="2023-10-25T00:25:00Z">
              <w:r>
                <w:rPr>
                  <w:rFonts w:ascii="Arial" w:eastAsia="Batang" w:hAnsi="Arial" w:cs="Times New Roman"/>
                  <w:sz w:val="18"/>
                  <w:lang w:eastAsia="ja-JP"/>
                </w:rPr>
                <w:t xml:space="preserve"> Request</w:t>
              </w:r>
            </w:ins>
          </w:p>
        </w:tc>
        <w:tc>
          <w:tcPr>
            <w:tcW w:w="1117" w:type="dxa"/>
          </w:tcPr>
          <w:p w14:paraId="44F2C605" w14:textId="77777777" w:rsidR="00952A31" w:rsidRDefault="00000000">
            <w:pPr>
              <w:keepNext/>
              <w:keepLines/>
              <w:spacing w:after="0"/>
              <w:rPr>
                <w:ins w:id="392" w:author="Rapporteur" w:date="2023-10-25T00:25:00Z"/>
                <w:rFonts w:ascii="Arial" w:eastAsia="Times New Roman" w:hAnsi="Arial" w:cs="Times New Roman"/>
                <w:sz w:val="18"/>
                <w:lang w:eastAsia="ja-JP"/>
              </w:rPr>
            </w:pPr>
            <w:ins w:id="393" w:author="Rapporteur" w:date="2023-10-25T00:25:00Z">
              <w:r>
                <w:rPr>
                  <w:rFonts w:ascii="Arial" w:eastAsia="Times New Roman" w:hAnsi="Arial" w:cs="Times New Roman"/>
                  <w:sz w:val="18"/>
                  <w:lang w:eastAsia="ja-JP"/>
                </w:rPr>
                <w:t>M</w:t>
              </w:r>
            </w:ins>
          </w:p>
        </w:tc>
        <w:tc>
          <w:tcPr>
            <w:tcW w:w="867" w:type="dxa"/>
          </w:tcPr>
          <w:p w14:paraId="30A38C14" w14:textId="77777777" w:rsidR="00952A31" w:rsidRDefault="00952A31">
            <w:pPr>
              <w:keepNext/>
              <w:keepLines/>
              <w:spacing w:after="0"/>
              <w:rPr>
                <w:ins w:id="394" w:author="Rapporteur" w:date="2023-10-25T00:25:00Z"/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2546" w:type="dxa"/>
          </w:tcPr>
          <w:p w14:paraId="0D41A214" w14:textId="77777777" w:rsidR="00952A31" w:rsidRDefault="00000000">
            <w:pPr>
              <w:keepNext/>
              <w:keepLines/>
              <w:spacing w:after="0"/>
              <w:rPr>
                <w:ins w:id="395" w:author="Rapporteur" w:date="2023-10-25T00:25:00Z"/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  <w:ins w:id="396" w:author="Rapporteur" w:date="2023-10-25T00:25:00Z">
              <w:r>
                <w:rPr>
                  <w:rFonts w:ascii="Arial" w:eastAsia="Times New Roman" w:hAnsi="Arial" w:cs="Times New Roman"/>
                  <w:sz w:val="18"/>
                  <w:szCs w:val="18"/>
                  <w:lang w:eastAsia="ja-JP"/>
                </w:rPr>
                <w:t>ENUMERATED (</w:t>
              </w:r>
              <w:del w:id="397" w:author="ZTE" w:date="2023-11-17T01:48:00Z">
                <w:r>
                  <w:rPr>
                    <w:rFonts w:ascii="Arial" w:eastAsia="Times New Roman" w:hAnsi="Arial" w:cs="Times New Roman"/>
                    <w:sz w:val="18"/>
                    <w:szCs w:val="18"/>
                    <w:lang w:val="en-US" w:eastAsia="ja-JP"/>
                  </w:rPr>
                  <w:delText>UL</w:delText>
                </w:r>
              </w:del>
            </w:ins>
            <w:ins w:id="398" w:author="ZTE" w:date="2023-11-17T01:48:00Z">
              <w:r>
                <w:rPr>
                  <w:rFonts w:ascii="Arial" w:eastAsia="SimSun" w:hAnsi="Arial" w:cs="Times New Roman" w:hint="eastAsia"/>
                  <w:sz w:val="18"/>
                  <w:szCs w:val="18"/>
                  <w:lang w:val="en-US" w:eastAsia="zh-CN"/>
                </w:rPr>
                <w:t>ul</w:t>
              </w:r>
            </w:ins>
            <w:ins w:id="399" w:author="Rapporteur" w:date="2023-10-25T00:25:00Z">
              <w:r>
                <w:rPr>
                  <w:rFonts w:ascii="Arial" w:eastAsia="Times New Roman" w:hAnsi="Arial" w:cs="Times New Roman"/>
                  <w:sz w:val="18"/>
                  <w:szCs w:val="18"/>
                  <w:lang w:eastAsia="ja-JP"/>
                </w:rPr>
                <w:t xml:space="preserve">, </w:t>
              </w:r>
              <w:del w:id="400" w:author="ZTE" w:date="2023-11-17T01:48:00Z">
                <w:r>
                  <w:rPr>
                    <w:rFonts w:ascii="Arial" w:eastAsia="Times New Roman" w:hAnsi="Arial" w:cs="Times New Roman"/>
                    <w:sz w:val="18"/>
                    <w:szCs w:val="18"/>
                    <w:lang w:val="en-US" w:eastAsia="ja-JP"/>
                  </w:rPr>
                  <w:delText>DL</w:delText>
                </w:r>
              </w:del>
            </w:ins>
            <w:ins w:id="401" w:author="ZTE" w:date="2023-11-17T01:48:00Z">
              <w:r>
                <w:rPr>
                  <w:rFonts w:ascii="Arial" w:eastAsia="SimSun" w:hAnsi="Arial" w:cs="Times New Roman" w:hint="eastAsia"/>
                  <w:sz w:val="18"/>
                  <w:szCs w:val="18"/>
                  <w:lang w:val="en-US" w:eastAsia="zh-CN"/>
                </w:rPr>
                <w:t>dl</w:t>
              </w:r>
            </w:ins>
            <w:ins w:id="402" w:author="Rapporteur" w:date="2023-10-25T00:25:00Z">
              <w:r>
                <w:rPr>
                  <w:rFonts w:ascii="Arial" w:eastAsia="Times New Roman" w:hAnsi="Arial" w:cs="Times New Roman"/>
                  <w:sz w:val="18"/>
                  <w:szCs w:val="18"/>
                  <w:lang w:eastAsia="ja-JP"/>
                </w:rPr>
                <w:t xml:space="preserve">, </w:t>
              </w:r>
              <w:del w:id="403" w:author="ZTE" w:date="2023-11-17T01:48:00Z">
                <w:r>
                  <w:rPr>
                    <w:rFonts w:ascii="Arial" w:eastAsia="Times New Roman" w:hAnsi="Arial" w:cs="Times New Roman"/>
                    <w:sz w:val="18"/>
                    <w:szCs w:val="18"/>
                    <w:lang w:val="en-US" w:eastAsia="ja-JP"/>
                  </w:rPr>
                  <w:delText>B</w:delText>
                </w:r>
              </w:del>
            </w:ins>
            <w:ins w:id="404" w:author="ZTE" w:date="2023-11-17T01:48:00Z">
              <w:r>
                <w:rPr>
                  <w:rFonts w:ascii="Arial" w:eastAsia="SimSun" w:hAnsi="Arial" w:cs="Times New Roman" w:hint="eastAsia"/>
                  <w:sz w:val="18"/>
                  <w:szCs w:val="18"/>
                  <w:lang w:val="en-US" w:eastAsia="zh-CN"/>
                </w:rPr>
                <w:t>b</w:t>
              </w:r>
            </w:ins>
            <w:ins w:id="405" w:author="Rapporteur" w:date="2023-10-25T00:25:00Z">
              <w:r>
                <w:rPr>
                  <w:rFonts w:ascii="Arial" w:eastAsia="Times New Roman" w:hAnsi="Arial" w:cs="Times New Roman"/>
                  <w:sz w:val="18"/>
                  <w:szCs w:val="18"/>
                  <w:lang w:eastAsia="ja-JP"/>
                </w:rPr>
                <w:t xml:space="preserve">oth, </w:t>
              </w:r>
              <w:r>
                <w:rPr>
                  <w:rFonts w:ascii="Arial" w:eastAsia="Times New Roman" w:hAnsi="Arial" w:cs="Times New Roman" w:hint="eastAsia"/>
                  <w:sz w:val="18"/>
                  <w:szCs w:val="18"/>
                  <w:lang w:eastAsia="ja-JP"/>
                </w:rPr>
                <w:t>stop</w:t>
              </w:r>
              <w:r>
                <w:rPr>
                  <w:rFonts w:ascii="Arial" w:eastAsia="Times New Roman" w:hAnsi="Arial" w:cs="Times New Roman"/>
                  <w:sz w:val="18"/>
                  <w:szCs w:val="18"/>
                  <w:lang w:eastAsia="ja-JP"/>
                </w:rPr>
                <w:t>, …)</w:t>
              </w:r>
            </w:ins>
          </w:p>
        </w:tc>
        <w:tc>
          <w:tcPr>
            <w:tcW w:w="2237" w:type="dxa"/>
          </w:tcPr>
          <w:p w14:paraId="29F37F55" w14:textId="77777777" w:rsidR="00952A31" w:rsidRDefault="00952A31">
            <w:pPr>
              <w:keepNext/>
              <w:keepLines/>
              <w:spacing w:after="0"/>
              <w:rPr>
                <w:ins w:id="406" w:author="Rapporteur" w:date="2023-10-25T00:25:00Z"/>
                <w:rFonts w:ascii="Arial" w:eastAsia="Times New Roman" w:hAnsi="Arial" w:cs="Times New Roman"/>
                <w:sz w:val="18"/>
                <w:lang w:eastAsia="ja-JP"/>
              </w:rPr>
            </w:pPr>
          </w:p>
        </w:tc>
      </w:tr>
    </w:tbl>
    <w:p w14:paraId="317C49A0" w14:textId="77777777" w:rsidR="00952A31" w:rsidRDefault="00952A31">
      <w:pPr>
        <w:rPr>
          <w:ins w:id="407" w:author="Rapporteur" w:date="2023-10-25T00:25:00Z"/>
          <w:rFonts w:ascii="Times New Roman" w:eastAsia="Times New Roman" w:hAnsi="Times New Roman" w:cs="Times New Roman"/>
        </w:rPr>
      </w:pPr>
    </w:p>
    <w:p w14:paraId="0821572B" w14:textId="77777777" w:rsidR="00952A31" w:rsidRDefault="00000000">
      <w:pPr>
        <w:keepLines/>
        <w:ind w:left="1135" w:hanging="851"/>
        <w:rPr>
          <w:ins w:id="408" w:author="Rapporteur" w:date="2023-10-25T00:25:00Z"/>
          <w:del w:id="409" w:author="Ericsson User" w:date="2023-10-31T19:03:00Z"/>
          <w:rFonts w:ascii="Times New Roman" w:eastAsia="Times New Roman" w:hAnsi="Times New Roman" w:cs="Times New Roman"/>
          <w:color w:val="FF0000"/>
        </w:rPr>
      </w:pPr>
      <w:ins w:id="410" w:author="Rapporteur" w:date="2023-10-25T00:25:00Z">
        <w:del w:id="411" w:author="Ericsson User" w:date="2023-10-31T19:03:00Z">
          <w:r>
            <w:rPr>
              <w:rFonts w:ascii="Times New Roman" w:eastAsia="Times New Roman" w:hAnsi="Times New Roman" w:cs="Times New Roman"/>
              <w:color w:val="FF0000"/>
            </w:rPr>
            <w:delText>Editor’s note: IE name is FFS</w:delText>
          </w:r>
        </w:del>
      </w:ins>
    </w:p>
    <w:p w14:paraId="0219D083" w14:textId="77777777" w:rsidR="00952A31" w:rsidRDefault="00000000">
      <w:pPr>
        <w:jc w:val="center"/>
        <w:rPr>
          <w:rFonts w:ascii="Times New Roman" w:eastAsia="Times New Roman" w:hAnsi="Times New Roman" w:cs="Times New Roman"/>
          <w:b/>
          <w:i/>
          <w:color w:val="FF0000"/>
          <w:highlight w:val="yellow"/>
          <w:lang w:eastAsia="zh-CN"/>
        </w:rPr>
      </w:pPr>
      <w:r>
        <w:rPr>
          <w:rFonts w:ascii="Times New Roman" w:eastAsia="Times New Roman" w:hAnsi="Times New Roman" w:cs="Times New Roman" w:hint="eastAsia"/>
          <w:b/>
          <w:i/>
          <w:color w:val="FF0000"/>
          <w:highlight w:val="yellow"/>
          <w:lang w:eastAsia="zh-CN"/>
        </w:rPr>
        <w:t>-</w:t>
      </w:r>
      <w:r>
        <w:rPr>
          <w:rFonts w:ascii="Times New Roman" w:eastAsia="Times New Roman" w:hAnsi="Times New Roman" w:cs="Times New Roman"/>
          <w:b/>
          <w:i/>
          <w:color w:val="FF0000"/>
          <w:highlight w:val="yellow"/>
          <w:lang w:eastAsia="zh-CN"/>
        </w:rPr>
        <w:t>-----Next change-------</w:t>
      </w:r>
    </w:p>
    <w:p w14:paraId="3360D46F" w14:textId="77777777" w:rsidR="00952A31" w:rsidRDefault="00952A31">
      <w:pPr>
        <w:rPr>
          <w:rFonts w:ascii="Times New Roman" w:eastAsia="Times New Roman" w:hAnsi="Times New Roman" w:cs="Times New Roman"/>
          <w:highlight w:val="yellow"/>
          <w:lang w:eastAsia="zh-CN"/>
        </w:rPr>
        <w:sectPr w:rsidR="00952A31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4C26B90" w14:textId="77777777" w:rsidR="00952A31" w:rsidRDefault="00000000">
      <w:pPr>
        <w:keepNext/>
        <w:keepLines/>
        <w:spacing w:before="120"/>
        <w:ind w:left="1134" w:hanging="1134"/>
        <w:outlineLvl w:val="2"/>
        <w:rPr>
          <w:rFonts w:ascii="Arial" w:eastAsia="Times New Roman" w:hAnsi="Arial" w:cs="Times New Roman"/>
          <w:sz w:val="28"/>
        </w:rPr>
      </w:pPr>
      <w:bookmarkStart w:id="412" w:name="_Toc45901811"/>
      <w:bookmarkStart w:id="413" w:name="_Toc97904462"/>
      <w:bookmarkStart w:id="414" w:name="_Toc64447440"/>
      <w:bookmarkStart w:id="415" w:name="_Toc29991616"/>
      <w:bookmarkStart w:id="416" w:name="_Toc74151632"/>
      <w:bookmarkStart w:id="417" w:name="_Toc56693896"/>
      <w:bookmarkStart w:id="418" w:name="_Toc20955408"/>
      <w:bookmarkStart w:id="419" w:name="_Toc98868600"/>
      <w:bookmarkStart w:id="420" w:name="_Toc51850892"/>
      <w:bookmarkStart w:id="421" w:name="_Toc45108191"/>
      <w:bookmarkStart w:id="422" w:name="_Toc113825545"/>
      <w:bookmarkStart w:id="423" w:name="_Toc88654106"/>
      <w:bookmarkStart w:id="424" w:name="_Toc36556019"/>
      <w:bookmarkStart w:id="425" w:name="_Toc146228150"/>
      <w:bookmarkStart w:id="426" w:name="_Toc106109723"/>
      <w:bookmarkStart w:id="427" w:name="_Toc105174886"/>
      <w:bookmarkStart w:id="428" w:name="_Toc66286934"/>
      <w:bookmarkStart w:id="429" w:name="_Toc44497804"/>
      <w:r>
        <w:rPr>
          <w:rFonts w:ascii="Arial" w:eastAsia="Times New Roman" w:hAnsi="Arial" w:cs="Times New Roman"/>
          <w:sz w:val="28"/>
        </w:rPr>
        <w:lastRenderedPageBreak/>
        <w:t>9.3.5</w:t>
      </w:r>
      <w:r>
        <w:rPr>
          <w:rFonts w:ascii="Arial" w:eastAsia="Times New Roman" w:hAnsi="Arial" w:cs="Times New Roman"/>
          <w:sz w:val="28"/>
        </w:rPr>
        <w:tab/>
        <w:t>Information Element definitions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</w:p>
    <w:p w14:paraId="51A5377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ASN1START</w:t>
      </w:r>
    </w:p>
    <w:p w14:paraId="4A4EE83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**************************************************************</w:t>
      </w:r>
    </w:p>
    <w:p w14:paraId="502F611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44ACAAC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Information Element Definitions</w:t>
      </w:r>
    </w:p>
    <w:p w14:paraId="2F1FDAE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741D7E2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**************************************************************</w:t>
      </w:r>
    </w:p>
    <w:p w14:paraId="2A7D546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51C53D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XnAP-IEs {</w:t>
      </w:r>
    </w:p>
    <w:p w14:paraId="4AC8C66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itu-t (0) identified-organization (4) etsi (0) mobileDomain (0)</w:t>
      </w:r>
    </w:p>
    <w:p w14:paraId="136F535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ngran-access (22) modules (3) xnap (2) version1 (1) xnap-IEs (2) }</w:t>
      </w:r>
    </w:p>
    <w:p w14:paraId="30DC7A0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543624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DEFINITIONS AUTOMATIC TAGS ::=</w:t>
      </w:r>
    </w:p>
    <w:p w14:paraId="551ED71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B2DC91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BEGIN</w:t>
      </w:r>
    </w:p>
    <w:p w14:paraId="46888BB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F64B7D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IMPORTS</w:t>
      </w:r>
    </w:p>
    <w:p w14:paraId="55ED43B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A4C901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</w:p>
    <w:p w14:paraId="3640817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id-CNTypeRestrictionsForEquivalent,</w:t>
      </w:r>
    </w:p>
    <w:p w14:paraId="63B2CA0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id-CNTypeRestrictionsForServing,</w:t>
      </w:r>
    </w:p>
    <w:p w14:paraId="5CFC6F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id-</w:t>
      </w:r>
      <w:r>
        <w:rPr>
          <w:rFonts w:ascii="Courier New" w:eastAsia="Times New Roman" w:hAnsi="Courier New" w:cs="Times New Roman" w:hint="eastAsia"/>
          <w:sz w:val="16"/>
          <w:lang w:eastAsia="ja-JP"/>
        </w:rPr>
        <w:t>Additional-UL-NG-U-TNLatUPF-List,</w:t>
      </w:r>
    </w:p>
    <w:p w14:paraId="5B41803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bookmarkStart w:id="430" w:name="_Hlk36619637"/>
      <w:r>
        <w:rPr>
          <w:rFonts w:ascii="Courier New" w:eastAsia="Times New Roman" w:hAnsi="Courier New" w:cs="Times New Roman"/>
          <w:snapToGrid w:val="0"/>
          <w:sz w:val="16"/>
        </w:rPr>
        <w:tab/>
        <w:t>id-ConfiguredTACIndication,</w:t>
      </w:r>
      <w:bookmarkEnd w:id="430"/>
    </w:p>
    <w:p w14:paraId="7ADF9AC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id-AlternativeQoSParaSetList,</w:t>
      </w:r>
    </w:p>
    <w:p w14:paraId="6F41F9B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id-CurrentQoSParaSetIndex,</w:t>
      </w:r>
    </w:p>
    <w:p w14:paraId="5114F21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id-DefaultDRB-Allowed,</w:t>
      </w:r>
    </w:p>
    <w:p w14:paraId="2B9725E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id-DLCarrierList,</w:t>
      </w:r>
    </w:p>
    <w:p w14:paraId="609603C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id-EndpointIPAddressAndPort,</w:t>
      </w:r>
    </w:p>
    <w:p w14:paraId="761CDD7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  <w:lang w:val="en-US" w:eastAsia="zh-CN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SimSun" w:hAnsi="Courier New" w:cs="Times New Roman" w:hint="eastAsia"/>
          <w:sz w:val="16"/>
          <w:lang w:val="en-US" w:eastAsia="zh-CN"/>
        </w:rPr>
        <w:t>id-ExtendedReportIntervalMDT,</w:t>
      </w:r>
    </w:p>
    <w:p w14:paraId="4C68D9B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id-ExtendedTAISliceSupportList,</w:t>
      </w:r>
    </w:p>
    <w:p w14:paraId="6D7570B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id-FiveGCMobilityRestrictionListContainer,</w:t>
      </w:r>
    </w:p>
    <w:p w14:paraId="4D72D70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id-</w:t>
      </w:r>
      <w:r>
        <w:rPr>
          <w:rFonts w:ascii="Courier New" w:eastAsia="Times New Roman" w:hAnsi="Courier New" w:cs="Times New Roman" w:hint="eastAsia"/>
          <w:sz w:val="16"/>
          <w:lang w:eastAsia="ja-JP"/>
        </w:rPr>
        <w:t>Secondary</w:t>
      </w:r>
      <w:r>
        <w:rPr>
          <w:rFonts w:ascii="Courier New" w:eastAsia="Times New Roman" w:hAnsi="Courier New" w:cs="Times New Roman"/>
          <w:sz w:val="16"/>
          <w:lang w:eastAsia="ja-JP"/>
        </w:rPr>
        <w:t>dataF</w:t>
      </w:r>
      <w:r>
        <w:rPr>
          <w:rFonts w:ascii="Courier New" w:eastAsia="Times New Roman" w:hAnsi="Courier New" w:cs="Times New Roman"/>
          <w:snapToGrid w:val="0"/>
          <w:sz w:val="16"/>
        </w:rPr>
        <w:t>orwardingInfoFromTarget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-List,</w:t>
      </w:r>
    </w:p>
    <w:p w14:paraId="49B015C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id-LastE-UTRANPLMNIdentity,</w:t>
      </w:r>
    </w:p>
    <w:p w14:paraId="033FBB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id-IntendedTDD-DL-ULConfiguration-NR,</w:t>
      </w:r>
    </w:p>
    <w:p w14:paraId="3EF97F1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id-MaxIPrate-DL,</w:t>
      </w:r>
    </w:p>
    <w:p w14:paraId="048D09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id-SecurityResult,</w:t>
      </w:r>
    </w:p>
    <w:p w14:paraId="31B8C91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id-OldQoSFlowMap-ULendmarkerexpected,</w:t>
      </w:r>
    </w:p>
    <w:p w14:paraId="1906C39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id-PDUSessionCommonNetworkInstance,</w:t>
      </w:r>
    </w:p>
    <w:p w14:paraId="3389F14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id-PDUSession-PairID,</w:t>
      </w:r>
    </w:p>
    <w:p w14:paraId="4DF971C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id-BPLMN-ID-Info-EUTRA,</w:t>
      </w:r>
    </w:p>
    <w:p w14:paraId="758EC25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id-BPLMN-ID-Info-NR,</w:t>
      </w:r>
    </w:p>
    <w:p w14:paraId="00C2AF1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id-DRBsNotAdmittedSetupModifyList,</w:t>
      </w:r>
    </w:p>
    <w:p w14:paraId="47C4E33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id-Secondary-MN-Xn-U-TNLInfoatM,</w:t>
      </w:r>
    </w:p>
    <w:p w14:paraId="674CD21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id-ULForwardingProposal,</w:t>
      </w:r>
    </w:p>
    <w:p w14:paraId="0924113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id-DRB-IDs-takenintouse,</w:t>
      </w:r>
    </w:p>
    <w:p w14:paraId="47B4936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id-SplitSessionIndicator,</w:t>
      </w:r>
    </w:p>
    <w:p w14:paraId="7587303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id-NonGBRResources-Offered,</w:t>
      </w:r>
    </w:p>
    <w:p w14:paraId="5E5122A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id-MDT-Configuration,</w:t>
      </w:r>
    </w:p>
    <w:p w14:paraId="69ABC3A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id-TraceCollectionEntityURI,</w:t>
      </w:r>
    </w:p>
    <w:p w14:paraId="7D7CB23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id-NPN-Broadcast-Information,</w:t>
      </w:r>
    </w:p>
    <w:p w14:paraId="33CE6AD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id-NPNPagingAssistanceInformation,</w:t>
      </w:r>
    </w:p>
    <w:p w14:paraId="10E6434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id-NPNMobilityInformation,</w:t>
      </w:r>
    </w:p>
    <w:p w14:paraId="6CAFCDF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id-NPN-Support,</w:t>
      </w:r>
    </w:p>
    <w:p w14:paraId="2F7D480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id-LTEUESidelinkAggregateMaximumBitRate,</w:t>
      </w:r>
    </w:p>
    <w:p w14:paraId="744149D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id-NRUESidelinkAggregateMaximumBitRate,</w:t>
      </w:r>
    </w:p>
    <w:p w14:paraId="07BBF09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 xml:space="preserve">id-ExtendedRATRestrictionInformation, </w:t>
      </w:r>
    </w:p>
    <w:p w14:paraId="50099F0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id-QoSMonitoringRequest,</w:t>
      </w:r>
    </w:p>
    <w:p w14:paraId="1C25D48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  <w:lang w:val="en-US" w:eastAsia="zh-CN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SimSun" w:hAnsi="Courier New" w:cs="Times New Roman" w:hint="eastAsia"/>
          <w:sz w:val="16"/>
          <w:lang w:val="en-US" w:eastAsia="zh-CN"/>
        </w:rPr>
        <w:t>id-QoSMonitoringDisabled,</w:t>
      </w:r>
    </w:p>
    <w:p w14:paraId="725675A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id-QosMonitoringReportingFrequency,</w:t>
      </w:r>
    </w:p>
    <w:p w14:paraId="79EDC17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id-DAPSRequestInfo,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</w:t>
      </w:r>
    </w:p>
    <w:p w14:paraId="31230A7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id-OffsetOfNbiotChannelNumberToDL-EARFCN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2854EE7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id-OffsetOfNbiotChannelNumberToUL-EARFCN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,</w:t>
      </w:r>
    </w:p>
    <w:p w14:paraId="5D4D1B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id-NBIoT-UL-DL-AlignmentOffset,</w:t>
      </w:r>
    </w:p>
    <w:p w14:paraId="722125E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id-</w:t>
      </w:r>
      <w:r>
        <w:rPr>
          <w:rFonts w:ascii="Courier New" w:eastAsia="Times New Roman" w:hAnsi="Courier New" w:cs="Times New Roman"/>
          <w:sz w:val="16"/>
        </w:rPr>
        <w:t>TDDULDLConfigurationCommonNR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7CB7961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id-CarrierList,</w:t>
      </w:r>
    </w:p>
    <w:p w14:paraId="2A069AC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id-ULCarrierList,</w:t>
      </w:r>
    </w:p>
    <w:p w14:paraId="5A6D49D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id-FrequencyShift7p5khz,</w:t>
      </w:r>
    </w:p>
    <w:p w14:paraId="2DB7A79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id-SSB-PositionsInBurst,</w:t>
      </w:r>
    </w:p>
    <w:p w14:paraId="79A5DCF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id-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NRCellPRACHConfig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6B1AF30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id-Redundant-UL-NG-U-TNLatUPF,</w:t>
      </w:r>
      <w:bookmarkStart w:id="431" w:name="_Hlk34814094"/>
    </w:p>
    <w:p w14:paraId="03E9503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lastRenderedPageBreak/>
        <w:tab/>
        <w:t>id-Redundant-DL-NG-U-TNLatNG-RAN,</w:t>
      </w:r>
    </w:p>
    <w:bookmarkEnd w:id="431"/>
    <w:p w14:paraId="28B6581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id-CNPacketDelayBudgetDownlink,</w:t>
      </w:r>
    </w:p>
    <w:p w14:paraId="765F5B7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/>
        </w:rPr>
        <w:t>id-CNPacketDelayBudgetUplink,</w:t>
      </w:r>
    </w:p>
    <w:p w14:paraId="434441D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napToGrid w:val="0"/>
          <w:sz w:val="16"/>
          <w:lang w:val="en-US"/>
        </w:rPr>
        <w:tab/>
        <w:t>id-ExtendedPacketDelayBudget,</w:t>
      </w:r>
    </w:p>
    <w:p w14:paraId="2C9EA0B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en-US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id-Additional-Redundant-UL-NG-U-TNLatUPF-List,</w:t>
      </w:r>
    </w:p>
    <w:p w14:paraId="5C88242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id-RedundantCommonNetworkInstance,</w:t>
      </w:r>
    </w:p>
    <w:p w14:paraId="6DDFFB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id-TSCTrafficCharacteristics,</w:t>
      </w:r>
    </w:p>
    <w:p w14:paraId="44C62FC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id-RedundantQoSFlowIndicator,</w:t>
      </w:r>
    </w:p>
    <w:p w14:paraId="0224A85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id-Additional-PDCP-Duplication-TNL-List,</w:t>
      </w:r>
    </w:p>
    <w:p w14:paraId="5359BA8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</w:rPr>
        <w:t>id-</w:t>
      </w:r>
      <w:r>
        <w:rPr>
          <w:rFonts w:ascii="Courier New" w:eastAsia="Times New Roman" w:hAnsi="Courier New" w:cs="Times New Roman"/>
          <w:snapToGrid w:val="0"/>
          <w:sz w:val="16"/>
        </w:rPr>
        <w:t>RedundantPDUSessionInformation</w:t>
      </w:r>
      <w:r>
        <w:rPr>
          <w:rFonts w:ascii="Courier New" w:eastAsia="Times New Roman" w:hAnsi="Courier New" w:cs="Times New Roman" w:hint="eastAsia"/>
          <w:snapToGrid w:val="0"/>
          <w:sz w:val="16"/>
        </w:rPr>
        <w:t>,</w:t>
      </w:r>
    </w:p>
    <w:p w14:paraId="3456F45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id-UsedRSNInformation,</w:t>
      </w:r>
    </w:p>
    <w:p w14:paraId="06E7954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id-RLCDuplicationInformation,</w:t>
      </w:r>
    </w:p>
    <w:p w14:paraId="7D56941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id-CSI-RSTransmissionIndication,</w:t>
      </w:r>
    </w:p>
    <w:p w14:paraId="7D7B30C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id-UERadioCapabilityID,</w:t>
      </w:r>
    </w:p>
    <w:p w14:paraId="7A0A618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id-secondary-SN-UL-PDCP-UP-TNLInfo,</w:t>
      </w:r>
    </w:p>
    <w:p w14:paraId="7B4D981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id-</w:t>
      </w:r>
      <w:r>
        <w:rPr>
          <w:rFonts w:ascii="Courier New" w:eastAsia="Times New Roman" w:hAnsi="Courier New" w:cs="Times New Roman"/>
          <w:snapToGrid w:val="0"/>
          <w:sz w:val="16"/>
        </w:rPr>
        <w:t>pdcpDuplicationConfiguration,</w:t>
      </w:r>
    </w:p>
    <w:p w14:paraId="6AD1A9C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id-duplicationActivation,</w:t>
      </w:r>
    </w:p>
    <w:p w14:paraId="086A893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id-NPRACHConfiguration,</w:t>
      </w:r>
    </w:p>
    <w:p w14:paraId="7A1EC1B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id-QoSFlowsMappedtoDRB-SetupResponse-MNterminated,</w:t>
      </w:r>
    </w:p>
    <w:p w14:paraId="08F9A4C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id-DL-scheduling-PDCCH-CCE-usage,</w:t>
      </w:r>
    </w:p>
    <w:p w14:paraId="6C333B5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id-UL-scheduling-PDCCH-CCE-usage,</w:t>
      </w:r>
    </w:p>
    <w:p w14:paraId="0478324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id-SFN-Offset,</w:t>
      </w:r>
    </w:p>
    <w:p w14:paraId="122E88B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szCs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id-QoS-Mapping-Information,</w:t>
      </w:r>
    </w:p>
    <w:p w14:paraId="1E3FBF0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id-AdditionLocationInformation,</w:t>
      </w:r>
    </w:p>
    <w:p w14:paraId="0E9054A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id-dataForwardingInfoFromTargetE-UTRANnode,</w:t>
      </w:r>
    </w:p>
    <w:p w14:paraId="520B32E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n-US"/>
        </w:rPr>
      </w:pPr>
      <w:bookmarkStart w:id="432" w:name="_Hlk89168732"/>
      <w:r>
        <w:rPr>
          <w:rFonts w:ascii="Courier New" w:eastAsia="Times New Roman" w:hAnsi="Courier New" w:cs="Times New Roman"/>
          <w:sz w:val="16"/>
          <w:lang w:eastAsia="ja-JP"/>
        </w:rPr>
        <w:tab/>
        <w:t>id-Cause,</w:t>
      </w:r>
      <w:bookmarkEnd w:id="432"/>
    </w:p>
    <w:p w14:paraId="12AB906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n-US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id-SecurityIndication,</w:t>
      </w:r>
    </w:p>
    <w:p w14:paraId="5AD038E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n-US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id-RRCConnReestab-Indicator,</w:t>
      </w:r>
    </w:p>
    <w:p w14:paraId="0124D70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id-SourceDLForwardingIPAddress,</w:t>
      </w:r>
    </w:p>
    <w:p w14:paraId="7D5B10B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id-Source</w:t>
      </w:r>
      <w:r>
        <w:rPr>
          <w:rFonts w:ascii="Courier New" w:eastAsia="Times New Roman" w:hAnsi="Courier New" w:cs="Times New Roman" w:hint="eastAsia"/>
          <w:sz w:val="16"/>
          <w:lang w:eastAsia="zh-CN"/>
        </w:rPr>
        <w:t>Node</w:t>
      </w:r>
      <w:r>
        <w:rPr>
          <w:rFonts w:ascii="Courier New" w:eastAsia="Times New Roman" w:hAnsi="Courier New" w:cs="Times New Roman"/>
          <w:sz w:val="16"/>
        </w:rPr>
        <w:t>DLForwardingIPAddress,</w:t>
      </w:r>
    </w:p>
    <w:p w14:paraId="299C69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id-M4ReportAmount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/>
        </w:rPr>
        <w:t>,</w:t>
      </w:r>
    </w:p>
    <w:p w14:paraId="709ACE8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id-M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/>
        </w:rPr>
        <w:t>5</w:t>
      </w:r>
      <w:r>
        <w:rPr>
          <w:rFonts w:ascii="Courier New" w:eastAsia="Times New Roman" w:hAnsi="Courier New" w:cs="Times New Roman"/>
          <w:snapToGrid w:val="0"/>
          <w:sz w:val="16"/>
        </w:rPr>
        <w:t>ReportAmount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/>
        </w:rPr>
        <w:t>,</w:t>
      </w:r>
    </w:p>
    <w:p w14:paraId="7DF1CCA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id-M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/>
        </w:rPr>
        <w:t>6</w:t>
      </w:r>
      <w:r>
        <w:rPr>
          <w:rFonts w:ascii="Courier New" w:eastAsia="Times New Roman" w:hAnsi="Courier New" w:cs="Times New Roman"/>
          <w:snapToGrid w:val="0"/>
          <w:sz w:val="16"/>
        </w:rPr>
        <w:t>ReportAmount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/>
        </w:rPr>
        <w:t>,</w:t>
      </w:r>
    </w:p>
    <w:p w14:paraId="404645E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id-M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/>
        </w:rPr>
        <w:t>7</w:t>
      </w:r>
      <w:r>
        <w:rPr>
          <w:rFonts w:ascii="Courier New" w:eastAsia="Times New Roman" w:hAnsi="Courier New" w:cs="Times New Roman"/>
          <w:snapToGrid w:val="0"/>
          <w:sz w:val="16"/>
        </w:rPr>
        <w:t>ReportAmount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/>
        </w:rPr>
        <w:t>,</w:t>
      </w:r>
    </w:p>
    <w:p w14:paraId="62F4207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szCs w:val="16"/>
        </w:rPr>
      </w:pPr>
      <w:r>
        <w:rPr>
          <w:rFonts w:ascii="Courier New" w:eastAsia="Times New Roman" w:hAnsi="Courier New" w:cs="Times New Roman"/>
          <w:sz w:val="16"/>
          <w:szCs w:val="16"/>
        </w:rPr>
        <w:tab/>
        <w:t>id-BeamMeasurementIndicationM1,</w:t>
      </w:r>
    </w:p>
    <w:p w14:paraId="4A8E002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 w:hint="eastAsia"/>
          <w:sz w:val="16"/>
        </w:rPr>
        <w:t>id-Supported-MBS-</w:t>
      </w:r>
      <w:r>
        <w:rPr>
          <w:rFonts w:ascii="Courier New" w:eastAsia="Times New Roman" w:hAnsi="Courier New" w:cs="Times New Roman"/>
          <w:sz w:val="16"/>
        </w:rPr>
        <w:t>F</w:t>
      </w:r>
      <w:r>
        <w:rPr>
          <w:rFonts w:ascii="Courier New" w:eastAsia="Times New Roman" w:hAnsi="Courier New" w:cs="Times New Roman" w:hint="eastAsia"/>
          <w:sz w:val="16"/>
        </w:rPr>
        <w:t>SA</w:t>
      </w:r>
      <w:r>
        <w:rPr>
          <w:rFonts w:ascii="Courier New" w:eastAsia="Times New Roman" w:hAnsi="Courier New" w:cs="Times New Roman"/>
          <w:sz w:val="16"/>
        </w:rPr>
        <w:t>-</w:t>
      </w:r>
      <w:r>
        <w:rPr>
          <w:rFonts w:ascii="Courier New" w:eastAsia="Times New Roman" w:hAnsi="Courier New" w:cs="Times New Roman" w:hint="eastAsia"/>
          <w:sz w:val="16"/>
        </w:rPr>
        <w:t>I</w:t>
      </w:r>
      <w:r>
        <w:rPr>
          <w:rFonts w:ascii="Courier New" w:eastAsia="Times New Roman" w:hAnsi="Courier New" w:cs="Times New Roman"/>
          <w:sz w:val="16"/>
        </w:rPr>
        <w:t>D-List,</w:t>
      </w:r>
    </w:p>
    <w:p w14:paraId="44A95F6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id-MBS-SessionAssociatedInformation,</w:t>
      </w:r>
    </w:p>
    <w:p w14:paraId="30BD5D2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id-MBS-SessionInformation-List,</w:t>
      </w:r>
    </w:p>
    <w:p w14:paraId="6BAAF17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id-SliceRadioResourceStatus-List,</w:t>
      </w:r>
    </w:p>
    <w:p w14:paraId="17FD3AD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n-US" w:eastAsia="ja-JP"/>
        </w:rPr>
      </w:pPr>
      <w:r>
        <w:rPr>
          <w:rFonts w:ascii="Courier New" w:eastAsia="Times New Roman" w:hAnsi="Courier New" w:cs="Times New Roman"/>
          <w:sz w:val="16"/>
        </w:rPr>
        <w:tab/>
        <w:t>id-C</w:t>
      </w:r>
      <w:r>
        <w:rPr>
          <w:rFonts w:ascii="Courier New" w:eastAsia="Times New Roman" w:hAnsi="Courier New" w:cs="Times New Roman"/>
          <w:sz w:val="16"/>
          <w:lang w:val="en-US" w:eastAsia="ja-JP"/>
        </w:rPr>
        <w:t>ompositeAvailableCapacitySupplementaryUplink,</w:t>
      </w:r>
    </w:p>
    <w:p w14:paraId="68C72C5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id-SSBOffsets-List,</w:t>
      </w:r>
    </w:p>
    <w:p w14:paraId="3BFCBE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id-NG-RANnode2SSBOffsetsModificationRange,</w:t>
      </w:r>
    </w:p>
    <w:p w14:paraId="6A15C3A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id-NR-U-Channel-List,</w:t>
      </w:r>
    </w:p>
    <w:p w14:paraId="5FFF160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id-NR-U-ChannelInfo-List,</w:t>
      </w:r>
    </w:p>
    <w:p w14:paraId="57FD3E9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id-MIMOPRBusageInformation,</w:t>
      </w:r>
    </w:p>
    <w:p w14:paraId="2957399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id-</w:t>
      </w:r>
      <w:r>
        <w:rPr>
          <w:rFonts w:ascii="Courier New" w:eastAsia="Times New Roman" w:hAnsi="Courier New" w:cs="Times New Roman"/>
          <w:sz w:val="16"/>
          <w:lang w:eastAsia="ja-JP"/>
        </w:rPr>
        <w:t>UEAssistantIdentifier,</w:t>
      </w:r>
    </w:p>
    <w:p w14:paraId="12483C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id-IAB-MT-Cell-List,</w:t>
      </w:r>
    </w:p>
    <w:p w14:paraId="783975A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  <w:lang w:val="en-US"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id-NoPDUSessionIndication,</w:t>
      </w:r>
    </w:p>
    <w:p w14:paraId="4F6318F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  <w:lang w:val="en-US" w:eastAsia="zh-CN"/>
        </w:rPr>
      </w:pPr>
      <w:r>
        <w:rPr>
          <w:rFonts w:ascii="Courier New" w:eastAsia="Times New Roman" w:hAnsi="Courier New" w:cs="Courier New"/>
          <w:sz w:val="16"/>
          <w:szCs w:val="16"/>
          <w:lang w:val="en-US" w:eastAsia="zh-CN"/>
        </w:rPr>
        <w:tab/>
        <w:t>id-permutation,</w:t>
      </w:r>
    </w:p>
    <w:p w14:paraId="27C207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>id-UL-</w:t>
      </w:r>
      <w:r>
        <w:rPr>
          <w:rFonts w:ascii="Courier New" w:eastAsia="Times New Roman" w:hAnsi="Courier New" w:cs="Courier New"/>
          <w:sz w:val="16"/>
          <w:szCs w:val="16"/>
        </w:rPr>
        <w:t>GNB-DU-Cell-Resource-Configuration,</w:t>
      </w:r>
    </w:p>
    <w:p w14:paraId="59998F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val="fr-FR"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 w:eastAsia="zh-CN"/>
        </w:rPr>
        <w:t>id-DL-GNB-DU-Cell-Resource-Configuration,</w:t>
      </w:r>
    </w:p>
    <w:p w14:paraId="7328D8C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eastAsia="ja-JP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val="fr-FR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id-tdd-GNB-DU-Cell-Resource-Configuration,</w:t>
      </w:r>
    </w:p>
    <w:p w14:paraId="01102AD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n-US"/>
        </w:rPr>
      </w:pPr>
      <w:r>
        <w:rPr>
          <w:rFonts w:ascii="Courier New" w:eastAsia="Times New Roman" w:hAnsi="Courier New" w:cs="Times New Roman"/>
          <w:sz w:val="16"/>
          <w:lang w:val="en-US"/>
        </w:rPr>
        <w:tab/>
        <w:t>id-Additional-Measurement-Timing-Configuration-List,</w:t>
      </w:r>
    </w:p>
    <w:p w14:paraId="64488C4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id-SurvivalTime,</w:t>
      </w:r>
    </w:p>
    <w:p w14:paraId="4E3ADB5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 w:hint="eastAsia"/>
          <w:snapToGrid w:val="0"/>
          <w:sz w:val="16"/>
        </w:rPr>
        <w:tab/>
        <w:t>id-Local-NG-RAN-Node-Identifier,</w:t>
      </w:r>
    </w:p>
    <w:p w14:paraId="42FD392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 w:hint="eastAsia"/>
          <w:snapToGrid w:val="0"/>
          <w:sz w:val="16"/>
        </w:rPr>
        <w:tab/>
        <w:t>id-Neighbour-NG-RAN-Node-List,</w:t>
      </w:r>
    </w:p>
    <w:p w14:paraId="0785540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n-US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id-FiveGProSeUEPC5AggregateMaximumBitRate,</w:t>
      </w:r>
    </w:p>
    <w:p w14:paraId="20F5240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id-Redcap-Bcast-Information,</w:t>
      </w:r>
    </w:p>
    <w:p w14:paraId="7773DCB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z w:val="16"/>
          <w:lang w:val="en-US"/>
        </w:rPr>
      </w:pPr>
      <w:r>
        <w:rPr>
          <w:rFonts w:ascii="Courier New" w:eastAsia="DengXian" w:hAnsi="Courier New" w:cs="Times New Roman"/>
          <w:sz w:val="16"/>
          <w:lang w:eastAsia="ja-JP"/>
        </w:rPr>
        <w:tab/>
        <w:t>id-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>UESliceMaximumBitRateList,</w:t>
      </w:r>
    </w:p>
    <w:p w14:paraId="32E7067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  <w:lang w:eastAsia="ja-JP"/>
        </w:rPr>
      </w:pPr>
      <w:r>
        <w:rPr>
          <w:rFonts w:ascii="Courier New" w:eastAsia="SimSun" w:hAnsi="Courier New" w:cs="Times New Roman" w:hint="eastAsia"/>
          <w:sz w:val="16"/>
          <w:lang w:eastAsia="ja-JP"/>
        </w:rPr>
        <w:tab/>
      </w:r>
      <w:r>
        <w:rPr>
          <w:rFonts w:ascii="Courier New" w:eastAsia="SimSun" w:hAnsi="Courier New" w:cs="Times New Roman"/>
          <w:sz w:val="16"/>
          <w:lang w:eastAsia="ja-JP"/>
        </w:rPr>
        <w:t>id-PositioningInformation,</w:t>
      </w:r>
    </w:p>
    <w:p w14:paraId="63F0B14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  <w:lang w:eastAsia="en-GB"/>
        </w:rPr>
      </w:pPr>
      <w:r>
        <w:rPr>
          <w:rFonts w:ascii="Courier New" w:eastAsia="SimSu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</w:rPr>
        <w:t>id-ServedCellSpecificInfoReq-NR,</w:t>
      </w:r>
    </w:p>
    <w:p w14:paraId="23CD5EF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id-TAINSAGSupportList,</w:t>
      </w:r>
    </w:p>
    <w:p w14:paraId="18C0D45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  <w:lang w:eastAsia="en-GB"/>
        </w:rPr>
      </w:pPr>
      <w:r>
        <w:rPr>
          <w:rFonts w:ascii="Courier New" w:eastAsia="SimSun" w:hAnsi="Courier New" w:cs="Times New Roman"/>
          <w:sz w:val="16"/>
          <w:lang w:eastAsia="en-GB"/>
        </w:rPr>
        <w:tab/>
        <w:t>id-earlyMeasurement,</w:t>
      </w:r>
    </w:p>
    <w:p w14:paraId="389FDB3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z w:val="16"/>
          <w:szCs w:val="16"/>
        </w:rPr>
      </w:pPr>
      <w:r>
        <w:rPr>
          <w:rFonts w:ascii="Courier New" w:eastAsia="Malgun Gothic" w:hAnsi="Courier New" w:cs="Times New Roman"/>
          <w:sz w:val="16"/>
          <w:szCs w:val="16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>id-BeamMeasurementsReportConfiguration,</w:t>
      </w:r>
    </w:p>
    <w:p w14:paraId="67A88D6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zh-CN"/>
        </w:rPr>
      </w:pPr>
      <w:r>
        <w:rPr>
          <w:rFonts w:ascii="Courier New" w:eastAsia="Malgun Gothic" w:hAnsi="Courier New" w:cs="Times New Roman"/>
          <w:sz w:val="16"/>
          <w:szCs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id-</w:t>
      </w:r>
      <w:r>
        <w:rPr>
          <w:rFonts w:ascii="Courier New" w:eastAsia="Times New Roman" w:hAnsi="Courier New" w:cs="Arial"/>
          <w:sz w:val="16"/>
          <w:szCs w:val="18"/>
          <w:lang w:eastAsia="zh-CN"/>
        </w:rPr>
        <w:t>CoverageModificationCause,</w:t>
      </w:r>
    </w:p>
    <w:p w14:paraId="4844FDB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z w:val="16"/>
          <w:szCs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id-</w:t>
      </w:r>
      <w:r>
        <w:rPr>
          <w:rFonts w:ascii="Courier New" w:eastAsia="Times New Roman" w:hAnsi="Courier New" w:cs="Times New Roman"/>
          <w:snapToGrid w:val="0"/>
          <w:sz w:val="16"/>
          <w:lang w:eastAsia="en-GB"/>
        </w:rPr>
        <w:t>UERLFReportContainerLTE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Extension,</w:t>
      </w:r>
    </w:p>
    <w:p w14:paraId="19C5F46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zh-CN"/>
        </w:rPr>
      </w:pP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  <w:t>id-ExcessPacketDelayThresholdConfiguration,</w:t>
      </w:r>
    </w:p>
    <w:p w14:paraId="5A3ED41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id-Full-and-Short-I-RNTI-Profile-List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/>
        </w:rPr>
        <w:t>,</w:t>
      </w:r>
    </w:p>
    <w:p w14:paraId="375C203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  <w:lang w:val="en-US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id-Q</w:t>
      </w:r>
      <w:r>
        <w:rPr>
          <w:rFonts w:ascii="Courier New" w:eastAsia="Times New Roman" w:hAnsi="Courier New" w:cs="Times New Roman"/>
          <w:sz w:val="16"/>
          <w:lang w:eastAsia="zh-CN"/>
        </w:rPr>
        <w:t>osFlowMappingIndication,</w:t>
      </w:r>
    </w:p>
    <w:p w14:paraId="644BF8D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" w:author="Rapporteur" w:date="2023-10-25T00:25:00Z"/>
          <w:rFonts w:ascii="Courier New" w:eastAsia="SimSun" w:hAnsi="Courier New" w:cs="Times New Roman"/>
          <w:snapToGrid w:val="0"/>
          <w:sz w:val="16"/>
          <w:lang w:eastAsia="zh-CN"/>
        </w:rPr>
      </w:pPr>
      <w:ins w:id="434" w:author="Rapporteur" w:date="2023-10-25T00:25:00Z">
        <w:r>
          <w:rPr>
            <w:rFonts w:ascii="Courier New" w:eastAsia="SimSun" w:hAnsi="Courier New" w:cs="Times New Roman"/>
            <w:snapToGrid w:val="0"/>
            <w:sz w:val="16"/>
            <w:lang w:eastAsia="zh-CN"/>
          </w:rPr>
          <w:tab/>
          <w:t>id-PDUSetQoSParameters,</w:t>
        </w:r>
      </w:ins>
    </w:p>
    <w:p w14:paraId="5195AE9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5" w:author="Rapporteur" w:date="2023-10-25T00:25:00Z"/>
          <w:rFonts w:ascii="Courier New" w:eastAsia="Times New Roman" w:hAnsi="Courier New" w:cs="Times New Roman"/>
          <w:snapToGrid w:val="0"/>
          <w:sz w:val="16"/>
          <w:lang w:eastAsia="ko-KR"/>
        </w:rPr>
      </w:pPr>
      <w:ins w:id="436" w:author="Rapporteur" w:date="2023-10-25T00:25:00Z">
        <w:r>
          <w:rPr>
            <w:rFonts w:ascii="Courier New" w:eastAsia="Times New Roman" w:hAnsi="Courier New" w:cs="Times New Roman"/>
            <w:snapToGrid w:val="0"/>
            <w:sz w:val="16"/>
            <w:lang w:eastAsia="ko-KR"/>
          </w:rPr>
          <w:tab/>
          <w:t>id-N6JitterInformation,</w:t>
        </w:r>
      </w:ins>
    </w:p>
    <w:p w14:paraId="76588F7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" w:author="Rapporteur" w:date="2023-10-25T00:25:00Z"/>
          <w:rFonts w:ascii="Courier New" w:eastAsia="SimSun" w:hAnsi="Courier New" w:cs="Times New Roman"/>
          <w:snapToGrid w:val="0"/>
          <w:sz w:val="16"/>
          <w:lang w:eastAsia="zh-CN"/>
        </w:rPr>
      </w:pPr>
      <w:ins w:id="438" w:author="Rapporteur" w:date="2023-10-25T00:25:00Z">
        <w:r>
          <w:rPr>
            <w:rFonts w:ascii="Courier New" w:eastAsia="SimSun" w:hAnsi="Courier New" w:cs="Times New Roman"/>
            <w:snapToGrid w:val="0"/>
            <w:sz w:val="16"/>
            <w:lang w:eastAsia="zh-CN"/>
          </w:rPr>
          <w:tab/>
          <w:t>id-ECNMarking</w:t>
        </w:r>
      </w:ins>
      <w:ins w:id="439" w:author="Ericsson User" w:date="2023-11-16T14:20:00Z">
        <w:r>
          <w:rPr>
            <w:rFonts w:ascii="Courier New" w:eastAsia="SimSun" w:hAnsi="Courier New" w:cs="Times New Roman"/>
            <w:snapToGrid w:val="0"/>
            <w:sz w:val="16"/>
            <w:lang w:eastAsia="zh-CN"/>
          </w:rPr>
          <w:t>or</w:t>
        </w:r>
      </w:ins>
      <w:ins w:id="440" w:author="Rapporteur" w:date="2023-10-25T00:25:00Z">
        <w:r>
          <w:rPr>
            <w:rFonts w:ascii="Courier New" w:eastAsia="SimSun" w:hAnsi="Courier New" w:cs="Times New Roman"/>
            <w:snapToGrid w:val="0"/>
            <w:sz w:val="16"/>
            <w:lang w:eastAsia="zh-CN"/>
          </w:rPr>
          <w:t>Congestion</w:t>
        </w:r>
        <w:del w:id="441" w:author="Ericsson User" w:date="2023-11-16T14:21:00Z">
          <w:r>
            <w:rPr>
              <w:rFonts w:ascii="Courier New" w:eastAsia="SimSun" w:hAnsi="Courier New" w:cs="Times New Roman"/>
              <w:snapToGrid w:val="0"/>
              <w:sz w:val="16"/>
              <w:lang w:eastAsia="zh-CN"/>
            </w:rPr>
            <w:delText>Monitoring</w:delText>
          </w:r>
        </w:del>
      </w:ins>
      <w:ins w:id="442" w:author="Ericsson User" w:date="2023-10-31T19:03:00Z">
        <w:r>
          <w:rPr>
            <w:rFonts w:ascii="Courier New" w:eastAsia="SimSun" w:hAnsi="Courier New" w:cs="Times New Roman"/>
            <w:snapToGrid w:val="0"/>
            <w:sz w:val="16"/>
            <w:lang w:eastAsia="zh-CN"/>
          </w:rPr>
          <w:t>Information</w:t>
        </w:r>
      </w:ins>
      <w:ins w:id="443" w:author="Ericsson User" w:date="2023-11-16T14:21:00Z">
        <w:r>
          <w:rPr>
            <w:rFonts w:ascii="Courier New" w:eastAsia="SimSun" w:hAnsi="Courier New" w:cs="Times New Roman"/>
            <w:snapToGrid w:val="0"/>
            <w:sz w:val="16"/>
            <w:lang w:eastAsia="zh-CN"/>
          </w:rPr>
          <w:t>Reporting</w:t>
        </w:r>
      </w:ins>
      <w:ins w:id="444" w:author="Rapporteur" w:date="2023-10-25T00:25:00Z">
        <w:r>
          <w:rPr>
            <w:rFonts w:ascii="Courier New" w:eastAsia="SimSun" w:hAnsi="Courier New" w:cs="Times New Roman"/>
            <w:snapToGrid w:val="0"/>
            <w:sz w:val="16"/>
            <w:lang w:eastAsia="zh-CN"/>
          </w:rPr>
          <w:t>Request,</w:t>
        </w:r>
      </w:ins>
    </w:p>
    <w:p w14:paraId="3E844DD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>maxEARFCN,</w:t>
      </w:r>
    </w:p>
    <w:p w14:paraId="74AB6FA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lastRenderedPageBreak/>
        <w:tab/>
        <w:t>maxnoofAllowedAreas,</w:t>
      </w:r>
    </w:p>
    <w:p w14:paraId="6FE709C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maxnoofAMFRegions,</w:t>
      </w:r>
    </w:p>
    <w:p w14:paraId="0D6EBC1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maxnoofAoIs,</w:t>
      </w:r>
    </w:p>
    <w:p w14:paraId="6C3252A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maxnoofBPLMNs,</w:t>
      </w:r>
    </w:p>
    <w:p w14:paraId="6199FFD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maxnoofCAGs,</w:t>
      </w:r>
    </w:p>
    <w:p w14:paraId="6BF91BB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maxnoofCAGsperPLMN,</w:t>
      </w:r>
    </w:p>
    <w:p w14:paraId="4EAA482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maxnoofCellsinAoI,</w:t>
      </w:r>
    </w:p>
    <w:p w14:paraId="759ECB0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maxnoofCellsinNG-RANnode,</w:t>
      </w:r>
    </w:p>
    <w:p w14:paraId="67DF6A4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maxnoofCellsinRNA,</w:t>
      </w:r>
    </w:p>
    <w:p w14:paraId="00FC787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szCs w:val="16"/>
        </w:rPr>
      </w:pPr>
      <w:r>
        <w:rPr>
          <w:rFonts w:ascii="Courier New" w:eastAsia="Times New Roman" w:hAnsi="Courier New" w:cs="Times New Roman"/>
          <w:sz w:val="16"/>
          <w:szCs w:val="16"/>
        </w:rPr>
        <w:tab/>
        <w:t>maxnoofCellsinUEHistoryInfo,</w:t>
      </w:r>
    </w:p>
    <w:p w14:paraId="70A624D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szCs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maxnoofCellsUEMovingTrajectory,</w:t>
      </w:r>
    </w:p>
    <w:p w14:paraId="30DFAA5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maxnoofDRBs,</w:t>
      </w:r>
    </w:p>
    <w:p w14:paraId="0F95A79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maxnoofEPLMNs,</w:t>
      </w:r>
    </w:p>
    <w:p w14:paraId="7B4B0E3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maxnoofEPLMNsplus1,</w:t>
      </w:r>
    </w:p>
    <w:p w14:paraId="096E37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maxnoofEUTRABands,</w:t>
      </w:r>
    </w:p>
    <w:p w14:paraId="646017E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maxnoofEUTRABPLMNs,</w:t>
      </w:r>
    </w:p>
    <w:p w14:paraId="5582D87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maxnoofForbiddenTACs,</w:t>
      </w:r>
    </w:p>
    <w:p w14:paraId="17B7CA6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maxnoofMBSFNEUTRA,</w:t>
      </w:r>
    </w:p>
    <w:p w14:paraId="00DD154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maxnoofMultiConnectivityMinusOne,</w:t>
      </w:r>
    </w:p>
    <w:p w14:paraId="3C863D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maxnoofNeighbours,</w:t>
      </w:r>
    </w:p>
    <w:p w14:paraId="04F808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maxnoofNIDs,</w:t>
      </w:r>
    </w:p>
    <w:p w14:paraId="3A7D7E4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maxnoofNRCellBands,</w:t>
      </w:r>
    </w:p>
    <w:p w14:paraId="7B61E4E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szCs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szCs w:val="16"/>
        </w:rPr>
        <w:t>maxnoofPDUSessions,</w:t>
      </w:r>
    </w:p>
    <w:p w14:paraId="759812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maxnoofPLMNs,</w:t>
      </w:r>
    </w:p>
    <w:p w14:paraId="661D6B6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sz w:val="16"/>
          <w:lang w:eastAsia="zh-CN"/>
        </w:rPr>
      </w:pPr>
      <w:r>
        <w:rPr>
          <w:rFonts w:ascii="Courier New" w:eastAsia="Times New Roman" w:hAnsi="Courier New" w:cs="Arial"/>
          <w:sz w:val="16"/>
          <w:lang w:eastAsia="zh-CN"/>
        </w:rPr>
        <w:tab/>
        <w:t>maxnoofProtectedResourcePatterns,</w:t>
      </w:r>
    </w:p>
    <w:p w14:paraId="11AEDD4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maxnoofQoSFlows,</w:t>
      </w:r>
    </w:p>
    <w:p w14:paraId="7C6C053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maxnoofQoSParaSets,</w:t>
      </w:r>
    </w:p>
    <w:p w14:paraId="57103A8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maxnoofRANAreaCodes,</w:t>
      </w:r>
    </w:p>
    <w:p w14:paraId="24A27ED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maxnoofRANAreasinRNA,</w:t>
      </w:r>
    </w:p>
    <w:p w14:paraId="08E925F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maxnoofSCellGroups,</w:t>
      </w:r>
    </w:p>
    <w:p w14:paraId="736189F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maxnoofSCellGroupsplus1,</w:t>
      </w:r>
    </w:p>
    <w:p w14:paraId="7FF65C0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maxnoofSliceItems,</w:t>
      </w:r>
    </w:p>
    <w:p w14:paraId="2936A68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maxnoofExtSliceItems,</w:t>
      </w:r>
    </w:p>
    <w:p w14:paraId="30A0803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maxnoofSNPNIDs,</w:t>
      </w:r>
    </w:p>
    <w:p w14:paraId="18635D4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maxnoofsupportedTACs,</w:t>
      </w:r>
    </w:p>
    <w:p w14:paraId="36FF29F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maxnoofsupportedPLMNs,</w:t>
      </w:r>
    </w:p>
    <w:p w14:paraId="75F9BE2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maxnoofTAI,</w:t>
      </w:r>
    </w:p>
    <w:p w14:paraId="0900945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maxnoofTAIsinAoI,</w:t>
      </w:r>
    </w:p>
    <w:p w14:paraId="7647B40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maxnoofTNLAssociations,</w:t>
      </w:r>
    </w:p>
    <w:p w14:paraId="37D27C5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maxnoofUEContexts,</w:t>
      </w:r>
    </w:p>
    <w:p w14:paraId="20F9AD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maxNRARFCN,</w:t>
      </w:r>
    </w:p>
    <w:p w14:paraId="2574F2A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maxNrOfErrors,</w:t>
      </w:r>
    </w:p>
    <w:p w14:paraId="128D0A8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maxnoofRANNodesinAoI,</w:t>
      </w:r>
    </w:p>
    <w:p w14:paraId="47DA3A3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maxnooftimeperiods,</w:t>
      </w:r>
    </w:p>
    <w:p w14:paraId="19F8CB1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maxnoofslots,</w:t>
      </w:r>
    </w:p>
    <w:p w14:paraId="789318A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maxnoofExtTLAs,</w:t>
      </w:r>
    </w:p>
    <w:p w14:paraId="3E25917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maxnoofGTPTLAs,</w:t>
      </w:r>
    </w:p>
    <w:p w14:paraId="424A512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maxnoofCHOcells,</w:t>
      </w:r>
    </w:p>
    <w:p w14:paraId="3817431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maxnoofPC5QoSFlows,</w:t>
      </w:r>
    </w:p>
    <w:p w14:paraId="6F75BCF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maxnoofSSBAreas,</w:t>
      </w:r>
    </w:p>
    <w:p w14:paraId="12DF5A5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maxnoofNRSCSs,</w:t>
      </w:r>
    </w:p>
    <w:p w14:paraId="1D99E3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maxnoofPhysicalResourceBlocks,</w:t>
      </w:r>
    </w:p>
    <w:p w14:paraId="33C0011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maxnoofRACHReports,</w:t>
      </w:r>
    </w:p>
    <w:p w14:paraId="67F5E33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maxnoofAdditionalPDCPDuplicationTNL,</w:t>
      </w:r>
    </w:p>
    <w:p w14:paraId="5F1B4A8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maxnoofRLCDuplicationstate,</w:t>
      </w:r>
    </w:p>
    <w:p w14:paraId="35067C0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maxnoofBluetoothName,</w:t>
      </w:r>
    </w:p>
    <w:p w14:paraId="54CFE1D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maxnoofCellIDforMDT,</w:t>
      </w:r>
    </w:p>
    <w:p w14:paraId="4618E1A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maxnoofMDTPLMNs,</w:t>
      </w:r>
    </w:p>
    <w:p w14:paraId="4394D17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/>
        </w:rPr>
        <w:t>maxnoofTAforMDT,</w:t>
      </w:r>
    </w:p>
    <w:p w14:paraId="3F35160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napToGrid w:val="0"/>
          <w:sz w:val="16"/>
          <w:lang w:val="en-US"/>
        </w:rPr>
        <w:tab/>
        <w:t>maxnoofWLANName,</w:t>
      </w:r>
    </w:p>
    <w:p w14:paraId="729BDDA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/>
        </w:rPr>
        <w:t>maxnoofSensorName,</w:t>
      </w:r>
    </w:p>
    <w:p w14:paraId="6093C70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napToGrid w:val="0"/>
          <w:sz w:val="16"/>
          <w:lang w:val="en-US"/>
        </w:rPr>
        <w:tab/>
        <w:t>maxnoofNeighPCIforMDT,</w:t>
      </w:r>
    </w:p>
    <w:p w14:paraId="2046622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  <w:lang w:val="en-US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en-US"/>
        </w:rPr>
        <w:tab/>
        <w:t>maxnoofFreqforMDT,</w:t>
      </w:r>
    </w:p>
    <w:p w14:paraId="472F73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  <w:lang w:val="en-US" w:eastAsia="zh-CN"/>
        </w:rPr>
      </w:pPr>
      <w:r>
        <w:rPr>
          <w:rFonts w:ascii="Courier New" w:eastAsia="Times New Roman" w:hAnsi="Courier New" w:cs="Times New Roman"/>
          <w:sz w:val="16"/>
        </w:rPr>
        <w:tab/>
        <w:t>maxnoofNonAnchorCarrierFreqConfig,</w:t>
      </w:r>
    </w:p>
    <w:p w14:paraId="02818F4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szCs w:val="16"/>
        </w:rPr>
      </w:pPr>
      <w:r>
        <w:rPr>
          <w:rFonts w:ascii="Courier New" w:eastAsia="Times New Roman" w:hAnsi="Courier New" w:cs="Times New Roman"/>
          <w:sz w:val="16"/>
          <w:szCs w:val="16"/>
        </w:rPr>
        <w:tab/>
        <w:t>maxnoofDataForwardingTunneltoE-UTRAN,</w:t>
      </w:r>
    </w:p>
    <w:p w14:paraId="3F6131A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szCs w:val="16"/>
        </w:rPr>
      </w:pPr>
      <w:r>
        <w:rPr>
          <w:rFonts w:ascii="Courier New" w:eastAsia="Times New Roman" w:hAnsi="Courier New" w:cs="Times New Roman"/>
          <w:sz w:val="16"/>
          <w:szCs w:val="16"/>
        </w:rPr>
        <w:tab/>
        <w:t>maxnoofUEIDIndicesforMBSPaging,</w:t>
      </w:r>
    </w:p>
    <w:p w14:paraId="0EBB0F1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szCs w:val="16"/>
        </w:rPr>
        <w:tab/>
        <w:t>maxnoofMBSFSAs</w:t>
      </w:r>
      <w:r>
        <w:rPr>
          <w:rFonts w:ascii="Courier New" w:eastAsia="Times New Roman" w:hAnsi="Courier New" w:cs="Times New Roman"/>
          <w:sz w:val="16"/>
        </w:rPr>
        <w:t>,</w:t>
      </w:r>
    </w:p>
    <w:p w14:paraId="393DD48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maxnoofMBSQoSFlows,</w:t>
      </w:r>
    </w:p>
    <w:p w14:paraId="140EC7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maxnoofMRBs,</w:t>
      </w:r>
    </w:p>
    <w:p w14:paraId="1617139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maxnoofCellsforMBS,</w:t>
      </w:r>
    </w:p>
    <w:p w14:paraId="0E56CC8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maxnoofMBSServiceAreaInformation,</w:t>
      </w:r>
    </w:p>
    <w:p w14:paraId="32F09CD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maxnoofTAIforMBS,</w:t>
      </w:r>
    </w:p>
    <w:p w14:paraId="53BD1F5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maxnoofAssociatedMBSSessions,</w:t>
      </w:r>
    </w:p>
    <w:p w14:paraId="1967705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  <w:lang w:val="en-US" w:eastAsia="zh-CN"/>
        </w:rPr>
      </w:pPr>
      <w:r>
        <w:rPr>
          <w:rFonts w:ascii="Courier New" w:eastAsia="Times New Roman" w:hAnsi="Courier New" w:cs="Times New Roman"/>
          <w:sz w:val="16"/>
        </w:rPr>
        <w:lastRenderedPageBreak/>
        <w:tab/>
        <w:t>maxnoofMBSSessions,</w:t>
      </w:r>
    </w:p>
    <w:p w14:paraId="304EAF5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maxnoof</w:t>
      </w:r>
      <w:r>
        <w:rPr>
          <w:rFonts w:ascii="Courier New" w:eastAsia="Times New Roman" w:hAnsi="Courier New" w:cs="Times New Roman"/>
          <w:sz w:val="16"/>
          <w:lang w:eastAsia="zh-CN"/>
        </w:rPr>
        <w:t>SuccessfulHO</w:t>
      </w:r>
      <w:r>
        <w:rPr>
          <w:rFonts w:ascii="Courier New" w:eastAsia="Times New Roman" w:hAnsi="Courier New" w:cs="Times New Roman"/>
          <w:snapToGrid w:val="0"/>
          <w:sz w:val="16"/>
        </w:rPr>
        <w:t>Reports,</w:t>
      </w:r>
    </w:p>
    <w:p w14:paraId="55A9C41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sv-SE"/>
        </w:rPr>
      </w:pP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  <w:t>maxnoofPSCellsPerSN,</w:t>
      </w:r>
    </w:p>
    <w:p w14:paraId="6CD3BF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szCs w:val="16"/>
          <w:lang w:val="sv-SE"/>
        </w:rPr>
      </w:pP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  <w:t>maxnoofNR-UChannelIDs</w:t>
      </w:r>
      <w:r>
        <w:rPr>
          <w:rFonts w:ascii="Courier New" w:eastAsia="Times New Roman" w:hAnsi="Courier New" w:cs="Times New Roman"/>
          <w:sz w:val="16"/>
          <w:szCs w:val="16"/>
          <w:lang w:val="sv-SE"/>
        </w:rPr>
        <w:t>,</w:t>
      </w:r>
    </w:p>
    <w:p w14:paraId="12573D1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 w:eastAsia="ja-JP"/>
        </w:rPr>
      </w:pPr>
      <w:r>
        <w:rPr>
          <w:rFonts w:ascii="Courier New" w:eastAsia="Times New Roman" w:hAnsi="Courier New" w:cs="Times New Roman"/>
          <w:sz w:val="16"/>
          <w:lang w:val="sv-SE" w:eastAsia="ja-JP"/>
        </w:rPr>
        <w:tab/>
        <w:t>maxnoofCellsinCHO,</w:t>
      </w:r>
    </w:p>
    <w:p w14:paraId="37D02DF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 w:eastAsia="zh-CN"/>
        </w:rPr>
      </w:pPr>
      <w:r>
        <w:rPr>
          <w:rFonts w:ascii="Courier New" w:eastAsia="Times New Roman" w:hAnsi="Courier New" w:cs="Times New Roman"/>
          <w:sz w:val="16"/>
          <w:lang w:val="sv-SE" w:eastAsia="ja-JP"/>
        </w:rPr>
        <w:tab/>
        <w:t>maxnoofCHO</w:t>
      </w:r>
      <w:r>
        <w:rPr>
          <w:rFonts w:ascii="Courier New" w:eastAsia="Times New Roman" w:hAnsi="Courier New" w:cs="Times New Roman" w:hint="eastAsia"/>
          <w:sz w:val="16"/>
          <w:lang w:val="sv-SE" w:eastAsia="zh-CN"/>
        </w:rPr>
        <w:t>ex</w:t>
      </w:r>
      <w:r>
        <w:rPr>
          <w:rFonts w:ascii="Courier New" w:eastAsia="Times New Roman" w:hAnsi="Courier New" w:cs="Times New Roman"/>
          <w:sz w:val="16"/>
          <w:lang w:val="sv-SE" w:eastAsia="zh-CN"/>
        </w:rPr>
        <w:t>ecutioncond,</w:t>
      </w:r>
    </w:p>
    <w:p w14:paraId="488051E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  <w:lang w:val="sv-SE"/>
        </w:rPr>
      </w:pPr>
      <w:r>
        <w:rPr>
          <w:rFonts w:ascii="Courier New" w:eastAsia="Times New Roman" w:hAnsi="Courier New" w:cs="Courier New"/>
          <w:sz w:val="16"/>
          <w:szCs w:val="16"/>
          <w:lang w:val="sv-SE"/>
        </w:rPr>
        <w:tab/>
        <w:t>maxnoof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sv-SE"/>
        </w:rPr>
        <w:t>ServingCells</w:t>
      </w:r>
      <w:r>
        <w:rPr>
          <w:rFonts w:ascii="Courier New" w:eastAsia="Times New Roman" w:hAnsi="Courier New" w:cs="Courier New"/>
          <w:sz w:val="16"/>
          <w:szCs w:val="16"/>
          <w:lang w:val="sv-SE"/>
        </w:rPr>
        <w:t>,</w:t>
      </w:r>
    </w:p>
    <w:p w14:paraId="7DD3818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  <w:lang w:val="sv-SE"/>
        </w:rPr>
      </w:pPr>
      <w:r>
        <w:rPr>
          <w:rFonts w:ascii="Courier New" w:eastAsia="Times New Roman" w:hAnsi="Courier New" w:cs="Courier New"/>
          <w:sz w:val="16"/>
          <w:szCs w:val="16"/>
          <w:lang w:val="sv-SE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sv-SE"/>
        </w:rPr>
        <w:t>maxnoofBHInfo,</w:t>
      </w:r>
    </w:p>
    <w:p w14:paraId="361C299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  <w:lang w:val="sv-SE"/>
        </w:rPr>
      </w:pPr>
      <w:r>
        <w:rPr>
          <w:rFonts w:ascii="Courier New" w:eastAsia="Times New Roman" w:hAnsi="Courier New" w:cs="Courier New"/>
          <w:sz w:val="16"/>
          <w:szCs w:val="16"/>
          <w:lang w:val="sv-SE"/>
        </w:rPr>
        <w:tab/>
        <w:t>maxnoofTLAsIAB,</w:t>
      </w:r>
    </w:p>
    <w:p w14:paraId="7174B69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val="sv-SE"/>
        </w:rPr>
      </w:pPr>
      <w:r>
        <w:rPr>
          <w:rFonts w:ascii="Courier New" w:eastAsia="Times New Roman" w:hAnsi="Courier New" w:cs="Courier New"/>
          <w:sz w:val="16"/>
          <w:szCs w:val="16"/>
          <w:lang w:val="sv-SE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sv-SE"/>
        </w:rPr>
        <w:t>maxnoofTrafficIndexEntries,</w:t>
      </w:r>
    </w:p>
    <w:p w14:paraId="258E6B5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val="sv-SE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val="sv-SE"/>
        </w:rPr>
        <w:tab/>
        <w:t>maxnoofBAPControlPDURLCCHs,</w:t>
      </w:r>
    </w:p>
    <w:p w14:paraId="63B7EAF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  <w:lang w:val="sv-SE" w:eastAsia="ja-JP"/>
        </w:rPr>
      </w:pPr>
      <w:r>
        <w:rPr>
          <w:rFonts w:ascii="Courier New" w:eastAsia="Times New Roman" w:hAnsi="Courier New" w:cs="Courier New"/>
          <w:sz w:val="16"/>
          <w:szCs w:val="16"/>
          <w:lang w:val="sv-SE" w:eastAsia="ja-JP"/>
        </w:rPr>
        <w:tab/>
        <w:t>maxnoofServedCellsIAB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sv-SE"/>
        </w:rPr>
        <w:t>,</w:t>
      </w:r>
    </w:p>
    <w:p w14:paraId="21BD550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  <w:lang w:val="sv-SE" w:eastAsia="ja-JP"/>
        </w:rPr>
      </w:pPr>
      <w:r>
        <w:rPr>
          <w:rFonts w:ascii="Courier New" w:eastAsia="Times New Roman" w:hAnsi="Courier New" w:cs="Courier New"/>
          <w:sz w:val="16"/>
          <w:szCs w:val="16"/>
          <w:lang w:val="sv-SE" w:eastAsia="ja-JP"/>
        </w:rPr>
        <w:tab/>
        <w:t>maxnoofDUFSlots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sv-SE"/>
        </w:rPr>
        <w:t>,</w:t>
      </w:r>
    </w:p>
    <w:p w14:paraId="7773C4D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  <w:lang w:val="sv-SE" w:eastAsia="ja-JP"/>
        </w:rPr>
      </w:pPr>
      <w:r>
        <w:rPr>
          <w:rFonts w:ascii="Courier New" w:eastAsia="Times New Roman" w:hAnsi="Courier New" w:cs="Courier New"/>
          <w:sz w:val="16"/>
          <w:szCs w:val="16"/>
          <w:lang w:val="sv-SE" w:eastAsia="ja-JP"/>
        </w:rPr>
        <w:tab/>
        <w:t>maxnoofSymbols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sv-SE"/>
        </w:rPr>
        <w:t>,</w:t>
      </w:r>
    </w:p>
    <w:p w14:paraId="2F5310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val="sv-SE"/>
        </w:rPr>
      </w:pPr>
      <w:r>
        <w:rPr>
          <w:rFonts w:ascii="Courier New" w:eastAsia="Times New Roman" w:hAnsi="Courier New" w:cs="Courier New"/>
          <w:sz w:val="16"/>
          <w:szCs w:val="16"/>
          <w:lang w:val="sv-SE" w:eastAsia="ja-JP"/>
        </w:rPr>
        <w:tab/>
        <w:t>maxnoofHSNASlots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sv-SE"/>
        </w:rPr>
        <w:t>,</w:t>
      </w:r>
    </w:p>
    <w:p w14:paraId="20B3628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val="sv-SE"/>
        </w:rPr>
      </w:pPr>
      <w:r>
        <w:rPr>
          <w:rFonts w:ascii="Courier New" w:eastAsia="Times New Roman" w:hAnsi="Courier New" w:cs="Courier New"/>
          <w:sz w:val="16"/>
          <w:szCs w:val="16"/>
          <w:lang w:val="sv-SE" w:eastAsia="ja-JP"/>
        </w:rPr>
        <w:tab/>
        <w:t>maxnoofRBsetsPerCell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sv-SE"/>
        </w:rPr>
        <w:t>,</w:t>
      </w:r>
    </w:p>
    <w:p w14:paraId="1CD8099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  <w:lang w:val="sv-SE" w:eastAsia="ja-JP"/>
        </w:rPr>
      </w:pPr>
      <w:r>
        <w:rPr>
          <w:rFonts w:ascii="Courier New" w:eastAsia="Times New Roman" w:hAnsi="Courier New" w:cs="Courier New"/>
          <w:sz w:val="16"/>
          <w:szCs w:val="16"/>
          <w:lang w:val="sv-SE" w:eastAsia="ja-JP"/>
        </w:rPr>
        <w:tab/>
        <w:t>maxnoofChildIABNodes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sv-SE"/>
        </w:rPr>
        <w:t>,</w:t>
      </w:r>
    </w:p>
    <w:p w14:paraId="26F5E92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  <w:lang w:val="sv-SE" w:eastAsia="ja-JP"/>
        </w:rPr>
      </w:pPr>
      <w:r>
        <w:rPr>
          <w:rFonts w:ascii="Courier New" w:eastAsia="Times New Roman" w:hAnsi="Courier New" w:cs="Courier New"/>
          <w:sz w:val="16"/>
          <w:szCs w:val="16"/>
          <w:lang w:val="sv-SE" w:eastAsia="ja-JP"/>
        </w:rPr>
        <w:tab/>
        <w:t>maxnoofIABSTCInfo,</w:t>
      </w:r>
    </w:p>
    <w:p w14:paraId="42FE9FE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  <w:r>
        <w:rPr>
          <w:rFonts w:ascii="Courier New" w:eastAsia="Times New Roman" w:hAnsi="Courier New" w:cs="Times New Roman"/>
          <w:sz w:val="16"/>
          <w:lang w:val="sv-SE"/>
        </w:rPr>
        <w:tab/>
        <w:t>maxnoofPSCellCandidates,</w:t>
      </w:r>
    </w:p>
    <w:p w14:paraId="3D499B9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  <w:r>
        <w:rPr>
          <w:rFonts w:ascii="Courier New" w:eastAsia="Times New Roman" w:hAnsi="Courier New" w:cs="Times New Roman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>maxnoofTargetSNs,</w:t>
      </w:r>
    </w:p>
    <w:p w14:paraId="4BE1CF0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  <w:lang w:val="sv-SE" w:eastAsia="zh-CN"/>
        </w:rPr>
      </w:pPr>
      <w:r>
        <w:rPr>
          <w:rFonts w:ascii="Courier New" w:eastAsia="SimSun" w:hAnsi="Courier New" w:cs="Times New Roman"/>
          <w:sz w:val="16"/>
          <w:lang w:val="sv-SE" w:eastAsia="zh-CN"/>
        </w:rPr>
        <w:tab/>
        <w:t>maxnoofUEAppLayerMeas,</w:t>
      </w:r>
    </w:p>
    <w:p w14:paraId="30D153E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  <w:lang w:val="sv-SE" w:eastAsia="zh-CN"/>
        </w:rPr>
      </w:pPr>
      <w:r>
        <w:rPr>
          <w:rFonts w:ascii="Courier New" w:eastAsia="SimSun" w:hAnsi="Courier New" w:cs="Times New Roman"/>
          <w:sz w:val="16"/>
          <w:lang w:val="sv-SE" w:eastAsia="zh-CN"/>
        </w:rPr>
        <w:tab/>
        <w:t>maxnoofSNSSAIforQMC,</w:t>
      </w:r>
    </w:p>
    <w:p w14:paraId="698DB75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  <w:lang w:val="sv-SE" w:eastAsia="zh-CN"/>
        </w:rPr>
      </w:pPr>
      <w:r>
        <w:rPr>
          <w:rFonts w:ascii="Courier New" w:eastAsia="SimSun" w:hAnsi="Courier New" w:cs="Times New Roman"/>
          <w:sz w:val="16"/>
          <w:lang w:val="sv-SE" w:eastAsia="zh-CN"/>
        </w:rPr>
        <w:tab/>
        <w:t>maxnoofCellIDforQMC,</w:t>
      </w:r>
    </w:p>
    <w:p w14:paraId="7CC045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  <w:lang w:val="sv-SE" w:eastAsia="zh-CN"/>
        </w:rPr>
      </w:pPr>
      <w:r>
        <w:rPr>
          <w:rFonts w:ascii="Courier New" w:eastAsia="SimSun" w:hAnsi="Courier New" w:cs="Times New Roman"/>
          <w:sz w:val="16"/>
          <w:lang w:val="sv-SE" w:eastAsia="zh-CN"/>
        </w:rPr>
        <w:tab/>
        <w:t>maxnoofPLMNforQMC,</w:t>
      </w:r>
    </w:p>
    <w:p w14:paraId="77437DB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  <w:lang w:val="sv-SE" w:eastAsia="zh-CN"/>
        </w:rPr>
      </w:pPr>
      <w:r>
        <w:rPr>
          <w:rFonts w:ascii="Courier New" w:eastAsia="SimSun" w:hAnsi="Courier New" w:cs="Times New Roman"/>
          <w:sz w:val="16"/>
          <w:lang w:val="sv-SE" w:eastAsia="zh-CN"/>
        </w:rPr>
        <w:tab/>
        <w:t>maxnoofTAforQMC,</w:t>
      </w:r>
    </w:p>
    <w:p w14:paraId="733B2CE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  <w:r>
        <w:rPr>
          <w:rFonts w:ascii="Courier New" w:eastAsia="Times New Roman" w:hAnsi="Courier New" w:cs="Times New Roman"/>
          <w:sz w:val="16"/>
          <w:lang w:val="sv-SE"/>
        </w:rPr>
        <w:tab/>
        <w:t>maxnoofMTCItems,</w:t>
      </w:r>
    </w:p>
    <w:p w14:paraId="403655C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val="sv-SE"/>
        </w:rPr>
        <w:tab/>
      </w:r>
      <w:r>
        <w:rPr>
          <w:rFonts w:ascii="Courier New" w:eastAsia="Times New Roman" w:hAnsi="Courier New" w:cs="Times New Roman"/>
          <w:sz w:val="16"/>
        </w:rPr>
        <w:t>maxnoofCSIRSconfigurations,</w:t>
      </w:r>
    </w:p>
    <w:p w14:paraId="7F85DEF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maxnoofCSIRSneighbourCells,</w:t>
      </w:r>
    </w:p>
    <w:p w14:paraId="4DC715C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  <w:lang w:val="en-US" w:eastAsia="zh-CN"/>
        </w:rPr>
      </w:pPr>
      <w:r>
        <w:rPr>
          <w:rFonts w:ascii="Courier New" w:eastAsia="Times New Roman" w:hAnsi="Courier New" w:cs="Times New Roman"/>
          <w:sz w:val="16"/>
        </w:rPr>
        <w:tab/>
        <w:t>maxnoofCSIRSneighbourCellsInMTC,</w:t>
      </w:r>
    </w:p>
    <w:p w14:paraId="699C275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n-US" w:eastAsia="zh-CN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 w:hint="eastAsia"/>
          <w:sz w:val="16"/>
          <w:lang w:val="en-US" w:eastAsia="zh-CN"/>
        </w:rPr>
        <w:t>maxnoofNeighbour-NG-RAN-Nodes</w:t>
      </w:r>
      <w:r>
        <w:rPr>
          <w:rFonts w:ascii="Courier New" w:eastAsia="Times New Roman" w:hAnsi="Courier New" w:cs="Times New Roman"/>
          <w:sz w:val="16"/>
          <w:lang w:val="en-US" w:eastAsia="zh-CN"/>
        </w:rPr>
        <w:t>,</w:t>
      </w:r>
    </w:p>
    <w:p w14:paraId="269D6A6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maxnoofSRBs,</w:t>
      </w:r>
    </w:p>
    <w:p w14:paraId="0008B82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DengXian" w:hAnsi="Courier New" w:cs="Times New Roman"/>
          <w:sz w:val="16"/>
        </w:rPr>
        <w:tab/>
        <w:t>maxnoofSMBR</w:t>
      </w:r>
      <w:r>
        <w:rPr>
          <w:rFonts w:ascii="Courier New" w:eastAsia="Times New Roman" w:hAnsi="Courier New" w:cs="Times New Roman"/>
          <w:sz w:val="16"/>
        </w:rPr>
        <w:t>,</w:t>
      </w:r>
    </w:p>
    <w:p w14:paraId="698E9BB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maxnoofNSAGs</w:t>
      </w:r>
      <w:r>
        <w:rPr>
          <w:rFonts w:ascii="Courier New" w:eastAsia="DengXian" w:hAnsi="Courier New" w:cs="Times New Roman"/>
          <w:sz w:val="16"/>
        </w:rPr>
        <w:t>,</w:t>
      </w:r>
    </w:p>
    <w:p w14:paraId="1EF8C7F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z w:val="16"/>
        </w:rPr>
      </w:pPr>
      <w:r>
        <w:rPr>
          <w:rFonts w:ascii="Courier New" w:eastAsia="DengXi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szCs w:val="21"/>
        </w:rPr>
        <w:t>maxnoofRBsetsPerCell1</w:t>
      </w:r>
      <w:r>
        <w:rPr>
          <w:rFonts w:ascii="Courier New" w:eastAsia="DengXian" w:hAnsi="Courier New" w:cs="Times New Roman"/>
          <w:sz w:val="16"/>
        </w:rPr>
        <w:t>,</w:t>
      </w:r>
    </w:p>
    <w:p w14:paraId="491C72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  <w:r>
        <w:rPr>
          <w:rFonts w:ascii="Courier New" w:eastAsia="SimSu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</w:rPr>
        <w:t>maxnoofTargetSNsMinusOne</w:t>
      </w:r>
      <w:r>
        <w:rPr>
          <w:rFonts w:ascii="Courier New" w:eastAsia="SimSun" w:hAnsi="Courier New" w:cs="Times New Roman"/>
          <w:sz w:val="16"/>
        </w:rPr>
        <w:t>,</w:t>
      </w:r>
    </w:p>
    <w:p w14:paraId="63681AC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  <w:lang w:val="en-US" w:eastAsia="zh-CN"/>
        </w:rPr>
      </w:pPr>
      <w:r>
        <w:rPr>
          <w:rFonts w:ascii="Courier New" w:eastAsia="SimSun" w:hAnsi="Courier New" w:cs="Times New Roman"/>
          <w:sz w:val="16"/>
        </w:rPr>
        <w:tab/>
        <w:t>maxnoofThresholdsForExcessPacketDelay</w:t>
      </w:r>
    </w:p>
    <w:p w14:paraId="2BD9476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993EE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FROM XnAP-Constants</w:t>
      </w:r>
    </w:p>
    <w:p w14:paraId="4B4433D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28536A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Criticality,</w:t>
      </w:r>
    </w:p>
    <w:p w14:paraId="1B8DF74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ProcedureCode,</w:t>
      </w:r>
    </w:p>
    <w:p w14:paraId="30539C5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ProtocolIE-ID,</w:t>
      </w:r>
    </w:p>
    <w:p w14:paraId="12A13E4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TriggeringMessage</w:t>
      </w:r>
    </w:p>
    <w:p w14:paraId="4EDFC62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FROM XnAP-CommonDataTypes</w:t>
      </w:r>
    </w:p>
    <w:p w14:paraId="79C15FC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A84CD3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ProtocolExtensionContainer{},</w:t>
      </w:r>
    </w:p>
    <w:p w14:paraId="23C22C3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ProtocolIE-Single-Container{},</w:t>
      </w:r>
    </w:p>
    <w:p w14:paraId="6B274DB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</w:p>
    <w:p w14:paraId="5DDE2CF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XNAP-PROTOCOL-EXTENSION,</w:t>
      </w:r>
    </w:p>
    <w:p w14:paraId="2F70E45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XNAP-PROTOCOL-IES</w:t>
      </w:r>
    </w:p>
    <w:p w14:paraId="18F3BB5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FROM XnAP-Containers;</w:t>
      </w:r>
    </w:p>
    <w:p w14:paraId="5965B54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DE7DD4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321A68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A</w:t>
      </w:r>
    </w:p>
    <w:p w14:paraId="2CFE041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7F00D5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AdditionalListofPDUSessionResourceChangeConfirmInfo-SNterminated</w:t>
      </w:r>
      <w:bookmarkStart w:id="445" w:name="_Hlk110879769"/>
      <w:r>
        <w:rPr>
          <w:rFonts w:ascii="Courier New" w:eastAsia="Times New Roman" w:hAnsi="Courier New" w:cs="Times New Roman"/>
          <w:snapToGrid w:val="0"/>
          <w:sz w:val="16"/>
        </w:rPr>
        <w:t xml:space="preserve"> ::= SEQUENCE (SIZE(1..</w:t>
      </w:r>
      <w:r>
        <w:rPr>
          <w:rFonts w:ascii="Courier New" w:eastAsia="Times New Roman" w:hAnsi="Courier New" w:cs="Times New Roman"/>
          <w:sz w:val="16"/>
        </w:rPr>
        <w:t>maxnoofTargetSNsMinusOne</w:t>
      </w:r>
      <w:r>
        <w:rPr>
          <w:rFonts w:ascii="Courier New" w:eastAsia="Times New Roman" w:hAnsi="Courier New" w:cs="Times New Roman"/>
          <w:snapToGrid w:val="0"/>
          <w:sz w:val="16"/>
        </w:rPr>
        <w:t>)) OF AdditionalListofPDUSessionResourceChangeConfirmInfo-SNterminated-Item</w:t>
      </w:r>
    </w:p>
    <w:p w14:paraId="3F3DCAA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093698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AdditionalListofPDUSessionResourceChangeConfirmInfo-SNterminated-Item ::= SEQUENCE {</w:t>
      </w:r>
    </w:p>
    <w:p w14:paraId="7243BD6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pDUSessionResourceChangeConfirmInfo-SNterminated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PDUSessionResourceChangeConfirmInfo-SNterminated,</w:t>
      </w:r>
    </w:p>
    <w:p w14:paraId="2BC6DB9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ProtocolExtensionContainer { { AdditionalListofPDUSessionResourceChangeConfirmInfo-SNterminated-Item-ExtIEs} } OPTIONAL,</w:t>
      </w:r>
    </w:p>
    <w:p w14:paraId="06E2CD0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5DF6C1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742883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E6FB7D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AdditionalListofPDUSessionResourceChangeConfirmInfo-SNterminated-Item-ExtIEs XNAP-PROTOCOL-EXTENSION ::= {</w:t>
      </w:r>
    </w:p>
    <w:p w14:paraId="5EEC662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E16F49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bookmarkEnd w:id="445"/>
    <w:p w14:paraId="41B19D8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5F4C34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AdditionLocationInformation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::= ENUMERATED { </w:t>
      </w:r>
    </w:p>
    <w:p w14:paraId="29F4F52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ab/>
        <w:t>includePSCell,</w:t>
      </w:r>
    </w:p>
    <w:p w14:paraId="356CC78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92E9BD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C1E851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9E49D5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Additional-PDCP-Duplication-TNL-List ::= SEQUENCE (SIZE(1..maxnoofAdditionalPDCPDuplicationTNL)) OF Additional-PDCP-Duplication-TNL-Item</w:t>
      </w:r>
    </w:p>
    <w:p w14:paraId="127518A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Additional-PDCP-Duplication-TNL-Item ::= SEQUENCE {</w:t>
      </w:r>
      <w:r>
        <w:rPr>
          <w:rFonts w:ascii="Courier New" w:eastAsia="Times New Roman" w:hAnsi="Courier New" w:cs="Times New Roman"/>
          <w:sz w:val="16"/>
        </w:rPr>
        <w:br/>
      </w:r>
      <w:r>
        <w:rPr>
          <w:rFonts w:ascii="Courier New" w:eastAsia="Times New Roman" w:hAnsi="Courier New" w:cs="Times New Roman"/>
          <w:sz w:val="16"/>
        </w:rPr>
        <w:tab/>
        <w:t>additional-PDCP-Duplication-UP-TNL-Information</w:t>
      </w:r>
      <w:r>
        <w:rPr>
          <w:rFonts w:ascii="Courier New" w:eastAsia="Times New Roman" w:hAnsi="Courier New" w:cs="Times New Roman"/>
          <w:sz w:val="16"/>
        </w:rPr>
        <w:tab/>
        <w:t>UPTransportLayerInformation,</w:t>
      </w:r>
      <w:r>
        <w:rPr>
          <w:rFonts w:ascii="Courier New" w:eastAsia="Times New Roman" w:hAnsi="Courier New" w:cs="Times New Roman"/>
          <w:sz w:val="16"/>
        </w:rPr>
        <w:br/>
      </w: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 xml:space="preserve">ProtocolExtensionContainer { { Additional-PDCP-Duplication-TNL-ExtIEs} } </w:t>
      </w:r>
      <w:r>
        <w:rPr>
          <w:rFonts w:ascii="Courier New" w:eastAsia="Times New Roman" w:hAnsi="Courier New" w:cs="Times New Roman"/>
          <w:sz w:val="16"/>
        </w:rPr>
        <w:tab/>
        <w:t>OPTIONAL,</w:t>
      </w:r>
      <w:r>
        <w:rPr>
          <w:rFonts w:ascii="Courier New" w:eastAsia="Times New Roman" w:hAnsi="Courier New" w:cs="Times New Roman"/>
          <w:sz w:val="16"/>
        </w:rPr>
        <w:br/>
      </w:r>
      <w:r>
        <w:rPr>
          <w:rFonts w:ascii="Courier New" w:eastAsia="Times New Roman" w:hAnsi="Courier New" w:cs="Times New Roman"/>
          <w:sz w:val="16"/>
        </w:rPr>
        <w:tab/>
        <w:t>...</w:t>
      </w:r>
      <w:r>
        <w:rPr>
          <w:rFonts w:ascii="Courier New" w:eastAsia="Times New Roman" w:hAnsi="Courier New" w:cs="Times New Roman"/>
          <w:sz w:val="16"/>
        </w:rPr>
        <w:br/>
        <w:t>}</w:t>
      </w:r>
    </w:p>
    <w:p w14:paraId="313F96C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Additional-PDCP-Duplication-TNL-ExtIEs XNAP-PROTOCOL-EXTENSION ::= {</w:t>
      </w:r>
      <w:r>
        <w:rPr>
          <w:rFonts w:ascii="Courier New" w:eastAsia="Times New Roman" w:hAnsi="Courier New" w:cs="Times New Roman"/>
          <w:sz w:val="16"/>
        </w:rPr>
        <w:br/>
      </w:r>
      <w:r>
        <w:rPr>
          <w:rFonts w:ascii="Courier New" w:eastAsia="Times New Roman" w:hAnsi="Courier New" w:cs="Times New Roman"/>
          <w:sz w:val="16"/>
        </w:rPr>
        <w:tab/>
        <w:t>...</w:t>
      </w:r>
      <w:r>
        <w:rPr>
          <w:rFonts w:ascii="Courier New" w:eastAsia="Times New Roman" w:hAnsi="Courier New" w:cs="Times New Roman"/>
          <w:sz w:val="16"/>
        </w:rPr>
        <w:br/>
        <w:t>}</w:t>
      </w:r>
    </w:p>
    <w:p w14:paraId="6F8867D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F05C17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Additional-UL-NG-U-TNLatUPF-Item ::= SEQUENCE {</w:t>
      </w:r>
    </w:p>
    <w:p w14:paraId="7ADB919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additional-UL-NG-U-TNLatUPF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UPTransportLayerInformation,</w:t>
      </w:r>
    </w:p>
    <w:p w14:paraId="546E851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 Additional-UL-NG-U-TNLatUPF-Item-ExtIEs} }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2EF46E7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723DA98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429DC75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9F5DF2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Additional-UL-NG-U-TNLatUPF-Item-ExtIEs XNAP-PROTOCOL-EXTENSION ::= {</w:t>
      </w:r>
    </w:p>
    <w:p w14:paraId="287DAC2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{ ID id-PDUSessionCommonNetworkInstance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PDUSessionCommonNetworkInstance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p w14:paraId="7841889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0520F1F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5BEED80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4E1B1A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Additional-UL-NG-U-TNLatUPF-List ::= SEQUENCE (SIZE(1..maxnoofMultiConnectivityMinusOne)) OF Additional-UL-NG-U-TNLatUPF-Item</w:t>
      </w:r>
    </w:p>
    <w:p w14:paraId="1169F15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85D93E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Additional-Measurement-Timing-Configuration-List ::= SEQUENCE (SIZE(1.. maxnoofMTCItems)) OF Additional-Measurement-Timing-Configuration-Item</w:t>
      </w:r>
    </w:p>
    <w:p w14:paraId="2900600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E700B1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Additional-Measurement-Timing-Configuration-Item ::= SEQUENCE {</w:t>
      </w:r>
    </w:p>
    <w:p w14:paraId="7B65329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 xml:space="preserve">additionalMeasurementTimingConfigurationIndex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(0..16),</w:t>
      </w:r>
    </w:p>
    <w:p w14:paraId="7452932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csi-RS-MTC-Configuration-List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CSI-RS-MTC-Configuration-List,</w:t>
      </w:r>
    </w:p>
    <w:p w14:paraId="1EE470A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 Additional-Measurement-Timing-Configuration-Item-ExtIEs} }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3CC35C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2DB37D6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59DE3FC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E41254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Additional-Measurement-Timing-Configuration-Item-ExtIEs XNAP-PROTOCOL-EXTENSION ::= {</w:t>
      </w:r>
    </w:p>
    <w:p w14:paraId="643F33C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67B1910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2216E8C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3EC1B1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ActivationIDforCellActivation</w:t>
      </w:r>
      <w:r>
        <w:rPr>
          <w:rFonts w:ascii="Courier New" w:eastAsia="Times New Roman" w:hAnsi="Courier New" w:cs="Times New Roman"/>
          <w:sz w:val="16"/>
        </w:rPr>
        <w:tab/>
        <w:t>::= INTEGER (0..255)</w:t>
      </w:r>
    </w:p>
    <w:p w14:paraId="73D724A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FA7085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Active-MBS-SessionInformation ::= SEQUENCE {</w:t>
      </w:r>
    </w:p>
    <w:p w14:paraId="65F6F4D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mBS-QoSFlowsToAdd-List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MBS-QoSFlowsToAdd-List,</w:t>
      </w:r>
    </w:p>
    <w:p w14:paraId="4E1C187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mBS-ServiceArea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MBS-ServiceArea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26E3CC8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mBS-MappingandDataForwarding</w:t>
      </w:r>
      <w:r>
        <w:rPr>
          <w:rFonts w:ascii="Courier New" w:eastAsia="Times New Roman" w:hAnsi="Courier New" w:cs="Times New Roman"/>
          <w:sz w:val="16"/>
        </w:rPr>
        <w:t>Request</w:t>
      </w:r>
      <w:r>
        <w:rPr>
          <w:rFonts w:ascii="Courier New" w:eastAsia="Times New Roman" w:hAnsi="Courier New" w:cs="Times New Roman"/>
          <w:snapToGrid w:val="0"/>
          <w:sz w:val="16"/>
        </w:rPr>
        <w:t>InfofromSource</w:t>
      </w:r>
      <w:r>
        <w:rPr>
          <w:rFonts w:ascii="Courier New" w:eastAsia="Times New Roman" w:hAnsi="Courier New" w:cs="Times New Roman"/>
          <w:snapToGrid w:val="0"/>
          <w:sz w:val="16"/>
        </w:rPr>
        <w:tab/>
        <w:t>MBS-MappingandDataForwarding</w:t>
      </w:r>
      <w:r>
        <w:rPr>
          <w:rFonts w:ascii="Courier New" w:eastAsia="Times New Roman" w:hAnsi="Courier New" w:cs="Times New Roman"/>
          <w:sz w:val="16"/>
        </w:rPr>
        <w:t>Request</w:t>
      </w:r>
      <w:r>
        <w:rPr>
          <w:rFonts w:ascii="Courier New" w:eastAsia="Times New Roman" w:hAnsi="Courier New" w:cs="Times New Roman"/>
          <w:snapToGrid w:val="0"/>
          <w:sz w:val="16"/>
        </w:rPr>
        <w:t>InfofromSource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0C2A001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 Active-MBS-SessionInformation-ExtIEs} }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OPTIONAL,</w:t>
      </w:r>
    </w:p>
    <w:p w14:paraId="4252D3F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7E9A817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866CC0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AAD781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Active-MBS-SessionInformation-ExtIEs XNAP-PROTOCOL-EXTENSION ::= {</w:t>
      </w:r>
    </w:p>
    <w:p w14:paraId="1BE3EA0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19533A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3EB813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CC8AB8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969AC7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446" w:name="_Hlk515425967"/>
      <w:r>
        <w:rPr>
          <w:rFonts w:ascii="Courier New" w:eastAsia="Times New Roman" w:hAnsi="Courier New" w:cs="Times New Roman"/>
          <w:sz w:val="16"/>
        </w:rPr>
        <w:t>AllocationandRetentionPriority</w:t>
      </w:r>
      <w:bookmarkEnd w:id="446"/>
      <w:r>
        <w:rPr>
          <w:rFonts w:ascii="Courier New" w:eastAsia="Times New Roman" w:hAnsi="Courier New" w:cs="Times New Roman"/>
          <w:sz w:val="16"/>
        </w:rPr>
        <w:t xml:space="preserve"> ::= SEQUENCE {</w:t>
      </w:r>
    </w:p>
    <w:p w14:paraId="460946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priorityLevel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(0..15,...),</w:t>
      </w:r>
    </w:p>
    <w:p w14:paraId="6CE9AD6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pre-emption-capability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ENUMERATED {shall-not-trigger-preemption, may-trigger-preemption, ...},</w:t>
      </w:r>
    </w:p>
    <w:p w14:paraId="5BADE54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pre-emption-vulnerability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ENUMERATED {not-preemptable, preemptable, ...},</w:t>
      </w:r>
    </w:p>
    <w:p w14:paraId="394138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  <w:lang w:val="fr-FR"/>
        </w:rPr>
        <w:t>AllocationandRetentionPriority-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ExtIEs} } OPTIONAL,</w:t>
      </w:r>
    </w:p>
    <w:p w14:paraId="1634599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715CDBB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>}</w:t>
      </w:r>
    </w:p>
    <w:p w14:paraId="1266566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B0E3DC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AllocationandRetentionPriority-</w:t>
      </w:r>
      <w:r>
        <w:rPr>
          <w:rFonts w:ascii="Courier New" w:eastAsia="Times New Roman" w:hAnsi="Courier New" w:cs="Times New Roman"/>
          <w:snapToGrid w:val="0"/>
          <w:sz w:val="16"/>
        </w:rPr>
        <w:t>ExtIEs XNAP-PROTOCOL-EXTENSION ::= {</w:t>
      </w:r>
    </w:p>
    <w:p w14:paraId="6C65059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A95177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4B35DA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01C5C2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B09375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ActivationSFN ::= INTEGER (0..1023)</w:t>
      </w:r>
    </w:p>
    <w:p w14:paraId="3B9DBEC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DACC9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AllowedCAG-ID-List-perPLMN ::= SEQUENCE (SIZE(1..maxnoofCAGsperPLMN)) OF CAG-Identifier</w:t>
      </w:r>
    </w:p>
    <w:p w14:paraId="58C9CB0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07EA2E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 xml:space="preserve">AllowedPNI-NPN-ID-List ::= SEQUENCE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(SIZE(1..maxnoofEPLMNsplus1)) OF Allowed</w:t>
      </w:r>
      <w:r>
        <w:rPr>
          <w:rFonts w:ascii="Courier New" w:eastAsia="Times New Roman" w:hAnsi="Courier New" w:cs="Times New Roman"/>
          <w:sz w:val="16"/>
        </w:rPr>
        <w:t>PNI-NPN-ID-Item</w:t>
      </w:r>
    </w:p>
    <w:p w14:paraId="253C968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0681A6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AllowedPNI-NPN-ID-Item ::= SEQUENCE {</w:t>
      </w:r>
    </w:p>
    <w:p w14:paraId="54CAAF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plmn-id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PLMN-Identity,</w:t>
      </w:r>
    </w:p>
    <w:p w14:paraId="7EC7FE8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pni-npn-restricted-information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PNI-NPN-Restricted-Information,</w:t>
      </w:r>
    </w:p>
    <w:p w14:paraId="597C68D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allowed-CAG-id-list-per-plmn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AllowedCAG-ID-List-perPLMN,</w:t>
      </w:r>
    </w:p>
    <w:p w14:paraId="14CE09C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{Allowed</w:t>
      </w:r>
      <w:r>
        <w:rPr>
          <w:rFonts w:ascii="Courier New" w:eastAsia="Times New Roman" w:hAnsi="Courier New" w:cs="Times New Roman"/>
          <w:sz w:val="16"/>
        </w:rPr>
        <w:t>PNI-NPN-ID-Item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3F5A91D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09A419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8D43A0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0C3843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>AllowedPNI-NPN-ID-Item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77B367F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8A7C3C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70F3FF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F153B1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z w:val="16"/>
          <w:szCs w:val="16"/>
        </w:rPr>
        <w:t>AllTrafficIndication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 xml:space="preserve"> ::= ENUMERATED {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true,...}</w:t>
      </w:r>
    </w:p>
    <w:p w14:paraId="2C89F90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4423DA3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2E78155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AlternativeQoSParaSetList ::= SEQUENCE (SIZE(1..maxnoofQoSParaSets)) OF AlternativeQoSParaSetItem</w:t>
      </w:r>
    </w:p>
    <w:p w14:paraId="4FD6EFB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3B6FBC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AlternativeQoSParaSetItem ::= SEQUENCE {</w:t>
      </w:r>
    </w:p>
    <w:p w14:paraId="1DE6A36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alternativeQoSParaSetIndex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QoSParaSetIndex,</w:t>
      </w:r>
    </w:p>
    <w:p w14:paraId="3417FF5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447" w:name="_Hlk23323074"/>
      <w:r>
        <w:rPr>
          <w:rFonts w:ascii="Courier New" w:eastAsia="Times New Roman" w:hAnsi="Courier New" w:cs="Times New Roman"/>
          <w:sz w:val="16"/>
        </w:rPr>
        <w:tab/>
        <w:t>guaranteedFlowBitRateDL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BitRate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17AB5A5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guaranteedFlowBitRateUL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BitRate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23B4814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packetDelayBudget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PacketDelayBudget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5ECFA4C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packetErrorRate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PacketErrorRate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bookmarkEnd w:id="447"/>
    <w:p w14:paraId="5EF1646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{AlternativeQoSParaSetItem-ExtIEs} }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6DA56B6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7E1734A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5B4BAE7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171670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AlternativeQoSParaSetItem-ExtIEs XNAP-PROTOCOL-EXTENSION ::= {</w:t>
      </w:r>
    </w:p>
    <w:p w14:paraId="768914F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03F5F06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0D15102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C19E62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8A08B7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napToGrid w:val="0"/>
          <w:sz w:val="16"/>
        </w:rPr>
        <w:t>AMF-Region-Information ::= SEQUENCE (SIZE (1..maxnoofAMFRegions)) OF GlobalAMF-Region-Information</w:t>
      </w:r>
    </w:p>
    <w:p w14:paraId="1214225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</w:p>
    <w:p w14:paraId="2976149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>GlobalAMF-Region-Information ::= SEQUENCE {</w:t>
      </w:r>
    </w:p>
    <w:p w14:paraId="3201769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plmn-ID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PLMN-Identity,</w:t>
      </w:r>
    </w:p>
    <w:p w14:paraId="7D2E86F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amf-region-id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BIT STRING (SIZE (8)),</w:t>
      </w:r>
    </w:p>
    <w:p w14:paraId="7CFCC05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  <w:lang w:val="fr-FR" w:eastAsia="ja-JP"/>
        </w:rPr>
        <w:t>GlobalAMF-Region-Information</w:t>
      </w:r>
      <w:r>
        <w:rPr>
          <w:rFonts w:ascii="Courier New" w:eastAsia="Times New Roman" w:hAnsi="Courier New" w:cs="Times New Roman"/>
          <w:sz w:val="16"/>
          <w:lang w:val="fr-FR"/>
        </w:rPr>
        <w:t>-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ExtIEs} } OPTIONAL,</w:t>
      </w:r>
    </w:p>
    <w:p w14:paraId="076AD6B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28BCFF7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5A1DDF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DCCFCC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  <w:lang w:eastAsia="ja-JP"/>
        </w:rPr>
        <w:t>GlobalAMF-Region-Information</w:t>
      </w:r>
      <w:r>
        <w:rPr>
          <w:rFonts w:ascii="Courier New" w:eastAsia="Times New Roman" w:hAnsi="Courier New" w:cs="Times New Roman"/>
          <w:sz w:val="16"/>
        </w:rPr>
        <w:t>-</w:t>
      </w:r>
      <w:r>
        <w:rPr>
          <w:rFonts w:ascii="Courier New" w:eastAsia="Times New Roman" w:hAnsi="Courier New" w:cs="Times New Roman"/>
          <w:snapToGrid w:val="0"/>
          <w:sz w:val="16"/>
        </w:rPr>
        <w:t>ExtIEs XNAP-PROTOCOL-EXTENSION ::= {</w:t>
      </w:r>
    </w:p>
    <w:p w14:paraId="1C0988F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4D7B06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196A53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B4C6A3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D92E3B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448" w:name="_Hlk515371808"/>
      <w:bookmarkStart w:id="449" w:name="_Hlk515371080"/>
      <w:r>
        <w:rPr>
          <w:rFonts w:ascii="Courier New" w:eastAsia="Times New Roman" w:hAnsi="Courier New" w:cs="Times New Roman"/>
          <w:sz w:val="16"/>
        </w:rPr>
        <w:t>AMF-UE-NGAP-ID</w:t>
      </w:r>
      <w:bookmarkEnd w:id="448"/>
      <w:r>
        <w:rPr>
          <w:rFonts w:ascii="Courier New" w:eastAsia="Times New Roman" w:hAnsi="Courier New" w:cs="Times New Roman"/>
          <w:sz w:val="16"/>
        </w:rPr>
        <w:t xml:space="preserve"> </w:t>
      </w:r>
      <w:bookmarkEnd w:id="449"/>
      <w:r>
        <w:rPr>
          <w:rFonts w:ascii="Courier New" w:eastAsia="Times New Roman" w:hAnsi="Courier New" w:cs="Times New Roman"/>
          <w:sz w:val="16"/>
        </w:rPr>
        <w:t>::= INTEGER (0..1099511627775)</w:t>
      </w:r>
    </w:p>
    <w:p w14:paraId="6737D93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4953A7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BEFFFF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 xml:space="preserve">AreaOfInterestInformation ::= SEQUENCE </w:t>
      </w:r>
      <w:r>
        <w:rPr>
          <w:rFonts w:ascii="Courier New" w:eastAsia="Times New Roman" w:hAnsi="Courier New" w:cs="Times New Roman"/>
          <w:snapToGrid w:val="0"/>
          <w:sz w:val="16"/>
        </w:rPr>
        <w:t>(SIZE(1..</w:t>
      </w:r>
      <w:r>
        <w:rPr>
          <w:rFonts w:ascii="Courier New" w:eastAsia="Times New Roman" w:hAnsi="Courier New" w:cs="Times New Roman"/>
          <w:sz w:val="16"/>
          <w:szCs w:val="16"/>
        </w:rPr>
        <w:t>maxnoofAoIs</w:t>
      </w:r>
      <w:r>
        <w:rPr>
          <w:rFonts w:ascii="Courier New" w:eastAsia="Times New Roman" w:hAnsi="Courier New" w:cs="Times New Roman"/>
          <w:snapToGrid w:val="0"/>
          <w:sz w:val="16"/>
        </w:rPr>
        <w:t>)) OF AreaOfInterest</w:t>
      </w:r>
      <w:r>
        <w:rPr>
          <w:rFonts w:ascii="Courier New" w:eastAsia="Times New Roman" w:hAnsi="Courier New" w:cs="Times New Roman"/>
          <w:sz w:val="16"/>
        </w:rPr>
        <w:t>-Item</w:t>
      </w:r>
    </w:p>
    <w:p w14:paraId="513C0E7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8047DC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AreaOfInterest</w:t>
      </w:r>
      <w:r>
        <w:rPr>
          <w:rFonts w:ascii="Courier New" w:eastAsia="Times New Roman" w:hAnsi="Courier New" w:cs="Times New Roman"/>
          <w:sz w:val="16"/>
        </w:rPr>
        <w:t>-Item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::= SEQUENCE {</w:t>
      </w:r>
    </w:p>
    <w:p w14:paraId="2F59B66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listOfTAIsinAoI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ListOfTAIsinAoI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1FB82E7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listOfCellsinAoI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ListOfCells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77DC68C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ab/>
        <w:t>listOfRANNodesinAoI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ListOfRANNodesinAoI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5DAC34F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requestReferenceID</w:t>
      </w:r>
      <w:r>
        <w:rPr>
          <w:rFonts w:ascii="Courier New" w:eastAsia="Times New Roman" w:hAnsi="Courier New" w:cs="Times New Roman"/>
          <w:snapToGrid w:val="0"/>
          <w:sz w:val="16"/>
        </w:rPr>
        <w:tab/>
        <w:t>RequestReferenceID,</w:t>
      </w:r>
    </w:p>
    <w:p w14:paraId="3278DB0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{AreaOfInterest</w:t>
      </w:r>
      <w:r>
        <w:rPr>
          <w:rFonts w:ascii="Courier New" w:eastAsia="Times New Roman" w:hAnsi="Courier New" w:cs="Times New Roman"/>
          <w:sz w:val="16"/>
        </w:rPr>
        <w:t>-Item-</w:t>
      </w:r>
      <w:r>
        <w:rPr>
          <w:rFonts w:ascii="Courier New" w:eastAsia="Times New Roman" w:hAnsi="Courier New" w:cs="Times New Roman"/>
          <w:snapToGrid w:val="0"/>
          <w:sz w:val="16"/>
        </w:rPr>
        <w:t>ExtIEs} } OPTIONAL,</w:t>
      </w:r>
    </w:p>
    <w:p w14:paraId="617823B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8FFF55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E73986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3AA1E5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AreaOfInterest</w:t>
      </w:r>
      <w:r>
        <w:rPr>
          <w:rFonts w:ascii="Courier New" w:eastAsia="Times New Roman" w:hAnsi="Courier New" w:cs="Times New Roman"/>
          <w:sz w:val="16"/>
        </w:rPr>
        <w:t>-Item-</w:t>
      </w:r>
      <w:r>
        <w:rPr>
          <w:rFonts w:ascii="Courier New" w:eastAsia="Times New Roman" w:hAnsi="Courier New" w:cs="Times New Roman"/>
          <w:snapToGrid w:val="0"/>
          <w:sz w:val="16"/>
        </w:rPr>
        <w:t>ExtIEs XNAP-PROTOCOL-EXTENSION ::= {</w:t>
      </w:r>
    </w:p>
    <w:p w14:paraId="105B3D7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750A3E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BAC302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7BF34B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D55F1F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bookmarkStart w:id="450" w:name="_Hlk515372725"/>
      <w:r>
        <w:rPr>
          <w:rFonts w:ascii="Courier New" w:eastAsia="SimSun" w:hAnsi="Courier New" w:cs="Times New Roman"/>
          <w:snapToGrid w:val="0"/>
          <w:sz w:val="16"/>
        </w:rPr>
        <w:t>AreaScopeOfMDT-NR ::= CHOICE {</w:t>
      </w:r>
      <w:r>
        <w:rPr>
          <w:rFonts w:ascii="Courier New" w:eastAsia="SimSun" w:hAnsi="Courier New" w:cs="Times New Roman"/>
          <w:snapToGrid w:val="0"/>
          <w:sz w:val="16"/>
        </w:rPr>
        <w:tab/>
      </w:r>
    </w:p>
    <w:p w14:paraId="5530BEB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cellBased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CellBasedMDT-NR,</w:t>
      </w:r>
    </w:p>
    <w:p w14:paraId="4A11437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tABased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TABasedMDT,</w:t>
      </w:r>
    </w:p>
    <w:p w14:paraId="135686B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tAIBased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TAIBasedMDT,</w:t>
      </w:r>
    </w:p>
    <w:p w14:paraId="797B342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...,</w:t>
      </w:r>
    </w:p>
    <w:p w14:paraId="068CD14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choice-extension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ProtocolIE-Single-Container { {</w:t>
      </w:r>
      <w:r>
        <w:rPr>
          <w:rFonts w:ascii="Courier New" w:eastAsia="SimSun" w:hAnsi="Courier New" w:cs="Times New Roman"/>
          <w:snapToGrid w:val="0"/>
          <w:sz w:val="16"/>
        </w:rPr>
        <w:t>AreaScopeOfMDT-NR</w:t>
      </w:r>
      <w:r>
        <w:rPr>
          <w:rFonts w:ascii="Courier New" w:eastAsia="Times New Roman" w:hAnsi="Courier New" w:cs="Times New Roman"/>
          <w:sz w:val="16"/>
        </w:rPr>
        <w:t>-ExtIEs} }</w:t>
      </w:r>
    </w:p>
    <w:p w14:paraId="6345564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760ABDB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51C5DD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AreaScopeOfMDT-NR</w:t>
      </w:r>
      <w:r>
        <w:rPr>
          <w:rFonts w:ascii="Courier New" w:eastAsia="Times New Roman" w:hAnsi="Courier New" w:cs="Times New Roman"/>
          <w:sz w:val="16"/>
        </w:rPr>
        <w:t>-ExtIEs XNAP-PROTOCOL-IES ::= {</w:t>
      </w:r>
    </w:p>
    <w:p w14:paraId="7C47A9A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6445967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</w:p>
    <w:p w14:paraId="5CA9F85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}</w:t>
      </w:r>
    </w:p>
    <w:p w14:paraId="7FA8384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AreaScopeOfMDT-EUTRA ::= CHOICE {</w:t>
      </w:r>
      <w:r>
        <w:rPr>
          <w:rFonts w:ascii="Courier New" w:eastAsia="SimSun" w:hAnsi="Courier New" w:cs="Times New Roman"/>
          <w:snapToGrid w:val="0"/>
          <w:sz w:val="16"/>
        </w:rPr>
        <w:tab/>
      </w:r>
    </w:p>
    <w:p w14:paraId="738306F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cellBased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CellBasedMDT-EUTRA,</w:t>
      </w:r>
    </w:p>
    <w:p w14:paraId="04AF9E4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tABased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TABasedMDT,</w:t>
      </w:r>
    </w:p>
    <w:p w14:paraId="6057F49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tAIBased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TAIBasedMDT,</w:t>
      </w:r>
    </w:p>
    <w:p w14:paraId="294E324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...,</w:t>
      </w:r>
    </w:p>
    <w:p w14:paraId="37EC5C5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choice-extension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ProtocolIE-Single-Container { {</w:t>
      </w:r>
      <w:r>
        <w:rPr>
          <w:rFonts w:ascii="Courier New" w:eastAsia="SimSun" w:hAnsi="Courier New" w:cs="Times New Roman"/>
          <w:snapToGrid w:val="0"/>
          <w:sz w:val="16"/>
        </w:rPr>
        <w:t>AreaScopeOfMDT-EUTRA</w:t>
      </w:r>
      <w:r>
        <w:rPr>
          <w:rFonts w:ascii="Courier New" w:eastAsia="Times New Roman" w:hAnsi="Courier New" w:cs="Times New Roman"/>
          <w:sz w:val="16"/>
        </w:rPr>
        <w:t>-ExtIEs} }</w:t>
      </w:r>
    </w:p>
    <w:p w14:paraId="01A00B9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</w:p>
    <w:p w14:paraId="73E9755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}</w:t>
      </w:r>
    </w:p>
    <w:p w14:paraId="5E47BAD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0D7918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AreaScopeOfMDT-EUTRA</w:t>
      </w:r>
      <w:r>
        <w:rPr>
          <w:rFonts w:ascii="Courier New" w:eastAsia="Times New Roman" w:hAnsi="Courier New" w:cs="Times New Roman"/>
          <w:sz w:val="16"/>
        </w:rPr>
        <w:t>-ExtIEs XNAP-PROTOCOL-IES ::= {</w:t>
      </w:r>
    </w:p>
    <w:p w14:paraId="68F62C6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47122EC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1F9978E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</w:p>
    <w:p w14:paraId="5DC05CB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7B1725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</w:p>
    <w:p w14:paraId="2D7BF3E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AreaScopeOfNeighCellsList ::= SEQUENCE (SIZE(1..</w:t>
      </w:r>
      <w:r>
        <w:rPr>
          <w:rFonts w:ascii="Courier New" w:eastAsia="SimSun" w:hAnsi="Courier New" w:cs="Times New Roman"/>
          <w:sz w:val="16"/>
        </w:rPr>
        <w:t>maxnoofFreqforMDT</w:t>
      </w:r>
      <w:r>
        <w:rPr>
          <w:rFonts w:ascii="Courier New" w:eastAsia="SimSun" w:hAnsi="Courier New" w:cs="Times New Roman"/>
          <w:snapToGrid w:val="0"/>
          <w:sz w:val="16"/>
        </w:rPr>
        <w:t>)) OF AreaScopeOfNeighCellsItem</w:t>
      </w:r>
    </w:p>
    <w:p w14:paraId="0748DAA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AreaScopeOfNeighCellsItem ::= SEQUENCE {</w:t>
      </w:r>
    </w:p>
    <w:p w14:paraId="10F83A0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nrFrequencyInfo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NRFrequencyInfo,</w:t>
      </w:r>
    </w:p>
    <w:p w14:paraId="1DD76C8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pciListForMDT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PCIListForMDT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OPTIONAL,</w:t>
      </w:r>
    </w:p>
    <w:p w14:paraId="6C6B10D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iE-Extensions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ProtocolExtensionContainer { { AreaScopeOfNeighCellsItem-ExtIEs} }</w:t>
      </w:r>
      <w:r>
        <w:rPr>
          <w:rFonts w:ascii="Courier New" w:eastAsia="SimSun" w:hAnsi="Courier New" w:cs="Times New Roman"/>
          <w:snapToGrid w:val="0"/>
          <w:sz w:val="16"/>
        </w:rPr>
        <w:tab/>
        <w:t>OPTIONAL,</w:t>
      </w:r>
    </w:p>
    <w:p w14:paraId="62710E5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...</w:t>
      </w:r>
    </w:p>
    <w:p w14:paraId="26403FE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}</w:t>
      </w:r>
    </w:p>
    <w:p w14:paraId="09DF628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</w:p>
    <w:p w14:paraId="59D3629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 xml:space="preserve">AreaScopeOfNeighCellsItem-ExtIEs </w:t>
      </w:r>
      <w:r>
        <w:rPr>
          <w:rFonts w:ascii="Courier New" w:eastAsia="SimSun" w:hAnsi="Courier New" w:cs="Times New Roman" w:hint="eastAsia"/>
          <w:snapToGrid w:val="0"/>
          <w:sz w:val="16"/>
          <w:lang w:val="en-US" w:eastAsia="zh-CN"/>
        </w:rPr>
        <w:t>XN</w:t>
      </w:r>
      <w:r>
        <w:rPr>
          <w:rFonts w:ascii="Courier New" w:eastAsia="SimSun" w:hAnsi="Courier New" w:cs="Times New Roman"/>
          <w:snapToGrid w:val="0"/>
          <w:sz w:val="16"/>
        </w:rPr>
        <w:t>AP-PROTOCOL-EXTENSION ::= {</w:t>
      </w:r>
    </w:p>
    <w:p w14:paraId="1D7AA96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...</w:t>
      </w:r>
    </w:p>
    <w:p w14:paraId="05C2A1A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}</w:t>
      </w:r>
    </w:p>
    <w:p w14:paraId="16BF479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32A959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AreaScopeOfQMC ::= CHOICE {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</w:p>
    <w:p w14:paraId="53B8C57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cellBased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CellBasedQMC,</w:t>
      </w:r>
    </w:p>
    <w:p w14:paraId="727C9F1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tABased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TABasedQMC,</w:t>
      </w:r>
    </w:p>
    <w:p w14:paraId="31EFA03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tAIBased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TAIBasedQMC,</w:t>
      </w:r>
    </w:p>
    <w:p w14:paraId="50E2A28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pLMNAreaBased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PLMNAreaBasedQMC,</w:t>
      </w:r>
    </w:p>
    <w:p w14:paraId="21818CC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choice-extension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ProtocolIE-Single-Container { {AreaScopeOfQMC-ExtIEs} }</w:t>
      </w:r>
    </w:p>
    <w:p w14:paraId="02036F1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8C8837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F675C9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AreaScopeOfQMC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5B581C3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E3E6F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C5B6E9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AAD7DD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AS-SecurityInformation</w:t>
      </w:r>
      <w:bookmarkEnd w:id="450"/>
      <w:r>
        <w:rPr>
          <w:rFonts w:ascii="Courier New" w:eastAsia="Times New Roman" w:hAnsi="Courier New" w:cs="Times New Roman"/>
          <w:snapToGrid w:val="0"/>
          <w:sz w:val="16"/>
        </w:rPr>
        <w:t xml:space="preserve"> ::= SEQUENCE {</w:t>
      </w:r>
    </w:p>
    <w:p w14:paraId="6CC1F17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key-NG-RAN-Star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BIT STRING (SIZE(256)),</w:t>
      </w:r>
    </w:p>
    <w:p w14:paraId="6759DB1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ncc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INTEGER (0..7),</w:t>
      </w:r>
    </w:p>
    <w:p w14:paraId="7D35FDD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{AS-SecurityInformation</w:t>
      </w:r>
      <w:r>
        <w:rPr>
          <w:rFonts w:ascii="Courier New" w:eastAsia="Times New Roman" w:hAnsi="Courier New" w:cs="Times New Roman"/>
          <w:sz w:val="16"/>
          <w:lang w:val="fr-FR"/>
        </w:rPr>
        <w:t>-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ExtIEs} } OPTIONAL,</w:t>
      </w:r>
    </w:p>
    <w:p w14:paraId="1B589CD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3186B01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71F1C9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F99388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>AS-SecurityInformation</w:t>
      </w:r>
      <w:r>
        <w:rPr>
          <w:rFonts w:ascii="Courier New" w:eastAsia="Times New Roman" w:hAnsi="Courier New" w:cs="Times New Roman"/>
          <w:sz w:val="16"/>
        </w:rPr>
        <w:t>-</w:t>
      </w:r>
      <w:r>
        <w:rPr>
          <w:rFonts w:ascii="Courier New" w:eastAsia="Times New Roman" w:hAnsi="Courier New" w:cs="Times New Roman"/>
          <w:snapToGrid w:val="0"/>
          <w:sz w:val="16"/>
        </w:rPr>
        <w:t>ExtIEs XNAP-PROTOCOL-EXTENSION ::= {</w:t>
      </w:r>
    </w:p>
    <w:p w14:paraId="541990A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3CFC7D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53337A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8EB283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073577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451" w:name="_Hlk515345179"/>
      <w:r>
        <w:rPr>
          <w:rFonts w:ascii="Courier New" w:eastAsia="Times New Roman" w:hAnsi="Courier New" w:cs="Times New Roman"/>
          <w:sz w:val="16"/>
        </w:rPr>
        <w:t>AssistanceDataForRANPaging</w:t>
      </w:r>
      <w:bookmarkEnd w:id="451"/>
      <w:r>
        <w:rPr>
          <w:rFonts w:ascii="Courier New" w:eastAsia="Times New Roman" w:hAnsi="Courier New" w:cs="Times New Roman"/>
          <w:sz w:val="16"/>
        </w:rPr>
        <w:t xml:space="preserve"> ::= SEQUENCE {</w:t>
      </w:r>
    </w:p>
    <w:p w14:paraId="33EF6FF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ran-paging-attempt-info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RANPagingAttemptInfo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03A7E4C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  <w:lang w:val="fr-FR"/>
        </w:rPr>
        <w:t>AssistanceDataForRANPaging-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ExtIEs} } OPTIONAL,</w:t>
      </w:r>
    </w:p>
    <w:p w14:paraId="5B004BA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3564448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2A6B61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0A4FE5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AssistanceDataForRANPaging-</w:t>
      </w:r>
      <w:r>
        <w:rPr>
          <w:rFonts w:ascii="Courier New" w:eastAsia="Times New Roman" w:hAnsi="Courier New" w:cs="Times New Roman"/>
          <w:snapToGrid w:val="0"/>
          <w:sz w:val="16"/>
        </w:rPr>
        <w:t>ExtIEs XNAP-PROTOCOL-EXTENSION ::= {</w:t>
      </w:r>
    </w:p>
    <w:p w14:paraId="44BDB22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id-NPNPagingAssistanceInformation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NPNPagingAssistanceInformation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 },</w:t>
      </w:r>
    </w:p>
    <w:p w14:paraId="3C6899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3E7BF7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CA8580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145AF5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Associated-QoSFlowInfo-List ::= SEQUENCE (SIZE(1..maxnoofMBSQoSFlows)) OF Associated-QoSFlowInfo-Item</w:t>
      </w:r>
    </w:p>
    <w:p w14:paraId="0963F87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B40BE7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Associated-QoSFlowInfo-Item ::= SEQUENCE {</w:t>
      </w:r>
    </w:p>
    <w:p w14:paraId="5DD8642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mBS-QoSFlowIdentifier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QoSFlowIdentifier,</w:t>
      </w:r>
    </w:p>
    <w:p w14:paraId="5187F6F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associatedUnicastQoSFlowIdentifier</w:t>
      </w:r>
      <w:r>
        <w:rPr>
          <w:rFonts w:ascii="Courier New" w:eastAsia="Times New Roman" w:hAnsi="Courier New" w:cs="Times New Roman"/>
          <w:sz w:val="16"/>
        </w:rPr>
        <w:tab/>
        <w:t>QoSFlowIdentifier,</w:t>
      </w:r>
    </w:p>
    <w:p w14:paraId="681AAC7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 Associated-QoSFlowInfo-Item-ExtIEs} }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6257FED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64D775B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38CC970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BCA7F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Associated-QoSFlowInfo-Item-ExtIEs XNAP-PROTOCOL-EXTENSION ::= {</w:t>
      </w:r>
    </w:p>
    <w:p w14:paraId="429C2F2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7CCAA24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04C0118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76C2CA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BF9AB4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z w:val="16"/>
          <w:lang w:eastAsia="zh-CN"/>
        </w:rPr>
      </w:pPr>
      <w:bookmarkStart w:id="452" w:name="_Hlk515425411"/>
      <w:r>
        <w:rPr>
          <w:rFonts w:ascii="Courier New" w:eastAsia="Times New Roman" w:hAnsi="Courier New" w:cs="Times New Roman"/>
          <w:sz w:val="16"/>
          <w:lang w:eastAsia="ja-JP"/>
        </w:rPr>
        <w:t xml:space="preserve">AvailableCapacity </w:t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>::= INTEGER (</w:t>
      </w:r>
      <w:r>
        <w:rPr>
          <w:rFonts w:ascii="Courier New" w:eastAsia="Times New Roman" w:hAnsi="Courier New" w:cs="Times New Roman"/>
          <w:sz w:val="16"/>
          <w:lang w:eastAsia="ja-JP"/>
        </w:rPr>
        <w:t>1..</w:t>
      </w:r>
      <w:r>
        <w:rPr>
          <w:rFonts w:ascii="Courier New" w:eastAsia="Times New Roman" w:hAnsi="Courier New" w:cs="Times New Roman"/>
          <w:sz w:val="16"/>
          <w:szCs w:val="18"/>
          <w:lang w:eastAsia="ja-JP"/>
        </w:rPr>
        <w:t xml:space="preserve"> 100</w:t>
      </w:r>
      <w:r>
        <w:rPr>
          <w:rFonts w:ascii="Courier New" w:eastAsia="Times New Roman" w:hAnsi="Courier New" w:cs="Times New Roman"/>
          <w:sz w:val="16"/>
          <w:lang w:eastAsia="ja-JP"/>
        </w:rPr>
        <w:t>,...</w:t>
      </w:r>
      <w:r>
        <w:rPr>
          <w:rFonts w:ascii="Courier New" w:eastAsia="DengXian" w:hAnsi="Courier New" w:cs="Times New Roman"/>
          <w:sz w:val="16"/>
          <w:lang w:eastAsia="zh-CN"/>
        </w:rPr>
        <w:t>)</w:t>
      </w:r>
    </w:p>
    <w:p w14:paraId="642CADD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z w:val="16"/>
          <w:lang w:eastAsia="zh-CN"/>
        </w:rPr>
      </w:pPr>
    </w:p>
    <w:p w14:paraId="2116E6D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z w:val="16"/>
          <w:lang w:eastAsia="zh-CN"/>
        </w:rPr>
      </w:pPr>
    </w:p>
    <w:p w14:paraId="06A324C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  <w:lang w:eastAsia="ja-JP"/>
        </w:rPr>
        <w:t xml:space="preserve">AvailableRRCConnectionCapacityValue </w:t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>::= INTEGER (0..100)</w:t>
      </w:r>
    </w:p>
    <w:p w14:paraId="3BC7534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8D32C0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napToGrid w:val="0"/>
          <w:sz w:val="16"/>
          <w:lang w:eastAsia="zh-CN"/>
        </w:rPr>
      </w:pPr>
    </w:p>
    <w:p w14:paraId="084CE2D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 xml:space="preserve">AvailableRVQoEMetrics ::= SEQUENCE { </w:t>
      </w:r>
    </w:p>
    <w:p w14:paraId="08A6DA8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bufferLevel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ENUMERATED {true, ...}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0419212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playoutDelayForMediaStartup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ENUMERATED {true, ...} 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OPTIONAL,</w:t>
      </w:r>
    </w:p>
    <w:p w14:paraId="531A18B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{AvailableRVQoEMetrics-ExtIEs} } OPTIONAL,</w:t>
      </w:r>
    </w:p>
    <w:p w14:paraId="2B339AE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75CB132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0AAB44B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67790B0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AvailableRVQoEMetrics-ExtIEs XNAP-PROTOCOL-EXTENSION ::= {</w:t>
      </w:r>
    </w:p>
    <w:p w14:paraId="29AA16B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7D36434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5BF914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z w:val="16"/>
          <w:lang w:eastAsia="zh-CN"/>
        </w:rPr>
      </w:pPr>
    </w:p>
    <w:p w14:paraId="4134F0C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7063E5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 xml:space="preserve">AveragingWindow </w:t>
      </w:r>
      <w:bookmarkEnd w:id="452"/>
      <w:r>
        <w:rPr>
          <w:rFonts w:ascii="Courier New" w:eastAsia="Times New Roman" w:hAnsi="Courier New" w:cs="Times New Roman"/>
          <w:sz w:val="16"/>
        </w:rPr>
        <w:t>::= INTEGER (0..4095, ...)</w:t>
      </w:r>
    </w:p>
    <w:p w14:paraId="35934C7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EE9C43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919D21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B</w:t>
      </w:r>
    </w:p>
    <w:p w14:paraId="0E9DA14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0413AB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BAPAddress ::= BIT STRING (SIZE(10))</w:t>
      </w:r>
    </w:p>
    <w:p w14:paraId="71759BF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47EC989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BAPPathID ::= BIT STRING (SIZE(10))</w:t>
      </w:r>
    </w:p>
    <w:p w14:paraId="5AA68E2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42A7677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BAPRoutingID ::= SEQUENCE {</w:t>
      </w:r>
    </w:p>
    <w:p w14:paraId="2B3869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bAPAddress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BAPAddress,</w:t>
      </w:r>
    </w:p>
    <w:p w14:paraId="2E46E62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bAPPathID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BAPPathID,</w:t>
      </w:r>
    </w:p>
    <w:p w14:paraId="70F743F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iE-Extensions</w:t>
      </w:r>
      <w:r>
        <w:rPr>
          <w:rFonts w:ascii="Courier New" w:eastAsia="Times New Roman" w:hAnsi="Courier New" w:cs="Courier New"/>
          <w:sz w:val="16"/>
          <w:szCs w:val="16"/>
        </w:rPr>
        <w:tab/>
        <w:t>ProtocolExtensionContainer { {BAPRoutingID-ExtIEs} }</w:t>
      </w:r>
      <w:r>
        <w:rPr>
          <w:rFonts w:ascii="Courier New" w:eastAsia="Times New Roman" w:hAnsi="Courier New" w:cs="Courier New"/>
          <w:sz w:val="16"/>
          <w:szCs w:val="16"/>
        </w:rPr>
        <w:tab/>
        <w:t>OPTIONAL,</w:t>
      </w:r>
    </w:p>
    <w:p w14:paraId="58F6917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...</w:t>
      </w:r>
    </w:p>
    <w:p w14:paraId="0636D06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}</w:t>
      </w:r>
    </w:p>
    <w:p w14:paraId="7FE5E14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31001CD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BAPRoutingID-ExtIEs</w:t>
      </w:r>
      <w:r>
        <w:rPr>
          <w:rFonts w:ascii="Courier New" w:eastAsia="Times New Roman" w:hAnsi="Courier New" w:cs="Courier New"/>
          <w:sz w:val="16"/>
          <w:szCs w:val="16"/>
        </w:rPr>
        <w:tab/>
        <w:t>XNAP-PROTOCOL-EXTENSION ::= {</w:t>
      </w:r>
    </w:p>
    <w:p w14:paraId="6C5E1E1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...</w:t>
      </w:r>
    </w:p>
    <w:p w14:paraId="71B46F7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}</w:t>
      </w:r>
    </w:p>
    <w:p w14:paraId="3224A9F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4398D66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</w:p>
    <w:p w14:paraId="5964E77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 xml:space="preserve">BeamMeasurementIndicationM1 </w:t>
      </w:r>
      <w:r>
        <w:rPr>
          <w:rFonts w:ascii="Courier New" w:eastAsia="Times New Roman" w:hAnsi="Courier New" w:cs="Times New Roman"/>
          <w:sz w:val="16"/>
        </w:rPr>
        <w:t>::= ENUMERATED {true, ...}</w:t>
      </w:r>
    </w:p>
    <w:p w14:paraId="0F10516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00F33A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en-US" w:eastAsia="zh-CN"/>
        </w:rPr>
      </w:pPr>
      <w:r>
        <w:rPr>
          <w:rFonts w:ascii="Courier New" w:eastAsia="SimSun" w:hAnsi="Courier New" w:cs="Times New Roman" w:hint="eastAsia"/>
          <w:snapToGrid w:val="0"/>
          <w:sz w:val="16"/>
          <w:lang w:val="en-US" w:eastAsia="zh-CN"/>
        </w:rPr>
        <w:t>B</w:t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>eamMeasurementsReportConfiguration ::= SEQUENCE {</w:t>
      </w:r>
    </w:p>
    <w:p w14:paraId="623D951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Arial"/>
          <w:sz w:val="16"/>
          <w:lang w:eastAsia="zh-CN"/>
        </w:rPr>
        <w:t>beamMeasurementsReportQuantity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Arial"/>
          <w:sz w:val="16"/>
          <w:lang w:eastAsia="zh-CN"/>
        </w:rPr>
        <w:t>BeamMeasurementsReportQuantity</w:t>
      </w:r>
      <w:r>
        <w:rPr>
          <w:rFonts w:ascii="Courier New" w:eastAsia="SimSun" w:hAnsi="Courier New" w:cs="Arial"/>
          <w:sz w:val="16"/>
          <w:lang w:eastAsia="zh-CN"/>
        </w:rPr>
        <w:tab/>
      </w:r>
      <w:r>
        <w:rPr>
          <w:rFonts w:ascii="Courier New" w:eastAsia="SimSun" w:hAnsi="Courier New" w:cs="Arial"/>
          <w:sz w:val="16"/>
          <w:lang w:eastAsia="zh-CN"/>
        </w:rPr>
        <w:tab/>
      </w:r>
      <w:r>
        <w:rPr>
          <w:rFonts w:ascii="Courier New" w:eastAsia="SimSun" w:hAnsi="Courier New" w:cs="Arial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>OPTIONAL</w:t>
      </w:r>
      <w:r>
        <w:rPr>
          <w:rFonts w:ascii="Courier New" w:eastAsia="SimSun" w:hAnsi="Courier New" w:cs="Arial"/>
          <w:sz w:val="16"/>
          <w:lang w:eastAsia="zh-CN"/>
        </w:rPr>
        <w:t>,</w:t>
      </w:r>
    </w:p>
    <w:p w14:paraId="6F8C694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en-US" w:eastAsia="zh-CN"/>
        </w:rPr>
      </w:pP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Arial"/>
          <w:snapToGrid w:val="0"/>
          <w:sz w:val="16"/>
        </w:rPr>
        <w:t>maxNrofRS-IndexesToReport</w:t>
      </w:r>
      <w:r>
        <w:rPr>
          <w:rFonts w:ascii="Courier New" w:eastAsia="SimSun" w:hAnsi="Courier New" w:cs="Arial"/>
          <w:snapToGrid w:val="0"/>
          <w:sz w:val="16"/>
        </w:rPr>
        <w:tab/>
      </w:r>
      <w:r>
        <w:rPr>
          <w:rFonts w:ascii="Courier New" w:eastAsia="SimSun" w:hAnsi="Courier New" w:cs="Arial"/>
          <w:snapToGrid w:val="0"/>
          <w:sz w:val="16"/>
        </w:rPr>
        <w:tab/>
      </w:r>
      <w:r>
        <w:rPr>
          <w:rFonts w:ascii="Courier New" w:eastAsia="SimSun" w:hAnsi="Courier New" w:cs="Arial"/>
          <w:snapToGrid w:val="0"/>
          <w:sz w:val="16"/>
        </w:rPr>
        <w:tab/>
      </w:r>
      <w:r>
        <w:rPr>
          <w:rFonts w:ascii="Courier New" w:eastAsia="SimSun" w:hAnsi="Courier New" w:cs="Arial"/>
          <w:snapToGrid w:val="0"/>
          <w:sz w:val="16"/>
        </w:rPr>
        <w:tab/>
        <w:t>MaxNrofRS-IndexesToReport</w:t>
      </w:r>
      <w:r>
        <w:rPr>
          <w:rFonts w:ascii="Courier New" w:eastAsia="SimSun" w:hAnsi="Courier New" w:cs="Arial"/>
          <w:snapToGrid w:val="0"/>
          <w:sz w:val="16"/>
        </w:rPr>
        <w:tab/>
      </w:r>
      <w:r>
        <w:rPr>
          <w:rFonts w:ascii="Courier New" w:eastAsia="SimSun" w:hAnsi="Courier New" w:cs="Arial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>OPTIONAL</w:t>
      </w:r>
      <w:r>
        <w:rPr>
          <w:rFonts w:ascii="Courier New" w:eastAsia="SimSun" w:hAnsi="Courier New" w:cs="Arial"/>
          <w:snapToGrid w:val="0"/>
          <w:sz w:val="16"/>
        </w:rPr>
        <w:t>,</w:t>
      </w:r>
    </w:p>
    <w:p w14:paraId="78AF57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fr-FR" w:eastAsia="zh-CN"/>
        </w:rPr>
        <w:t>iE-Extensions</w:t>
      </w:r>
      <w:r>
        <w:rPr>
          <w:rFonts w:ascii="Courier New" w:eastAsia="SimSu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fr-FR" w:eastAsia="zh-CN"/>
        </w:rPr>
        <w:tab/>
        <w:t>ProtocolExtensionContainer { { BeamMeasurementsReportConfiguration-ExtIEs} } OPTIONAL,</w:t>
      </w:r>
    </w:p>
    <w:p w14:paraId="79AD74F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en-US" w:eastAsia="zh-CN"/>
        </w:rPr>
      </w:pPr>
      <w:r>
        <w:rPr>
          <w:rFonts w:ascii="Courier New" w:eastAsia="SimSu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>...</w:t>
      </w:r>
    </w:p>
    <w:p w14:paraId="0E6CC63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en-US" w:eastAsia="zh-CN"/>
        </w:rPr>
      </w:pPr>
      <w:r>
        <w:rPr>
          <w:rFonts w:ascii="Courier New" w:eastAsia="SimSun" w:hAnsi="Courier New" w:cs="Times New Roman" w:hint="eastAsia"/>
          <w:snapToGrid w:val="0"/>
          <w:sz w:val="16"/>
          <w:lang w:val="en-US" w:eastAsia="zh-CN"/>
        </w:rPr>
        <w:t>}</w:t>
      </w:r>
    </w:p>
    <w:p w14:paraId="7DFD763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en-US" w:eastAsia="zh-CN"/>
        </w:rPr>
      </w:pPr>
    </w:p>
    <w:p w14:paraId="7FACD8F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BeamMeasurementsReportConfiguration-ExtIEs XNAP-PROTOCOL-EXTENSION ::= {</w:t>
      </w:r>
    </w:p>
    <w:p w14:paraId="250C9CE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...</w:t>
      </w:r>
    </w:p>
    <w:p w14:paraId="6FEC18A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}</w:t>
      </w:r>
    </w:p>
    <w:p w14:paraId="4F7B2E4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en-US"/>
        </w:rPr>
      </w:pPr>
    </w:p>
    <w:p w14:paraId="43ABA28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</w:p>
    <w:p w14:paraId="2A86E01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  <w:r>
        <w:rPr>
          <w:rFonts w:ascii="Courier New" w:eastAsia="SimSun" w:hAnsi="Courier New" w:cs="Arial"/>
          <w:sz w:val="16"/>
          <w:lang w:eastAsia="zh-CN"/>
        </w:rPr>
        <w:t>BeamMeasurementsReportQuantity</w:t>
      </w:r>
      <w:r>
        <w:rPr>
          <w:rFonts w:ascii="Courier New" w:eastAsia="SimSun" w:hAnsi="Courier New" w:cs="Times New Roman"/>
          <w:sz w:val="16"/>
        </w:rPr>
        <w:t xml:space="preserve"> ::= SEQUENCE {</w:t>
      </w:r>
    </w:p>
    <w:p w14:paraId="1350DF4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  <w:r>
        <w:rPr>
          <w:rFonts w:ascii="Courier New" w:eastAsia="SimSun" w:hAnsi="Courier New" w:cs="Times New Roman"/>
          <w:sz w:val="16"/>
        </w:rPr>
        <w:tab/>
        <w:t>rSRP</w:t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>ENUMERATED {true, ...}</w:t>
      </w:r>
      <w:r>
        <w:rPr>
          <w:rFonts w:ascii="Courier New" w:eastAsia="SimSun" w:hAnsi="Courier New" w:cs="Times New Roman"/>
          <w:sz w:val="16"/>
        </w:rPr>
        <w:t>,</w:t>
      </w:r>
    </w:p>
    <w:p w14:paraId="209179D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  <w:r>
        <w:rPr>
          <w:rFonts w:ascii="Courier New" w:eastAsia="SimSun" w:hAnsi="Courier New" w:cs="Times New Roman"/>
          <w:sz w:val="16"/>
        </w:rPr>
        <w:tab/>
        <w:t>rSRQ</w:t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>ENUMERATED {true, ...}</w:t>
      </w:r>
      <w:r>
        <w:rPr>
          <w:rFonts w:ascii="Courier New" w:eastAsia="SimSun" w:hAnsi="Courier New" w:cs="Times New Roman"/>
          <w:sz w:val="16"/>
        </w:rPr>
        <w:t>,</w:t>
      </w:r>
    </w:p>
    <w:p w14:paraId="07FCBE1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  <w:r>
        <w:rPr>
          <w:rFonts w:ascii="Courier New" w:eastAsia="SimSun" w:hAnsi="Courier New" w:cs="Times New Roman"/>
          <w:sz w:val="16"/>
        </w:rPr>
        <w:tab/>
        <w:t>sINR</w:t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>ENUMERATED {true, ...}</w:t>
      </w:r>
      <w:r>
        <w:rPr>
          <w:rFonts w:ascii="Courier New" w:eastAsia="SimSun" w:hAnsi="Courier New" w:cs="Times New Roman"/>
          <w:sz w:val="16"/>
        </w:rPr>
        <w:t>,</w:t>
      </w:r>
    </w:p>
    <w:p w14:paraId="0614878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ProtocolExtensionContainer { { BeamMeasurementsReportQuantity-ExtIEs} } OPTIONAL,</w:t>
      </w:r>
    </w:p>
    <w:p w14:paraId="5C9F97A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...</w:t>
      </w:r>
    </w:p>
    <w:p w14:paraId="718A1D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>}</w:t>
      </w:r>
    </w:p>
    <w:p w14:paraId="5AA9721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</w:p>
    <w:p w14:paraId="318ADA7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Arial"/>
          <w:sz w:val="16"/>
          <w:lang w:val="fr-FR" w:eastAsia="zh-CN"/>
        </w:rPr>
        <w:t>BeamMeasurementsReportQuantity</w:t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>-ExtIEs XNAP-PROTOCOL-EXTENSION ::= {</w:t>
      </w:r>
    </w:p>
    <w:p w14:paraId="36EBAF3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...</w:t>
      </w:r>
    </w:p>
    <w:p w14:paraId="0AAEB73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>}</w:t>
      </w:r>
    </w:p>
    <w:p w14:paraId="6BB77CB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</w:p>
    <w:p w14:paraId="79385A1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  <w:lang w:val="fr-FR"/>
        </w:rPr>
      </w:pPr>
    </w:p>
    <w:p w14:paraId="01E5D81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  <w:lang w:val="fr-FR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>BHInfoIndex</w:t>
      </w:r>
      <w:r>
        <w:rPr>
          <w:rFonts w:ascii="Courier New" w:eastAsia="Times New Roman" w:hAnsi="Courier New" w:cs="Courier New"/>
          <w:sz w:val="16"/>
          <w:szCs w:val="16"/>
          <w:lang w:val="fr-FR"/>
        </w:rPr>
        <w:t xml:space="preserve"> ::= INTEGER (1..</w:t>
      </w:r>
      <w:r>
        <w:rPr>
          <w:rFonts w:ascii="Courier New" w:eastAsia="Times New Roman" w:hAnsi="Courier New" w:cs="Courier New"/>
          <w:i/>
          <w:sz w:val="16"/>
          <w:szCs w:val="16"/>
          <w:lang w:val="fr-FR" w:eastAsia="ja-JP"/>
        </w:rPr>
        <w:t xml:space="preserve"> </w:t>
      </w:r>
      <w:r>
        <w:rPr>
          <w:rFonts w:ascii="Courier New" w:eastAsia="Times New Roman" w:hAnsi="Courier New" w:cs="Courier New"/>
          <w:sz w:val="16"/>
          <w:szCs w:val="16"/>
          <w:lang w:val="fr-FR"/>
        </w:rPr>
        <w:t>maxnoofBHInfo)</w:t>
      </w:r>
    </w:p>
    <w:p w14:paraId="699F9DD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  <w:lang w:val="fr-FR"/>
        </w:rPr>
      </w:pPr>
    </w:p>
    <w:p w14:paraId="2B76C60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BHInfoList</w:t>
      </w:r>
      <w:r>
        <w:rPr>
          <w:rFonts w:ascii="Courier New" w:eastAsia="Times New Roman" w:hAnsi="Courier New" w:cs="Courier New"/>
          <w:sz w:val="16"/>
          <w:szCs w:val="16"/>
        </w:rPr>
        <w:t xml:space="preserve"> ::= 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>SEQUENCE (SIZE(1..</w:t>
      </w:r>
      <w:r>
        <w:rPr>
          <w:rFonts w:ascii="Courier New" w:eastAsia="Times New Roman" w:hAnsi="Courier New" w:cs="Courier New"/>
          <w:sz w:val="16"/>
          <w:szCs w:val="16"/>
        </w:rPr>
        <w:t xml:space="preserve"> maxnoofBHInfo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>)) OF BHInfo-Item</w:t>
      </w:r>
      <w:r>
        <w:rPr>
          <w:rFonts w:ascii="Courier New" w:eastAsia="Times New Roman" w:hAnsi="Courier New" w:cs="Courier New"/>
          <w:sz w:val="16"/>
          <w:szCs w:val="16"/>
        </w:rPr>
        <w:t xml:space="preserve"> </w:t>
      </w:r>
    </w:p>
    <w:p w14:paraId="0698D11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2F9B310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BHInfo-Item ::= SEQUENCE {</w:t>
      </w:r>
    </w:p>
    <w:p w14:paraId="6FB5D90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bHInfoIndex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BHInfoIndex,</w:t>
      </w:r>
    </w:p>
    <w:p w14:paraId="2E53AD7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  <w:lang w:val="fr-FR"/>
        </w:rPr>
      </w:pP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  <w:lang w:val="fr-FR"/>
        </w:rPr>
        <w:t>iE-Extensions</w:t>
      </w:r>
      <w:r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 w:eastAsia="zh-CN"/>
        </w:rPr>
        <w:t>ProtocolExtensionContainer { {</w:t>
      </w:r>
      <w:r>
        <w:rPr>
          <w:rFonts w:ascii="Courier New" w:eastAsia="Times New Roman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>BHInfo-Item</w:t>
      </w:r>
      <w:r>
        <w:rPr>
          <w:rFonts w:ascii="Courier New" w:eastAsia="Times New Roman" w:hAnsi="Courier New" w:cs="Courier New"/>
          <w:sz w:val="16"/>
          <w:szCs w:val="16"/>
          <w:lang w:val="fr-FR"/>
        </w:rPr>
        <w:t>-ExtIEs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 w:eastAsia="zh-CN"/>
        </w:rPr>
        <w:t>} }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 w:eastAsia="zh-CN"/>
        </w:rPr>
        <w:tab/>
        <w:t>OPTIONAL</w:t>
      </w:r>
      <w:r>
        <w:rPr>
          <w:rFonts w:ascii="Courier New" w:eastAsia="Times New Roman" w:hAnsi="Courier New" w:cs="Courier New"/>
          <w:sz w:val="16"/>
          <w:szCs w:val="16"/>
          <w:lang w:val="fr-FR"/>
        </w:rPr>
        <w:t>,</w:t>
      </w:r>
    </w:p>
    <w:p w14:paraId="5B31C8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>...</w:t>
      </w:r>
    </w:p>
    <w:p w14:paraId="1FE1F70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}</w:t>
      </w:r>
    </w:p>
    <w:p w14:paraId="3ACE98B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22C48D4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BHInfo-Item</w:t>
      </w:r>
      <w:r>
        <w:rPr>
          <w:rFonts w:ascii="Courier New" w:eastAsia="Times New Roman" w:hAnsi="Courier New" w:cs="Courier New"/>
          <w:sz w:val="16"/>
          <w:szCs w:val="16"/>
        </w:rPr>
        <w:t xml:space="preserve">-ExtIEs 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XNAP-PROTOCOL-EXTENSION ::= {</w:t>
      </w:r>
    </w:p>
    <w:p w14:paraId="696CA18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...</w:t>
      </w:r>
    </w:p>
    <w:p w14:paraId="077C9A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}</w:t>
      </w:r>
    </w:p>
    <w:p w14:paraId="5252E6E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5171039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77A358E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BHRLCChannelID ::= BIT STRING (SIZE(16))</w:t>
      </w:r>
    </w:p>
    <w:p w14:paraId="50964D5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3122D28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 xml:space="preserve">BAPControlPDURLCCH-List 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>::= SEQUENCE (SIZE(1..</w:t>
      </w:r>
      <w:r>
        <w:rPr>
          <w:rFonts w:ascii="Courier New" w:eastAsia="Times New Roman" w:hAnsi="Courier New" w:cs="Courier New"/>
          <w:sz w:val="16"/>
          <w:szCs w:val="16"/>
        </w:rPr>
        <w:t xml:space="preserve"> 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 xml:space="preserve">maxnoofBAPControlPDURLCCHs)) OF </w:t>
      </w:r>
      <w:r>
        <w:rPr>
          <w:rFonts w:ascii="Courier New" w:eastAsia="Times New Roman" w:hAnsi="Courier New" w:cs="Courier New"/>
          <w:sz w:val="16"/>
          <w:szCs w:val="16"/>
        </w:rPr>
        <w:t>BAPControlPDURLCCH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>-Item</w:t>
      </w:r>
    </w:p>
    <w:p w14:paraId="1FF2AA6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</w:p>
    <w:p w14:paraId="3B7F2D5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</w:p>
    <w:p w14:paraId="18FA73B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BAPControlPDURLCCH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>-Item ::= SEQUENCE {</w:t>
      </w:r>
    </w:p>
    <w:p w14:paraId="5B35ED8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bHRLCCHID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>BHRLCChannelID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>,</w:t>
      </w:r>
    </w:p>
    <w:p w14:paraId="3EE70B4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>nexthopBAPAddress</w:t>
      </w:r>
      <w:r>
        <w:rPr>
          <w:rFonts w:ascii="Courier New" w:eastAsia="Times New Roman" w:hAnsi="Courier New" w:cs="Courier New"/>
          <w:sz w:val="16"/>
          <w:szCs w:val="16"/>
        </w:rPr>
        <w:tab/>
        <w:t>BAPAddress,</w:t>
      </w:r>
    </w:p>
    <w:p w14:paraId="40A92A9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iE-Extensions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ProtocolExtensionContainer { {</w:t>
      </w:r>
      <w:r>
        <w:rPr>
          <w:rFonts w:ascii="Courier New" w:eastAsia="Times New Roman" w:hAnsi="Courier New" w:cs="Courier New"/>
          <w:sz w:val="16"/>
          <w:szCs w:val="16"/>
        </w:rPr>
        <w:t xml:space="preserve"> BAPControlPDURLCCH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>-Item</w:t>
      </w:r>
      <w:r>
        <w:rPr>
          <w:rFonts w:ascii="Courier New" w:eastAsia="Times New Roman" w:hAnsi="Courier New" w:cs="Courier New"/>
          <w:sz w:val="16"/>
          <w:szCs w:val="16"/>
        </w:rPr>
        <w:t>-ExtIEs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} }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OPTIONAL</w:t>
      </w:r>
      <w:r>
        <w:rPr>
          <w:rFonts w:ascii="Courier New" w:eastAsia="Times New Roman" w:hAnsi="Courier New" w:cs="Courier New"/>
          <w:sz w:val="16"/>
          <w:szCs w:val="16"/>
        </w:rPr>
        <w:t>,</w:t>
      </w:r>
    </w:p>
    <w:p w14:paraId="34D4B83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...</w:t>
      </w:r>
    </w:p>
    <w:p w14:paraId="5FAC783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}</w:t>
      </w:r>
    </w:p>
    <w:p w14:paraId="768BB19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6828B3C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z w:val="16"/>
          <w:szCs w:val="16"/>
        </w:rPr>
        <w:t>BAPControlPDURLCCH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>-Item</w:t>
      </w:r>
      <w:r>
        <w:rPr>
          <w:rFonts w:ascii="Courier New" w:eastAsia="Times New Roman" w:hAnsi="Courier New" w:cs="Courier New"/>
          <w:sz w:val="16"/>
          <w:szCs w:val="16"/>
        </w:rPr>
        <w:t xml:space="preserve">-ExtIEs 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XNAP-PROTOCOL-EXTENSION ::= {</w:t>
      </w:r>
    </w:p>
    <w:p w14:paraId="7C852BC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...</w:t>
      </w:r>
    </w:p>
    <w:p w14:paraId="1BEE9A9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}</w:t>
      </w:r>
    </w:p>
    <w:p w14:paraId="2BAD460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31647D1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771EDF0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BluetoothMeasurementConfiguration ::= SEQUENCE {</w:t>
      </w:r>
    </w:p>
    <w:p w14:paraId="765FC27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bluetoothMeasConfig             BluetoothMeasConfig,</w:t>
      </w:r>
    </w:p>
    <w:p w14:paraId="52B38F9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bluetoothMeasConfigNameList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BluetoothMeasConfigNameList     OPTIONAL,</w:t>
      </w:r>
    </w:p>
    <w:p w14:paraId="4D99722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bt-rssi                         ENUMERATED {true, ...}          OPTIONAL,</w:t>
      </w:r>
    </w:p>
    <w:p w14:paraId="12BCD5C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 BluetoothMeasurementConfiguration-ExtIEs } } OPTIONAL,</w:t>
      </w:r>
    </w:p>
    <w:p w14:paraId="7162E39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9C170E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D14C9A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188B1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>BluetoothMeasurementConfiguration-ExtIEs XNAP-PROTOCOL-EXTENSION ::= {</w:t>
      </w:r>
    </w:p>
    <w:p w14:paraId="2414576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B697DC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90A3A9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875A44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BluetoothMeasConfigNameList ::= SEQUENCE (SIZE(1..maxnoofBluetoothName)) OF BluetoothName</w:t>
      </w:r>
    </w:p>
    <w:p w14:paraId="542BAB8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A5F55C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BluetoothMeasConfig::= ENUMERATED {setup,...}</w:t>
      </w:r>
    </w:p>
    <w:p w14:paraId="266B361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A071F6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BluetoothName ::= OCTET STRING (SIZE (1..248))</w:t>
      </w:r>
    </w:p>
    <w:p w14:paraId="7E4C360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CC1068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4234E9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BPLMN-ID-Info-EUTRA ::= SEQUENCE 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(SIZE(1..maxnoofEUTRABPLMNs)) OF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BPLMN-ID-Info-EUTRA-Item</w:t>
      </w:r>
    </w:p>
    <w:p w14:paraId="798BCF5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39F76C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BPLMN-ID-Info-EUTRA-Item ::= SEQUENCE {</w:t>
      </w:r>
    </w:p>
    <w:p w14:paraId="179BC51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broadcastPLMNs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BroadcastEUTRAPLMNs,</w:t>
      </w:r>
    </w:p>
    <w:p w14:paraId="4DE4202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tac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TAC,</w:t>
      </w:r>
    </w:p>
    <w:p w14:paraId="43B23F2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e-utraCI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z w:val="16"/>
        </w:rPr>
        <w:t>E-UTRA-Cell-Identity,</w:t>
      </w:r>
    </w:p>
    <w:p w14:paraId="282C88F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ranac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 xml:space="preserve">RANAC OPTIONAL, </w:t>
      </w:r>
    </w:p>
    <w:p w14:paraId="4F902D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BPLMN-ID-Info-EUTRA-Item</w:t>
      </w:r>
      <w:r>
        <w:rPr>
          <w:rFonts w:ascii="Courier New" w:eastAsia="Times New Roman" w:hAnsi="Courier New" w:cs="Times New Roman"/>
          <w:snapToGrid w:val="0"/>
          <w:sz w:val="16"/>
        </w:rPr>
        <w:t>-ExtIEs} } OPTIONAL,</w:t>
      </w:r>
    </w:p>
    <w:p w14:paraId="6941728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ED40F5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85D7C6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57B838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BPLMN-ID-Info-EUTRA-Item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XNAP-PROTOCOL-EXTENSION ::= {</w:t>
      </w:r>
    </w:p>
    <w:p w14:paraId="5E714D0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BA4B28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860B1B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08F864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BPLMN-ID-Info-NR ::= SEQUENCE 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(SIZE(1..maxnoofBPLMNs)) OF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BPLMN-ID-Info-NR-Item</w:t>
      </w:r>
    </w:p>
    <w:p w14:paraId="4D207F0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2B72DC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BPLMN-ID-Info-NR-Item ::= SEQUENCE {</w:t>
      </w:r>
    </w:p>
    <w:p w14:paraId="78630DA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broadcastPLMNs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BroadcastPLMNs,</w:t>
      </w:r>
    </w:p>
    <w:p w14:paraId="0B0F463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tac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TAC,</w:t>
      </w:r>
    </w:p>
    <w:p w14:paraId="640471C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nr-CI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</w:t>
      </w:r>
      <w:r>
        <w:rPr>
          <w:rFonts w:ascii="Courier New" w:eastAsia="Times New Roman" w:hAnsi="Courier New" w:cs="Times New Roman"/>
          <w:sz w:val="16"/>
        </w:rPr>
        <w:t>-Cell-Identity,</w:t>
      </w:r>
    </w:p>
    <w:p w14:paraId="198DF76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ranac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 xml:space="preserve">RANAC OPTIONAL, </w:t>
      </w:r>
    </w:p>
    <w:p w14:paraId="7658D38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BPLMN-ID-Info-NR-Item</w:t>
      </w:r>
      <w:r>
        <w:rPr>
          <w:rFonts w:ascii="Courier New" w:eastAsia="Times New Roman" w:hAnsi="Courier New" w:cs="Times New Roman"/>
          <w:snapToGrid w:val="0"/>
          <w:sz w:val="16"/>
        </w:rPr>
        <w:t>-ExtIEs} } OPTIONAL,</w:t>
      </w:r>
    </w:p>
    <w:p w14:paraId="48B8BDB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252C1C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BE03D1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49480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BPLMN-ID-Info-NR-Item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XNAP-PROTOCOL-EXTENSION ::= {</w:t>
      </w:r>
    </w:p>
    <w:p w14:paraId="20213CB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{ ID id-ConfiguredTACIndication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ConfiguredTACIndication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|</w:t>
      </w:r>
    </w:p>
    <w:p w14:paraId="3623E1F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{ ID id-NPN-Broadcast-Information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NPN-Broadcast-Information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 },</w:t>
      </w:r>
    </w:p>
    <w:p w14:paraId="199FDF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53EA84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FCAC91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190752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BitRate</w:t>
      </w:r>
      <w:r>
        <w:rPr>
          <w:rFonts w:ascii="Courier New" w:eastAsia="Times New Roman" w:hAnsi="Courier New" w:cs="Times New Roman"/>
          <w:sz w:val="16"/>
        </w:rPr>
        <w:tab/>
        <w:t>::= INTEGER (</w:t>
      </w:r>
      <w:r>
        <w:rPr>
          <w:rFonts w:ascii="Courier New" w:eastAsia="Times New Roman" w:hAnsi="Courier New" w:cs="Arial"/>
          <w:sz w:val="16"/>
          <w:szCs w:val="18"/>
          <w:lang w:eastAsia="ja-JP"/>
        </w:rPr>
        <w:t>0..4000000000000,...</w:t>
      </w:r>
      <w:r>
        <w:rPr>
          <w:rFonts w:ascii="Courier New" w:eastAsia="Times New Roman" w:hAnsi="Courier New" w:cs="Times New Roman"/>
          <w:sz w:val="16"/>
        </w:rPr>
        <w:t>)</w:t>
      </w:r>
    </w:p>
    <w:p w14:paraId="2DEA58D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25E1E0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FB191D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A347C3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BroadcastCAG-Identifier-List ::= SEQUENCE (SIZE(1..maxnoofCAGs)) OF BroadcastCAG-Identifier-Item</w:t>
      </w:r>
    </w:p>
    <w:p w14:paraId="6A8CEED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BB2964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BroadcastCAG-Identifier-Item ::= SEQUENCE {</w:t>
      </w:r>
    </w:p>
    <w:p w14:paraId="4D3CE1A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cag-Identifier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CAG-Identifier,</w:t>
      </w:r>
    </w:p>
    <w:p w14:paraId="33A9FA7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{BroadcastCAG-Identifier-Item-ExtIEs} } OPTIONAL,</w:t>
      </w:r>
    </w:p>
    <w:p w14:paraId="1AFB956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09F844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2A1AAC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F213CC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BroadcastCAG-Identifier-Item-ExtIEs XNAP-PROTOCOL-EXTENSION ::= {</w:t>
      </w:r>
    </w:p>
    <w:p w14:paraId="4924954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B7E89A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0727CA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3247E4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A0DA72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BroadcastNID-List ::= SEQUENCE (SIZE(1..maxnoofNIDs)) OF BroadcastNID-Item</w:t>
      </w:r>
    </w:p>
    <w:p w14:paraId="08D1C3C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2508FD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BroadcastNID-Item ::= SEQUENCE {</w:t>
      </w:r>
    </w:p>
    <w:p w14:paraId="17AC2B0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nid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NID,</w:t>
      </w:r>
    </w:p>
    <w:p w14:paraId="42FBEDF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{BroadcastNID-Item-ExtIEs} } OPTIONAL,</w:t>
      </w:r>
    </w:p>
    <w:p w14:paraId="55E59DB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64E1102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936C19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4AD10D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>BroadcastNID-Item-ExtIEs XNAP-PROTOCOL-EXTENSION ::= {</w:t>
      </w:r>
    </w:p>
    <w:p w14:paraId="6E6B421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3D4867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B36552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E6E54B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BroadcastPLMNs ::= SEQUENCE (SIZE(1..maxnoofBPLMNs)) OF PLMN-Identity</w:t>
      </w:r>
    </w:p>
    <w:p w14:paraId="49B4171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CE6B2D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BroadcastEUTRAPLMNs ::= SEQUENCE (SIZE(1..maxnoofEUTRABPLMNs)) OF PLMN-Identity</w:t>
      </w:r>
    </w:p>
    <w:p w14:paraId="596686C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D4DDA2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EB81F0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BroadcastPLMNinTAISupport-Item ::= SEQUENCE {</w:t>
      </w:r>
    </w:p>
    <w:p w14:paraId="388A52B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plmn-id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PLMN-Identity,</w:t>
      </w:r>
    </w:p>
    <w:p w14:paraId="2D93F8C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tAISliceSupport-List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bookmarkStart w:id="453" w:name="_Hlk513554691"/>
      <w:r>
        <w:rPr>
          <w:rFonts w:ascii="Courier New" w:eastAsia="Times New Roman" w:hAnsi="Courier New" w:cs="Times New Roman"/>
          <w:snapToGrid w:val="0"/>
          <w:sz w:val="16"/>
        </w:rPr>
        <w:t>SliceSupport-List</w:t>
      </w:r>
      <w:bookmarkEnd w:id="453"/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20BC541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{BroadcastPLMNinTAISupport-Item-ExtIEs} } OPTIONAL,</w:t>
      </w:r>
    </w:p>
    <w:p w14:paraId="73F2059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6CD3D8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ABE75E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7BEF80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BroadcastPLMNinTAISupport-Item-ExtIEs XNAP-PROTOCOL-EXTENSION ::= {</w:t>
      </w:r>
    </w:p>
    <w:p w14:paraId="243E638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id-NPN-Support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reject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NPN-Support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087D58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{ ID id-ExtendedTAISliceSupportList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ExtendedSliceSupportList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optional}|</w:t>
      </w:r>
    </w:p>
    <w:p w14:paraId="4BC00A3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</w:t>
      </w:r>
      <w:r>
        <w:rPr>
          <w:rFonts w:ascii="Courier New" w:eastAsia="Times New Roman" w:hAnsi="Courier New" w:cs="Times New Roman" w:hint="eastAsia"/>
          <w:snapToGrid w:val="0"/>
          <w:sz w:val="16"/>
        </w:rPr>
        <w:t>TAINSAGSupportList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EXTENSION </w:t>
      </w:r>
      <w:r>
        <w:rPr>
          <w:rFonts w:ascii="Courier New" w:eastAsia="Times New Roman" w:hAnsi="Courier New" w:cs="Times New Roman" w:hint="eastAsia"/>
          <w:snapToGrid w:val="0"/>
          <w:sz w:val="16"/>
        </w:rPr>
        <w:t>TAINSAGSupportList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PRESENCE optional</w:t>
      </w:r>
      <w:r>
        <w:rPr>
          <w:rFonts w:ascii="Courier New" w:eastAsia="Times New Roman" w:hAnsi="Courier New" w:cs="Times New Roman"/>
          <w:snapToGrid w:val="0"/>
          <w:sz w:val="16"/>
        </w:rPr>
        <w:tab/>
        <w:t>},</w:t>
      </w:r>
    </w:p>
    <w:p w14:paraId="2154B54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9BA26D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571416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4E7D05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C302FA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BroadcastPNI-NPN-ID-Information ::= SEQUENCE (SIZE(1..maxnoofBPLMNs)) OF BroadcastPNI-NPN-ID-Information-Item</w:t>
      </w:r>
    </w:p>
    <w:p w14:paraId="4FA0432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23C045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BroadcastPNI-NPN-ID-Information-Item ::= SEQUENCE {</w:t>
      </w:r>
    </w:p>
    <w:p w14:paraId="637F055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plmn-id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PLMN-Identity,</w:t>
      </w:r>
    </w:p>
    <w:p w14:paraId="1AFC0FD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broadcastCAG-Identifier-List</w:t>
      </w:r>
      <w:r>
        <w:rPr>
          <w:rFonts w:ascii="Courier New" w:eastAsia="Times New Roman" w:hAnsi="Courier New" w:cs="Times New Roman"/>
          <w:snapToGrid w:val="0"/>
          <w:sz w:val="16"/>
        </w:rPr>
        <w:tab/>
        <w:t>BroadcastCAG-Identifier-List,</w:t>
      </w:r>
    </w:p>
    <w:p w14:paraId="52F8073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{BroadcastPNI-NPN-ID-Information-Item-ExtIEs} } OPTIONAL,</w:t>
      </w:r>
    </w:p>
    <w:p w14:paraId="1039A29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E1F845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A25301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FB2891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F42340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BroadcastPNI-NPN-ID-Information-Item-ExtIEs XNAP-PROTOCOL-EXTENSION ::= {</w:t>
      </w:r>
    </w:p>
    <w:p w14:paraId="59D320B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39A4E5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1BD2FB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1DD12F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92E6FF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BroadcastSNPNID-List ::= SEQUENCE (SIZE(1..maxnoofSNPNIDs)) OF BroadcastSNPNID</w:t>
      </w:r>
    </w:p>
    <w:p w14:paraId="158B355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88960A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94DED0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BroadcastSNPNID ::= SEQUENCE {</w:t>
      </w:r>
    </w:p>
    <w:p w14:paraId="6D8A801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plmn-id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PLMN-Identity,</w:t>
      </w:r>
    </w:p>
    <w:p w14:paraId="75605F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broadcastNID-List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BroadcastNID-List,</w:t>
      </w:r>
    </w:p>
    <w:p w14:paraId="0D4FA6A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{BroadcastSNPNID-ExtIEs} } OPTIONAL,</w:t>
      </w:r>
    </w:p>
    <w:p w14:paraId="43B95FF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9A32D8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4170AC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30579F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BroadcastSNPNID-ExtIEs XNAP-PROTOCOL-EXTENSION ::= {</w:t>
      </w:r>
    </w:p>
    <w:p w14:paraId="4424D45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3F3F99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1BB98E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4E4ED5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D7126B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C</w:t>
      </w:r>
    </w:p>
    <w:p w14:paraId="78E863E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64E3C5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26E775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CAG-Identifier</w:t>
      </w:r>
      <w:r>
        <w:rPr>
          <w:rFonts w:ascii="Courier New" w:eastAsia="Times New Roman" w:hAnsi="Courier New" w:cs="Times New Roman"/>
          <w:sz w:val="16"/>
        </w:rPr>
        <w:tab/>
        <w:t>::= BIT STRING (SIZE (32))</w:t>
      </w:r>
    </w:p>
    <w:p w14:paraId="62E5A10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E600BA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5ACACC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Capacity</w:t>
      </w:r>
      <w:r>
        <w:rPr>
          <w:rFonts w:ascii="Courier New" w:eastAsia="Times New Roman" w:hAnsi="Courier New" w:cs="Times New Roman"/>
          <w:snapToGrid w:val="0"/>
          <w:sz w:val="16"/>
        </w:rPr>
        <w:t>Value ::= INTEGER (0..100)</w:t>
      </w:r>
    </w:p>
    <w:p w14:paraId="2C6E6D8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36D605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61694B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B5434E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eastAsia="ja-JP"/>
        </w:rPr>
        <w:t xml:space="preserve">CapacityValueInfo </w:t>
      </w:r>
      <w:r>
        <w:rPr>
          <w:rFonts w:ascii="Courier New" w:eastAsia="Times New Roman" w:hAnsi="Courier New" w:cs="Times New Roman"/>
          <w:sz w:val="16"/>
        </w:rPr>
        <w:t>::= SEQUENCE {</w:t>
      </w:r>
    </w:p>
    <w:p w14:paraId="087D740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>capacityValue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>CapacityValue</w:t>
      </w:r>
      <w:r>
        <w:rPr>
          <w:rFonts w:ascii="Courier New" w:eastAsia="Times New Roman" w:hAnsi="Courier New" w:cs="Times New Roman"/>
          <w:sz w:val="16"/>
        </w:rPr>
        <w:t>,</w:t>
      </w:r>
    </w:p>
    <w:p w14:paraId="4FD8232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lastRenderedPageBreak/>
        <w:tab/>
      </w:r>
      <w:r>
        <w:rPr>
          <w:rFonts w:ascii="Courier New" w:eastAsia="Times New Roman" w:hAnsi="Courier New" w:cs="Times New Roman"/>
          <w:sz w:val="16"/>
          <w:lang w:eastAsia="ja-JP"/>
        </w:rPr>
        <w:t xml:space="preserve">ssbAreaCapacityValueList 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 xml:space="preserve">SSBAreaCapacityValue-List </w:t>
      </w:r>
      <w:r>
        <w:rPr>
          <w:rFonts w:ascii="Courier New" w:eastAsia="Times New Roman" w:hAnsi="Courier New" w:cs="Times New Roman"/>
          <w:sz w:val="16"/>
          <w:lang w:eastAsia="ja-JP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31C9726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 xml:space="preserve">iE-Extension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{CapacityValueInfo-ExtIEs} } OPTIONAL,</w:t>
      </w:r>
    </w:p>
    <w:p w14:paraId="1835933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</w:rPr>
        <w:t>...</w:t>
      </w:r>
    </w:p>
    <w:p w14:paraId="5A5E2DC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6A0F01F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CCC007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  <w:lang w:eastAsia="ja-JP"/>
        </w:rPr>
        <w:t>CapacityValueInfo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XNAP-PROTOCOL-EXTENSION ::= {</w:t>
      </w:r>
    </w:p>
    <w:p w14:paraId="193A4F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6CFBBCB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084D7F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35DB37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CBB81F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Cause ::= CHOICE {</w:t>
      </w:r>
    </w:p>
    <w:p w14:paraId="5075225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radioNetwork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CauseRadioNetworkLayer,</w:t>
      </w:r>
    </w:p>
    <w:p w14:paraId="38B24B8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transport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CauseTransportLayer,</w:t>
      </w:r>
    </w:p>
    <w:p w14:paraId="2B0751A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protocol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CauseProtocol,</w:t>
      </w:r>
    </w:p>
    <w:p w14:paraId="52D5546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misc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CauseMisc,</w:t>
      </w:r>
    </w:p>
    <w:p w14:paraId="5D14E01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choice-extension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{ {Cause-ExtIEs} }</w:t>
      </w:r>
    </w:p>
    <w:p w14:paraId="04E5D44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00DA6A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6BEF5A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Cause-ExtIEs XNAP-PROTOCOL-IES ::= {</w:t>
      </w:r>
    </w:p>
    <w:p w14:paraId="06E2451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180259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C2E12B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E9053D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CauseRadioNetworkLayer ::= ENUMERATED {</w:t>
      </w:r>
    </w:p>
    <w:p w14:paraId="71EE224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sz w:val="16"/>
          <w:lang w:eastAsia="ja-JP"/>
        </w:rPr>
      </w:pPr>
      <w:r>
        <w:rPr>
          <w:rFonts w:ascii="Courier New" w:eastAsia="Times New Roman" w:hAnsi="Courier New" w:cs="Arial"/>
          <w:sz w:val="16"/>
          <w:lang w:eastAsia="ja-JP"/>
        </w:rPr>
        <w:tab/>
        <w:t>cell-not-available,</w:t>
      </w:r>
    </w:p>
    <w:p w14:paraId="57A59AD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sz w:val="16"/>
          <w:lang w:eastAsia="ja-JP"/>
        </w:rPr>
      </w:pPr>
      <w:r>
        <w:rPr>
          <w:rFonts w:ascii="Courier New" w:eastAsia="Times New Roman" w:hAnsi="Courier New" w:cs="Arial"/>
          <w:sz w:val="16"/>
          <w:lang w:eastAsia="ja-JP"/>
        </w:rPr>
        <w:tab/>
        <w:t>handover-desirable-for-radio-reasons,</w:t>
      </w:r>
    </w:p>
    <w:p w14:paraId="0732FC6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sz w:val="16"/>
          <w:lang w:eastAsia="ja-JP"/>
        </w:rPr>
      </w:pPr>
      <w:r>
        <w:rPr>
          <w:rFonts w:ascii="Courier New" w:eastAsia="Times New Roman" w:hAnsi="Courier New" w:cs="Arial"/>
          <w:sz w:val="16"/>
          <w:lang w:eastAsia="ja-JP"/>
        </w:rPr>
        <w:tab/>
        <w:t>handover-target-not-allowed,</w:t>
      </w:r>
    </w:p>
    <w:p w14:paraId="4A09FFB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sz w:val="16"/>
          <w:lang w:eastAsia="ja-JP"/>
        </w:rPr>
      </w:pPr>
      <w:r>
        <w:rPr>
          <w:rFonts w:ascii="Courier New" w:eastAsia="Times New Roman" w:hAnsi="Courier New" w:cs="Arial"/>
          <w:sz w:val="16"/>
          <w:lang w:eastAsia="ja-JP"/>
        </w:rPr>
        <w:tab/>
        <w:t>invalid-AMF-Set-ID,</w:t>
      </w:r>
    </w:p>
    <w:p w14:paraId="7CA4ED5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sz w:val="16"/>
          <w:lang w:eastAsia="ja-JP"/>
        </w:rPr>
      </w:pPr>
      <w:r>
        <w:rPr>
          <w:rFonts w:ascii="Courier New" w:eastAsia="Times New Roman" w:hAnsi="Courier New" w:cs="Arial"/>
          <w:sz w:val="16"/>
          <w:lang w:eastAsia="ja-JP"/>
        </w:rPr>
        <w:tab/>
        <w:t>no-radio-resources-available-in-target-cell,</w:t>
      </w:r>
    </w:p>
    <w:p w14:paraId="5E313FB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sz w:val="16"/>
          <w:lang w:eastAsia="ja-JP"/>
        </w:rPr>
      </w:pPr>
      <w:r>
        <w:rPr>
          <w:rFonts w:ascii="Courier New" w:eastAsia="Times New Roman" w:hAnsi="Courier New" w:cs="Arial"/>
          <w:sz w:val="16"/>
          <w:lang w:eastAsia="ja-JP"/>
        </w:rPr>
        <w:tab/>
        <w:t>partial-handover,</w:t>
      </w:r>
    </w:p>
    <w:p w14:paraId="226598D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sz w:val="16"/>
          <w:lang w:eastAsia="ja-JP"/>
        </w:rPr>
      </w:pPr>
      <w:r>
        <w:rPr>
          <w:rFonts w:ascii="Courier New" w:eastAsia="Times New Roman" w:hAnsi="Courier New" w:cs="Arial"/>
          <w:sz w:val="16"/>
          <w:lang w:eastAsia="ja-JP"/>
        </w:rPr>
        <w:tab/>
        <w:t>reduce-load-in-serving-cell,</w:t>
      </w:r>
    </w:p>
    <w:p w14:paraId="2EA5F9C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sz w:val="16"/>
          <w:lang w:eastAsia="ja-JP"/>
        </w:rPr>
      </w:pPr>
      <w:r>
        <w:rPr>
          <w:rFonts w:ascii="Courier New" w:eastAsia="Times New Roman" w:hAnsi="Courier New" w:cs="Arial"/>
          <w:sz w:val="16"/>
          <w:lang w:eastAsia="ja-JP"/>
        </w:rPr>
        <w:tab/>
        <w:t>resource-optimisation-handover,</w:t>
      </w:r>
    </w:p>
    <w:p w14:paraId="306D0B0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sz w:val="16"/>
          <w:lang w:eastAsia="ja-JP"/>
        </w:rPr>
      </w:pPr>
      <w:r>
        <w:rPr>
          <w:rFonts w:ascii="Courier New" w:eastAsia="Times New Roman" w:hAnsi="Courier New" w:cs="Arial"/>
          <w:sz w:val="16"/>
          <w:lang w:eastAsia="ja-JP"/>
        </w:rPr>
        <w:tab/>
        <w:t>time-critical-handover,</w:t>
      </w:r>
    </w:p>
    <w:p w14:paraId="624E134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t</w:t>
      </w:r>
      <w:r>
        <w:rPr>
          <w:rFonts w:ascii="Courier New" w:eastAsia="Times New Roman" w:hAnsi="Courier New" w:cs="Times New Roman"/>
          <w:sz w:val="16"/>
        </w:rPr>
        <w:t>XnRELOCoverall-e</w:t>
      </w:r>
      <w:r>
        <w:rPr>
          <w:rFonts w:ascii="Courier New" w:eastAsia="Times New Roman" w:hAnsi="Courier New" w:cs="Times New Roman"/>
          <w:sz w:val="16"/>
          <w:lang w:eastAsia="ja-JP"/>
        </w:rPr>
        <w:t>xpiry,</w:t>
      </w:r>
    </w:p>
    <w:p w14:paraId="6846093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</w:rPr>
        <w:tab/>
        <w:t>tXnRELOCprep</w:t>
      </w:r>
      <w:r>
        <w:rPr>
          <w:rFonts w:ascii="Courier New" w:eastAsia="Times New Roman" w:hAnsi="Courier New" w:cs="Times New Roman"/>
          <w:sz w:val="16"/>
          <w:lang w:eastAsia="ja-JP"/>
        </w:rPr>
        <w:t>-expiry,</w:t>
      </w:r>
    </w:p>
    <w:p w14:paraId="61DC8A4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unknown-GUAMI-ID,</w:t>
      </w:r>
    </w:p>
    <w:p w14:paraId="64B2877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unknown-local-NG-RAN-node-UE-XnAP-ID,</w:t>
      </w:r>
    </w:p>
    <w:p w14:paraId="30038B6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inconsistent-remote-NG-RAN-node-UE-XnAP-ID,</w:t>
      </w:r>
    </w:p>
    <w:p w14:paraId="130746C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encryption-and-or-integrity-protection-algorithms-not-supported,</w:t>
      </w:r>
    </w:p>
    <w:p w14:paraId="19333D2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not-used-causes-value-1,</w:t>
      </w:r>
    </w:p>
    <w:p w14:paraId="5DBCBFA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multiple-PDU-session-ID-instances,</w:t>
      </w:r>
    </w:p>
    <w:p w14:paraId="2D10568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unknown-PDU-session-ID,</w:t>
      </w:r>
    </w:p>
    <w:p w14:paraId="66D39CF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unknown-QoS-Flow-ID,</w:t>
      </w:r>
    </w:p>
    <w:p w14:paraId="5F3933C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multiple-QoS-Flow-ID-instances,</w:t>
      </w:r>
    </w:p>
    <w:p w14:paraId="30842BC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switch-off-ongoing,</w:t>
      </w:r>
    </w:p>
    <w:p w14:paraId="5990BDB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not-supported-5QI-value,</w:t>
      </w:r>
    </w:p>
    <w:p w14:paraId="20CA434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</w:rPr>
        <w:tab/>
        <w:t>tXnDCoverall</w:t>
      </w:r>
      <w:r>
        <w:rPr>
          <w:rFonts w:ascii="Courier New" w:eastAsia="Times New Roman" w:hAnsi="Courier New" w:cs="Times New Roman"/>
          <w:sz w:val="16"/>
          <w:lang w:eastAsia="ja-JP"/>
        </w:rPr>
        <w:t>-expiry,</w:t>
      </w:r>
    </w:p>
    <w:p w14:paraId="0A84176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</w:rPr>
        <w:tab/>
        <w:t>tXnDCprep</w:t>
      </w:r>
      <w:r>
        <w:rPr>
          <w:rFonts w:ascii="Courier New" w:eastAsia="Times New Roman" w:hAnsi="Courier New" w:cs="Times New Roman"/>
          <w:sz w:val="16"/>
          <w:lang w:eastAsia="ja-JP"/>
        </w:rPr>
        <w:t>-expiry,</w:t>
      </w:r>
    </w:p>
    <w:p w14:paraId="0882494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action-desirable-for-radio-reasons,</w:t>
      </w:r>
    </w:p>
    <w:p w14:paraId="0942A6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reduce-load,</w:t>
      </w:r>
    </w:p>
    <w:p w14:paraId="5D00176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resource-optimisation,</w:t>
      </w:r>
    </w:p>
    <w:p w14:paraId="678FAAB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time-critical-action,</w:t>
      </w:r>
    </w:p>
    <w:p w14:paraId="0D95A4A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target-not-allowed,</w:t>
      </w:r>
    </w:p>
    <w:p w14:paraId="40D935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no-radio-resources-available,</w:t>
      </w:r>
    </w:p>
    <w:p w14:paraId="67ED77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invalid-QoS-combination,</w:t>
      </w:r>
    </w:p>
    <w:p w14:paraId="1C01FC2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encryption-algorithms-not-supported,</w:t>
      </w:r>
    </w:p>
    <w:p w14:paraId="1334035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procedure-cancelled,</w:t>
      </w:r>
    </w:p>
    <w:p w14:paraId="4D720FC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rRM-purpose,</w:t>
      </w:r>
    </w:p>
    <w:p w14:paraId="2BD33A7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improve-user-bit-rate,</w:t>
      </w:r>
    </w:p>
    <w:p w14:paraId="617637B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user-inactivity,</w:t>
      </w:r>
    </w:p>
    <w:p w14:paraId="0F44AE4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radio-connection-with-UE-lost,</w:t>
      </w:r>
    </w:p>
    <w:p w14:paraId="58DE3C6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failure-in-the-radio-interface-procedure,</w:t>
      </w:r>
    </w:p>
    <w:p w14:paraId="60C0CD4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bearer-option-not-supported,</w:t>
      </w:r>
    </w:p>
    <w:p w14:paraId="5F90190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sz w:val="16"/>
          <w:lang w:eastAsia="ja-JP"/>
        </w:rPr>
      </w:pPr>
      <w:r>
        <w:rPr>
          <w:rFonts w:ascii="Courier New" w:eastAsia="Times New Roman" w:hAnsi="Courier New" w:cs="Arial"/>
          <w:sz w:val="16"/>
          <w:lang w:eastAsia="ja-JP"/>
        </w:rPr>
        <w:tab/>
        <w:t>up-integrity-protection-not-possible,</w:t>
      </w:r>
    </w:p>
    <w:p w14:paraId="361CDB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sz w:val="16"/>
          <w:lang w:eastAsia="ja-JP"/>
        </w:rPr>
      </w:pPr>
      <w:r>
        <w:rPr>
          <w:rFonts w:ascii="Courier New" w:eastAsia="Times New Roman" w:hAnsi="Courier New" w:cs="Arial"/>
          <w:sz w:val="16"/>
          <w:lang w:eastAsia="ja-JP"/>
        </w:rPr>
        <w:tab/>
        <w:t>up-confidentiality-protection-not-possible,</w:t>
      </w:r>
    </w:p>
    <w:p w14:paraId="0C10A7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sz w:val="16"/>
          <w:lang w:eastAsia="ja-JP"/>
        </w:rPr>
      </w:pPr>
      <w:r>
        <w:rPr>
          <w:rFonts w:ascii="Courier New" w:eastAsia="Times New Roman" w:hAnsi="Courier New" w:cs="Arial"/>
          <w:sz w:val="16"/>
          <w:lang w:eastAsia="ja-JP"/>
        </w:rPr>
        <w:tab/>
        <w:t>resources-not-available-for-the-slice-s,</w:t>
      </w:r>
    </w:p>
    <w:p w14:paraId="760569D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sz w:val="16"/>
          <w:lang w:eastAsia="ja-JP"/>
        </w:rPr>
      </w:pPr>
      <w:r>
        <w:rPr>
          <w:rFonts w:ascii="Courier New" w:eastAsia="Times New Roman" w:hAnsi="Courier New" w:cs="Arial"/>
          <w:sz w:val="16"/>
          <w:lang w:eastAsia="ja-JP"/>
        </w:rPr>
        <w:tab/>
        <w:t>ue-max-IP-data-rate-reason,</w:t>
      </w:r>
    </w:p>
    <w:p w14:paraId="48B9FD5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sz w:val="16"/>
          <w:lang w:eastAsia="ja-JP"/>
        </w:rPr>
      </w:pPr>
      <w:r>
        <w:rPr>
          <w:rFonts w:ascii="Courier New" w:eastAsia="Times New Roman" w:hAnsi="Courier New" w:cs="Arial"/>
          <w:sz w:val="16"/>
          <w:lang w:eastAsia="ja-JP"/>
        </w:rPr>
        <w:tab/>
        <w:t>cP-integrity-protection-failure,</w:t>
      </w:r>
    </w:p>
    <w:p w14:paraId="2238373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sz w:val="16"/>
          <w:lang w:eastAsia="ja-JP"/>
        </w:rPr>
      </w:pPr>
      <w:r>
        <w:rPr>
          <w:rFonts w:ascii="Courier New" w:eastAsia="Times New Roman" w:hAnsi="Courier New" w:cs="Arial"/>
          <w:sz w:val="16"/>
          <w:lang w:eastAsia="ja-JP"/>
        </w:rPr>
        <w:tab/>
        <w:t>uP-integrity-protection-failure,</w:t>
      </w:r>
    </w:p>
    <w:p w14:paraId="61AA04B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sz w:val="16"/>
          <w:lang w:eastAsia="ja-JP"/>
        </w:rPr>
      </w:pPr>
      <w:r>
        <w:rPr>
          <w:rFonts w:ascii="Courier New" w:eastAsia="Times New Roman" w:hAnsi="Courier New" w:cs="Arial"/>
          <w:sz w:val="16"/>
          <w:lang w:eastAsia="ja-JP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>slice-not-supported</w:t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>-by-NG-RAN</w:t>
      </w:r>
      <w:r>
        <w:rPr>
          <w:rFonts w:ascii="Courier New" w:eastAsia="SimSun" w:hAnsi="Courier New" w:cs="Times New Roman"/>
          <w:snapToGrid w:val="0"/>
          <w:sz w:val="16"/>
        </w:rPr>
        <w:t>,</w:t>
      </w:r>
    </w:p>
    <w:p w14:paraId="528346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mN-Mobility,</w:t>
      </w:r>
    </w:p>
    <w:p w14:paraId="112835E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sN-Mobility,</w:t>
      </w:r>
    </w:p>
    <w:p w14:paraId="4EA93EB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count-reaches-max-value,</w:t>
      </w:r>
    </w:p>
    <w:p w14:paraId="4DD854E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unknown-old-</w:t>
      </w:r>
      <w:r>
        <w:rPr>
          <w:rFonts w:ascii="Courier New" w:eastAsia="Times New Roman" w:hAnsi="Courier New" w:cs="Times New Roman"/>
          <w:sz w:val="16"/>
          <w:lang w:eastAsia="ja-JP"/>
        </w:rPr>
        <w:t>NG-RAN-node</w:t>
      </w:r>
      <w:r>
        <w:rPr>
          <w:rFonts w:ascii="Courier New" w:eastAsia="Times New Roman" w:hAnsi="Courier New" w:cs="Times New Roman"/>
          <w:sz w:val="16"/>
        </w:rPr>
        <w:t>-UE-XnAP-ID,</w:t>
      </w:r>
    </w:p>
    <w:p w14:paraId="7F3E6BB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lastRenderedPageBreak/>
        <w:tab/>
        <w:t>pDCP-Overload,</w:t>
      </w:r>
    </w:p>
    <w:p w14:paraId="18B691F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zh-CN"/>
        </w:rPr>
        <w:t>drb-id-not-available,</w:t>
      </w:r>
    </w:p>
    <w:p w14:paraId="2F096AD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sz w:val="16"/>
          <w:lang w:eastAsia="ja-JP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Arial"/>
          <w:sz w:val="16"/>
          <w:lang w:eastAsia="ja-JP"/>
        </w:rPr>
        <w:t>unspecified,</w:t>
      </w:r>
    </w:p>
    <w:p w14:paraId="1754C55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sz w:val="16"/>
          <w:lang w:eastAsia="ja-JP"/>
        </w:rPr>
      </w:pPr>
      <w:r>
        <w:rPr>
          <w:rFonts w:ascii="Courier New" w:eastAsia="Times New Roman" w:hAnsi="Courier New" w:cs="Arial"/>
          <w:sz w:val="16"/>
          <w:lang w:eastAsia="ja-JP"/>
        </w:rPr>
        <w:tab/>
        <w:t>...,</w:t>
      </w:r>
    </w:p>
    <w:p w14:paraId="2A22C75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sz w:val="16"/>
          <w:lang w:eastAsia="ja-JP"/>
        </w:rPr>
      </w:pPr>
      <w:r>
        <w:rPr>
          <w:rFonts w:ascii="Courier New" w:eastAsia="Times New Roman" w:hAnsi="Courier New" w:cs="Arial"/>
          <w:sz w:val="16"/>
          <w:lang w:eastAsia="ja-JP"/>
        </w:rPr>
        <w:tab/>
        <w:t>ue-context-id-not-known,</w:t>
      </w:r>
    </w:p>
    <w:p w14:paraId="1346F5D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sz w:val="16"/>
          <w:lang w:eastAsia="ja-JP"/>
        </w:rPr>
      </w:pPr>
      <w:r>
        <w:rPr>
          <w:rFonts w:ascii="Courier New" w:eastAsia="Times New Roman" w:hAnsi="Courier New" w:cs="Arial"/>
          <w:sz w:val="16"/>
          <w:lang w:eastAsia="ja-JP"/>
        </w:rPr>
        <w:tab/>
        <w:t>non-relocation-of-context,</w:t>
      </w:r>
    </w:p>
    <w:p w14:paraId="2451A4F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sz w:val="16"/>
          <w:lang w:eastAsia="ja-JP"/>
        </w:rPr>
      </w:pPr>
      <w:r>
        <w:rPr>
          <w:rFonts w:ascii="Courier New" w:eastAsia="Times New Roman" w:hAnsi="Courier New" w:cs="Arial"/>
          <w:sz w:val="16"/>
          <w:lang w:eastAsia="ja-JP"/>
        </w:rPr>
        <w:tab/>
        <w:t>cho-cpc-resources-tobechanged,</w:t>
      </w:r>
    </w:p>
    <w:p w14:paraId="6B31DD6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sz w:val="16"/>
          <w:lang w:eastAsia="ja-JP"/>
        </w:rPr>
      </w:pPr>
      <w:r>
        <w:rPr>
          <w:rFonts w:ascii="Courier New" w:eastAsia="Times New Roman" w:hAnsi="Courier New" w:cs="Arial"/>
          <w:sz w:val="16"/>
          <w:lang w:eastAsia="ja-JP"/>
        </w:rPr>
        <w:tab/>
        <w:t>rSN</w:t>
      </w:r>
      <w:r>
        <w:rPr>
          <w:rFonts w:ascii="Courier New" w:eastAsia="Times New Roman" w:hAnsi="Courier New" w:cs="Arial" w:hint="eastAsia"/>
          <w:sz w:val="16"/>
          <w:lang w:eastAsia="ja-JP"/>
        </w:rPr>
        <w:t>-</w:t>
      </w:r>
      <w:r>
        <w:rPr>
          <w:rFonts w:ascii="Courier New" w:eastAsia="Times New Roman" w:hAnsi="Courier New" w:cs="Arial"/>
          <w:sz w:val="16"/>
          <w:lang w:eastAsia="ja-JP"/>
        </w:rPr>
        <w:t>not</w:t>
      </w:r>
      <w:r>
        <w:rPr>
          <w:rFonts w:ascii="Courier New" w:eastAsia="Times New Roman" w:hAnsi="Courier New" w:cs="Arial" w:hint="eastAsia"/>
          <w:sz w:val="16"/>
          <w:lang w:eastAsia="ja-JP"/>
        </w:rPr>
        <w:t>-</w:t>
      </w:r>
      <w:r>
        <w:rPr>
          <w:rFonts w:ascii="Courier New" w:eastAsia="Times New Roman" w:hAnsi="Courier New" w:cs="Arial"/>
          <w:sz w:val="16"/>
          <w:lang w:eastAsia="ja-JP"/>
        </w:rPr>
        <w:t>available</w:t>
      </w:r>
      <w:r>
        <w:rPr>
          <w:rFonts w:ascii="Courier New" w:eastAsia="Times New Roman" w:hAnsi="Courier New" w:cs="Arial" w:hint="eastAsia"/>
          <w:sz w:val="16"/>
          <w:lang w:eastAsia="ja-JP"/>
        </w:rPr>
        <w:t>-</w:t>
      </w:r>
      <w:r>
        <w:rPr>
          <w:rFonts w:ascii="Courier New" w:eastAsia="Times New Roman" w:hAnsi="Courier New" w:cs="Arial"/>
          <w:sz w:val="16"/>
          <w:lang w:eastAsia="ja-JP"/>
        </w:rPr>
        <w:t>for</w:t>
      </w:r>
      <w:r>
        <w:rPr>
          <w:rFonts w:ascii="Courier New" w:eastAsia="Times New Roman" w:hAnsi="Courier New" w:cs="Arial" w:hint="eastAsia"/>
          <w:sz w:val="16"/>
          <w:lang w:eastAsia="ja-JP"/>
        </w:rPr>
        <w:t>-</w:t>
      </w:r>
      <w:r>
        <w:rPr>
          <w:rFonts w:ascii="Courier New" w:eastAsia="Times New Roman" w:hAnsi="Courier New" w:cs="Arial"/>
          <w:sz w:val="16"/>
          <w:lang w:eastAsia="ja-JP"/>
        </w:rPr>
        <w:t>the</w:t>
      </w:r>
      <w:r>
        <w:rPr>
          <w:rFonts w:ascii="Courier New" w:eastAsia="Times New Roman" w:hAnsi="Courier New" w:cs="Arial" w:hint="eastAsia"/>
          <w:sz w:val="16"/>
          <w:lang w:eastAsia="ja-JP"/>
        </w:rPr>
        <w:t>-</w:t>
      </w:r>
      <w:r>
        <w:rPr>
          <w:rFonts w:ascii="Courier New" w:eastAsia="Times New Roman" w:hAnsi="Courier New" w:cs="Arial"/>
          <w:sz w:val="16"/>
          <w:lang w:eastAsia="ja-JP"/>
        </w:rPr>
        <w:t>UP,</w:t>
      </w:r>
    </w:p>
    <w:p w14:paraId="7308DF6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  <w:lang w:val="en-US" w:eastAsia="zh-CN"/>
        </w:rPr>
      </w:pPr>
      <w:r>
        <w:rPr>
          <w:rFonts w:ascii="Courier New" w:eastAsia="Times New Roman" w:hAnsi="Courier New" w:cs="Times New Roman"/>
          <w:sz w:val="16"/>
        </w:rPr>
        <w:tab/>
        <w:t>npn-access-denied</w:t>
      </w:r>
      <w:r>
        <w:rPr>
          <w:rFonts w:ascii="Courier New" w:eastAsia="SimSun" w:hAnsi="Courier New" w:cs="Times New Roman" w:hint="eastAsia"/>
          <w:sz w:val="16"/>
          <w:lang w:val="en-US" w:eastAsia="zh-CN"/>
        </w:rPr>
        <w:t>,</w:t>
      </w:r>
    </w:p>
    <w:p w14:paraId="366EC0B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  <w:lang w:val="en-US" w:eastAsia="zh-CN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SimSun" w:hAnsi="Courier New" w:cs="Times New Roman" w:hint="eastAsia"/>
          <w:sz w:val="16"/>
          <w:lang w:val="en-US" w:eastAsia="zh-CN"/>
        </w:rPr>
        <w:t>report-characteristics-empty,</w:t>
      </w:r>
    </w:p>
    <w:p w14:paraId="51E5028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  <w:lang w:val="en-US" w:eastAsia="zh-CN"/>
        </w:rPr>
      </w:pPr>
      <w:r>
        <w:rPr>
          <w:rFonts w:ascii="Courier New" w:eastAsia="SimSun" w:hAnsi="Courier New" w:cs="Times New Roman"/>
          <w:sz w:val="16"/>
          <w:lang w:val="en-US" w:eastAsia="zh-CN"/>
        </w:rPr>
        <w:tab/>
      </w:r>
      <w:r>
        <w:rPr>
          <w:rFonts w:ascii="Courier New" w:eastAsia="SimSun" w:hAnsi="Courier New" w:cs="Times New Roman" w:hint="eastAsia"/>
          <w:sz w:val="16"/>
          <w:lang w:val="en-US" w:eastAsia="zh-CN"/>
        </w:rPr>
        <w:t>existing-measurement-ID,</w:t>
      </w:r>
    </w:p>
    <w:p w14:paraId="599ED62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  <w:lang w:val="en-US" w:eastAsia="zh-CN"/>
        </w:rPr>
      </w:pPr>
      <w:r>
        <w:rPr>
          <w:rFonts w:ascii="Courier New" w:eastAsia="SimSun" w:hAnsi="Courier New" w:cs="Times New Roman"/>
          <w:sz w:val="16"/>
          <w:lang w:val="en-US" w:eastAsia="zh-CN"/>
        </w:rPr>
        <w:tab/>
      </w:r>
      <w:r>
        <w:rPr>
          <w:rFonts w:ascii="Courier New" w:eastAsia="SimSun" w:hAnsi="Courier New" w:cs="Times New Roman" w:hint="eastAsia"/>
          <w:sz w:val="16"/>
          <w:lang w:val="en-US" w:eastAsia="zh-CN"/>
        </w:rPr>
        <w:t>measurement-temporarily-not-available,</w:t>
      </w:r>
    </w:p>
    <w:p w14:paraId="3D8A593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sz w:val="16"/>
          <w:lang w:eastAsia="ja-JP"/>
        </w:rPr>
      </w:pPr>
      <w:r>
        <w:rPr>
          <w:rFonts w:ascii="Courier New" w:eastAsia="SimSun" w:hAnsi="Courier New" w:cs="Times New Roman"/>
          <w:sz w:val="16"/>
          <w:lang w:val="en-US" w:eastAsia="zh-CN"/>
        </w:rPr>
        <w:tab/>
      </w:r>
      <w:r>
        <w:rPr>
          <w:rFonts w:ascii="Courier New" w:eastAsia="SimSun" w:hAnsi="Courier New" w:cs="Times New Roman" w:hint="eastAsia"/>
          <w:sz w:val="16"/>
          <w:lang w:val="en-US" w:eastAsia="zh-CN"/>
        </w:rPr>
        <w:t>measurement-not-supported-for-the-object</w:t>
      </w:r>
      <w:r>
        <w:rPr>
          <w:rFonts w:ascii="Courier New" w:eastAsia="Times New Roman" w:hAnsi="Courier New" w:cs="Arial"/>
          <w:sz w:val="16"/>
          <w:lang w:eastAsia="ja-JP"/>
        </w:rPr>
        <w:t>,</w:t>
      </w:r>
    </w:p>
    <w:p w14:paraId="7F8DF5B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sz w:val="16"/>
          <w:lang w:eastAsia="ja-JP"/>
        </w:rPr>
      </w:pPr>
      <w:r>
        <w:rPr>
          <w:rFonts w:ascii="Courier New" w:eastAsia="SimSu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Arial"/>
          <w:sz w:val="16"/>
          <w:lang w:eastAsia="ja-JP"/>
        </w:rPr>
        <w:t>ue-power-saving,</w:t>
      </w:r>
    </w:p>
    <w:p w14:paraId="041839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unknown-</w:t>
      </w:r>
      <w:r>
        <w:rPr>
          <w:rFonts w:ascii="Courier New" w:eastAsia="Times New Roman" w:hAnsi="Courier New" w:cs="Times New Roman" w:hint="eastAsia"/>
          <w:sz w:val="16"/>
          <w:lang w:val="en-US" w:eastAsia="zh-CN"/>
        </w:rPr>
        <w:t>NG-RAN</w:t>
      </w:r>
      <w:r>
        <w:rPr>
          <w:rFonts w:ascii="Courier New" w:eastAsia="Times New Roman" w:hAnsi="Courier New" w:cs="Times New Roman"/>
          <w:sz w:val="16"/>
          <w:lang w:val="en-US" w:eastAsia="zh-CN"/>
        </w:rPr>
        <w:t>-</w:t>
      </w:r>
      <w:r>
        <w:rPr>
          <w:rFonts w:ascii="Courier New" w:eastAsia="Times New Roman" w:hAnsi="Courier New" w:cs="Times New Roman" w:hint="eastAsia"/>
          <w:sz w:val="16"/>
          <w:lang w:val="en-US" w:eastAsia="zh-CN"/>
        </w:rPr>
        <w:t>nod</w:t>
      </w:r>
      <w:r>
        <w:rPr>
          <w:rFonts w:ascii="Courier New" w:eastAsia="Times New Roman" w:hAnsi="Courier New" w:cs="Times New Roman"/>
          <w:sz w:val="16"/>
          <w:lang w:val="en-US" w:eastAsia="zh-CN"/>
        </w:rPr>
        <w:t>e2-</w:t>
      </w:r>
      <w:r>
        <w:rPr>
          <w:rFonts w:ascii="Courier New" w:eastAsia="Times New Roman" w:hAnsi="Courier New" w:cs="Times New Roman"/>
          <w:sz w:val="16"/>
        </w:rPr>
        <w:t>Measurement-ID</w:t>
      </w:r>
      <w:bookmarkStart w:id="454" w:name="_Hlk53047934"/>
      <w:r>
        <w:rPr>
          <w:rFonts w:ascii="Courier New" w:eastAsia="Times New Roman" w:hAnsi="Courier New" w:cs="Times New Roman"/>
          <w:sz w:val="16"/>
        </w:rPr>
        <w:t>,</w:t>
      </w:r>
    </w:p>
    <w:p w14:paraId="3069BE1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insufficient-ue-capabilities</w:t>
      </w:r>
      <w:bookmarkEnd w:id="454"/>
      <w:r>
        <w:rPr>
          <w:rFonts w:ascii="Courier New" w:eastAsia="Times New Roman" w:hAnsi="Courier New" w:cs="Times New Roman"/>
          <w:sz w:val="16"/>
        </w:rPr>
        <w:t>,</w:t>
      </w:r>
    </w:p>
    <w:p w14:paraId="63ADAE0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</w:rPr>
        <w:tab/>
        <w:t>normal-release,</w:t>
      </w:r>
    </w:p>
    <w:p w14:paraId="18FA153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sz w:val="16"/>
          <w:lang w:eastAsia="ja-JP"/>
        </w:rPr>
      </w:pPr>
      <w:r>
        <w:rPr>
          <w:rFonts w:ascii="Courier New" w:eastAsia="Times New Roman" w:hAnsi="Courier New" w:cs="Arial"/>
          <w:sz w:val="16"/>
          <w:lang w:eastAsia="ja-JP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value-out-of-allowed-range,</w:t>
      </w:r>
    </w:p>
    <w:p w14:paraId="4D0BB9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scg-activation-deactivation-failure,</w:t>
      </w:r>
    </w:p>
    <w:p w14:paraId="55DF7A5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 w:hint="eastAsia"/>
          <w:sz w:val="16"/>
          <w:lang w:eastAsia="zh-CN"/>
        </w:rPr>
        <w:t>scg</w:t>
      </w:r>
      <w:r>
        <w:rPr>
          <w:rFonts w:ascii="Courier New" w:eastAsia="Times New Roman" w:hAnsi="Courier New" w:cs="Times New Roman"/>
          <w:sz w:val="16"/>
          <w:lang w:eastAsia="zh-CN"/>
        </w:rPr>
        <w:t>-deactivation-failure-due-to-</w:t>
      </w:r>
      <w:r>
        <w:rPr>
          <w:rFonts w:ascii="Courier New" w:eastAsia="Times New Roman" w:hAnsi="Courier New" w:cs="Times New Roman"/>
          <w:sz w:val="16"/>
        </w:rPr>
        <w:t>data-transmission</w:t>
      </w:r>
    </w:p>
    <w:p w14:paraId="7964460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6E0254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0031CC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CauseTransportLayer ::= ENUMERATED {</w:t>
      </w:r>
    </w:p>
    <w:p w14:paraId="02743ED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Arial"/>
          <w:sz w:val="16"/>
          <w:lang w:eastAsia="ja-JP"/>
        </w:rPr>
        <w:t>transport-resource-unavailable,</w:t>
      </w:r>
    </w:p>
    <w:p w14:paraId="409C50B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unspecified,</w:t>
      </w:r>
    </w:p>
    <w:p w14:paraId="47D171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902A14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4F14FA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88951A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CauseProtocol ::= ENUMERATED {</w:t>
      </w:r>
    </w:p>
    <w:p w14:paraId="070E059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transfer-syntax-error,</w:t>
      </w:r>
    </w:p>
    <w:p w14:paraId="3FF8C2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abstract-syntax-error-reject,</w:t>
      </w:r>
    </w:p>
    <w:p w14:paraId="45394AE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abstract-syntax-error-ignore-and-notify,</w:t>
      </w:r>
    </w:p>
    <w:p w14:paraId="41FB8C7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message-not-compatible-with-receiver-state,</w:t>
      </w:r>
    </w:p>
    <w:p w14:paraId="6A49419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semantic-error,</w:t>
      </w:r>
    </w:p>
    <w:p w14:paraId="1766482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abstract-syntax-error-falsely-constructed-message,</w:t>
      </w:r>
    </w:p>
    <w:p w14:paraId="49EBA5A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unspecified,</w:t>
      </w:r>
    </w:p>
    <w:p w14:paraId="703F30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343754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DF694D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7B8952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Cau</w:t>
      </w:r>
      <w:r>
        <w:rPr>
          <w:rFonts w:ascii="Courier New" w:eastAsia="Times New Roman" w:hAnsi="Courier New" w:cs="Times New Roman"/>
          <w:sz w:val="16"/>
        </w:rPr>
        <w:t>seMisc ::= ENUMERATED {</w:t>
      </w:r>
    </w:p>
    <w:p w14:paraId="0F3E067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control-processing-overload,</w:t>
      </w:r>
    </w:p>
    <w:p w14:paraId="598A667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hardware-failure,</w:t>
      </w:r>
    </w:p>
    <w:p w14:paraId="2D8979E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o-and-M-intervention,</w:t>
      </w:r>
    </w:p>
    <w:p w14:paraId="0E17A11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>not-enough-user-plane-processing-resources,</w:t>
      </w:r>
    </w:p>
    <w:p w14:paraId="3B8BAB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unspecified,</w:t>
      </w:r>
    </w:p>
    <w:p w14:paraId="7851474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61281DC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B0B0A9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1A1747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455" w:name="_Hlk513544116"/>
      <w:r>
        <w:rPr>
          <w:rFonts w:ascii="Courier New" w:eastAsia="Times New Roman" w:hAnsi="Courier New" w:cs="Times New Roman"/>
          <w:sz w:val="16"/>
        </w:rPr>
        <w:t>CellAssistanceInfo</w:t>
      </w:r>
      <w:bookmarkEnd w:id="455"/>
      <w:r>
        <w:rPr>
          <w:rFonts w:ascii="Courier New" w:eastAsia="Times New Roman" w:hAnsi="Courier New" w:cs="Times New Roman"/>
          <w:sz w:val="16"/>
        </w:rPr>
        <w:t>-NR</w:t>
      </w:r>
      <w:r>
        <w:rPr>
          <w:rFonts w:ascii="Courier New" w:eastAsia="Times New Roman" w:hAnsi="Courier New" w:cs="Times New Roman"/>
          <w:sz w:val="16"/>
        </w:rPr>
        <w:tab/>
        <w:t>::= CHOICE {</w:t>
      </w:r>
    </w:p>
    <w:p w14:paraId="39FE6C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limitedNR-List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SEQUENCE (SIZE(1..maxnoofCellsinNG-RANnode)) OF NR-CGI,</w:t>
      </w:r>
    </w:p>
    <w:p w14:paraId="709BE21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full-List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ENUMERATED {all-served-cells-NR, ...},</w:t>
      </w:r>
    </w:p>
    <w:p w14:paraId="273D83D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choice-extension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{ {CellAssistanceInfo-NR-ExtIEs} }</w:t>
      </w:r>
    </w:p>
    <w:p w14:paraId="7DF8AAB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7B960B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DBFC4E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CellAssistanceInfo-NR-ExtIEs XNAP-PROTOCOL-IES ::= {</w:t>
      </w:r>
    </w:p>
    <w:p w14:paraId="30F2119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199736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6ECC39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418E9F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CellAndCapacityAssistanceInfo-NR</w:t>
      </w:r>
      <w:r>
        <w:rPr>
          <w:rFonts w:ascii="Courier New" w:eastAsia="Times New Roman" w:hAnsi="Courier New" w:cs="Times New Roman"/>
          <w:sz w:val="16"/>
        </w:rPr>
        <w:tab/>
        <w:t>::= SEQUENCE {</w:t>
      </w:r>
    </w:p>
    <w:p w14:paraId="0AD3E48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>maximumCellListSize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MaximumCellListSize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OPTIONAL,</w:t>
      </w:r>
    </w:p>
    <w:p w14:paraId="7DF39D7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cellAssistanceInfo-NR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 xml:space="preserve">CellAssistanceInfo-NR 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OPTIONAL,</w:t>
      </w:r>
    </w:p>
    <w:p w14:paraId="05EC80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iE-Extensions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ProtocolExtensionContainer { { CellAndCapacityAssistanceInfo-NR-ExtIEs} }</w:t>
      </w:r>
      <w:r>
        <w:rPr>
          <w:rFonts w:ascii="Courier New" w:eastAsia="Times New Roman" w:hAnsi="Courier New" w:cs="Times New Roman"/>
          <w:sz w:val="16"/>
          <w:lang w:val="fr-FR"/>
        </w:rPr>
        <w:tab/>
        <w:t>OPTIONAL,</w:t>
      </w:r>
    </w:p>
    <w:p w14:paraId="5CFB1CD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...</w:t>
      </w:r>
    </w:p>
    <w:p w14:paraId="288D60A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}</w:t>
      </w:r>
    </w:p>
    <w:p w14:paraId="52C2DC7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189162C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1C865A8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CellAndCapacityAssistanceInfo-NR-ExtIEs XNAP-PROTOCOL-EXTENSION ::= {</w:t>
      </w:r>
    </w:p>
    <w:p w14:paraId="694CEE9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...</w:t>
      </w:r>
    </w:p>
    <w:p w14:paraId="476B3F5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}</w:t>
      </w:r>
    </w:p>
    <w:p w14:paraId="78692CC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75E73E5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CellAndCapacityAssistanceInfo-EUTRA</w:t>
      </w:r>
      <w:r>
        <w:rPr>
          <w:rFonts w:ascii="Courier New" w:eastAsia="Times New Roman" w:hAnsi="Courier New" w:cs="Times New Roman"/>
          <w:sz w:val="16"/>
          <w:lang w:val="fr-FR"/>
        </w:rPr>
        <w:tab/>
        <w:t>::= SEQUENCE {</w:t>
      </w:r>
    </w:p>
    <w:p w14:paraId="434F28B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maximumCellListSize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MaximumCellListSize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OPTIONAL,</w:t>
      </w:r>
    </w:p>
    <w:p w14:paraId="4ED97BE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lastRenderedPageBreak/>
        <w:tab/>
        <w:t>cellAssistanceInfo-EUTRA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 xml:space="preserve">CellAssistanceInfo-EUTRA 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OPTIONAL,</w:t>
      </w:r>
    </w:p>
    <w:p w14:paraId="0872FFB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iE-Extensions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ProtocolExtensionContainer { { CellAndCapacityAssistanceInfo-EUTRA-ExtIEs} }</w:t>
      </w:r>
      <w:r>
        <w:rPr>
          <w:rFonts w:ascii="Courier New" w:eastAsia="Times New Roman" w:hAnsi="Courier New" w:cs="Times New Roman"/>
          <w:sz w:val="16"/>
          <w:lang w:val="fr-FR"/>
        </w:rPr>
        <w:tab/>
        <w:t>OPTIONAL,</w:t>
      </w:r>
    </w:p>
    <w:p w14:paraId="3EC91587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  <w:rPrChange w:id="456" w:author="Ericsson User" w:date="2023-10-31T19:02:00Z">
            <w:rPr>
              <w:rFonts w:ascii="Courier New" w:eastAsia="Times New Roman" w:hAnsi="Courier New" w:cs="Times New Roman"/>
              <w:sz w:val="16"/>
            </w:rPr>
          </w:rPrChange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  <w:rPrChange w:id="457" w:author="Ericsson User" w:date="2023-10-31T19:02:00Z">
            <w:rPr>
              <w:rFonts w:ascii="Courier New" w:eastAsia="Times New Roman" w:hAnsi="Courier New" w:cs="Times New Roman"/>
              <w:sz w:val="16"/>
            </w:rPr>
          </w:rPrChange>
        </w:rPr>
        <w:t>...</w:t>
      </w:r>
    </w:p>
    <w:p w14:paraId="434BB429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  <w:rPrChange w:id="458" w:author="Ericsson User" w:date="2023-10-31T19:02:00Z">
            <w:rPr>
              <w:rFonts w:ascii="Courier New" w:eastAsia="Times New Roman" w:hAnsi="Courier New" w:cs="Times New Roman"/>
              <w:sz w:val="16"/>
            </w:rPr>
          </w:rPrChange>
        </w:rPr>
      </w:pPr>
      <w:r>
        <w:rPr>
          <w:rFonts w:ascii="Courier New" w:eastAsia="Times New Roman" w:hAnsi="Courier New" w:cs="Times New Roman"/>
          <w:sz w:val="16"/>
          <w:lang w:val="fr-FR"/>
          <w:rPrChange w:id="459" w:author="Ericsson User" w:date="2023-10-31T19:02:00Z">
            <w:rPr>
              <w:rFonts w:ascii="Courier New" w:eastAsia="Times New Roman" w:hAnsi="Courier New" w:cs="Times New Roman"/>
              <w:sz w:val="16"/>
            </w:rPr>
          </w:rPrChange>
        </w:rPr>
        <w:t>}</w:t>
      </w:r>
    </w:p>
    <w:p w14:paraId="4A4B53BF" w14:textId="77777777" w:rsidR="00952A31" w:rsidRP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  <w:rPrChange w:id="460" w:author="Ericsson User" w:date="2023-10-31T19:02:00Z">
            <w:rPr>
              <w:rFonts w:ascii="Courier New" w:eastAsia="Times New Roman" w:hAnsi="Courier New" w:cs="Times New Roman"/>
              <w:sz w:val="16"/>
            </w:rPr>
          </w:rPrChange>
        </w:rPr>
      </w:pPr>
    </w:p>
    <w:p w14:paraId="46D8B1D5" w14:textId="77777777" w:rsidR="00952A31" w:rsidRP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  <w:rPrChange w:id="461" w:author="Ericsson User" w:date="2023-10-31T19:02:00Z">
            <w:rPr>
              <w:rFonts w:ascii="Courier New" w:eastAsia="Times New Roman" w:hAnsi="Courier New" w:cs="Times New Roman"/>
              <w:sz w:val="16"/>
            </w:rPr>
          </w:rPrChange>
        </w:rPr>
      </w:pPr>
    </w:p>
    <w:p w14:paraId="022B245B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  <w:rPrChange w:id="462" w:author="Ericsson User" w:date="2023-10-31T19:02:00Z">
            <w:rPr>
              <w:rFonts w:ascii="Courier New" w:eastAsia="Times New Roman" w:hAnsi="Courier New" w:cs="Times New Roman"/>
              <w:sz w:val="16"/>
            </w:rPr>
          </w:rPrChange>
        </w:rPr>
      </w:pPr>
      <w:r>
        <w:rPr>
          <w:rFonts w:ascii="Courier New" w:eastAsia="Times New Roman" w:hAnsi="Courier New" w:cs="Times New Roman"/>
          <w:sz w:val="16"/>
          <w:lang w:val="fr-FR"/>
          <w:rPrChange w:id="463" w:author="Ericsson User" w:date="2023-10-31T19:02:00Z">
            <w:rPr>
              <w:rFonts w:ascii="Courier New" w:eastAsia="Times New Roman" w:hAnsi="Courier New" w:cs="Times New Roman"/>
              <w:sz w:val="16"/>
            </w:rPr>
          </w:rPrChange>
        </w:rPr>
        <w:t>CellAndCapacityAssistanceInfo-EUTRA-ExtIEs XNAP-PROTOCOL-EXTENSION ::= {</w:t>
      </w:r>
    </w:p>
    <w:p w14:paraId="4C1E60B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val="fr-FR"/>
          <w:rPrChange w:id="464" w:author="Ericsson User" w:date="2023-10-31T19:02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</w:rPr>
        <w:t>...</w:t>
      </w:r>
    </w:p>
    <w:p w14:paraId="44714C6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498C3EC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450C60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9C92EA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CellAssistanceInfo-EUTRA</w:t>
      </w:r>
      <w:r>
        <w:rPr>
          <w:rFonts w:ascii="Courier New" w:eastAsia="Times New Roman" w:hAnsi="Courier New" w:cs="Times New Roman"/>
          <w:sz w:val="16"/>
        </w:rPr>
        <w:tab/>
        <w:t>::= CHOICE {</w:t>
      </w:r>
    </w:p>
    <w:p w14:paraId="460F235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limitedEUTRA-List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SEQUENCE (SIZE(1..maxnoofCellsinNG-RANnode)) OF E-UTRA-CGI,</w:t>
      </w:r>
    </w:p>
    <w:p w14:paraId="4DCBB1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full-List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ENUMERATED {all-served-cells-E-UTRA, ...},</w:t>
      </w:r>
    </w:p>
    <w:p w14:paraId="1A6BF0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choice-extension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ProtocolIE-Single-Container { {CellAssistanceInfo-EUTRA-ExtIEs} }</w:t>
      </w:r>
    </w:p>
    <w:p w14:paraId="3A09347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0E2F6EB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CB6102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CellAssistanceInfo-EUTRA-ExtIEs XNAP-PROTOCOL-IES ::= {</w:t>
      </w:r>
    </w:p>
    <w:p w14:paraId="7F96AD8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528C6D4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70486CF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58A3B5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CellBasedMDT-NR::= SEQUENCE {</w:t>
      </w:r>
    </w:p>
    <w:p w14:paraId="431273C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>cellIdListforMDT-NR</w:t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CellIdListforMDT-NR,</w:t>
      </w:r>
    </w:p>
    <w:p w14:paraId="35EFB17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iE-Extensions</w:t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ProtocolExtensionContainer { {CellBasedMDT-NR-ExtIEs} } OPTIONAL,</w:t>
      </w:r>
    </w:p>
    <w:p w14:paraId="47771F5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...</w:t>
      </w:r>
    </w:p>
    <w:p w14:paraId="3FF9CD3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>}</w:t>
      </w:r>
    </w:p>
    <w:p w14:paraId="6D422F1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</w:p>
    <w:p w14:paraId="1F16429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>CellBasedMDT-NR-ExtIEs XNAP-PROTOCOL-EXTENSION ::= {</w:t>
      </w:r>
    </w:p>
    <w:p w14:paraId="3405EA7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...</w:t>
      </w:r>
    </w:p>
    <w:p w14:paraId="6201570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>}</w:t>
      </w:r>
    </w:p>
    <w:p w14:paraId="6874D2C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</w:p>
    <w:p w14:paraId="64C611D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>CellIdListforMDT-NR ::= SEQUENCE (SIZE(1..maxnoofCellIDforMDT)) OF NR-CGI</w:t>
      </w:r>
    </w:p>
    <w:p w14:paraId="1DA6B21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</w:p>
    <w:p w14:paraId="1F0A8EB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>CellBasedQMC::= SEQUENCE {</w:t>
      </w:r>
    </w:p>
    <w:p w14:paraId="7312006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cellIdListforQMC</w:t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CellIdListforQMC,</w:t>
      </w:r>
    </w:p>
    <w:p w14:paraId="14A7892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iE-Extensions</w:t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ProtocolExtensionContainer { {CellBasedQMC-ExtIEs} } OPTIONAL,</w:t>
      </w:r>
    </w:p>
    <w:p w14:paraId="7A44728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...</w:t>
      </w:r>
    </w:p>
    <w:p w14:paraId="2EEB9AF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>}</w:t>
      </w:r>
    </w:p>
    <w:p w14:paraId="1FA3ABA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</w:p>
    <w:p w14:paraId="64FCDD9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>CellBasedQMC-ExtIEs XNAP-PROTOCOL-EXTENSION ::= {</w:t>
      </w:r>
    </w:p>
    <w:p w14:paraId="53CCCA7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...</w:t>
      </w:r>
    </w:p>
    <w:p w14:paraId="7280C37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>}</w:t>
      </w:r>
    </w:p>
    <w:p w14:paraId="50D7DD4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</w:p>
    <w:p w14:paraId="04511BC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>CellIdListforQMC ::= SEQUENCE (SIZE(1..maxnoofCellIDforQMC)) OF GlobalNG-RANCell-ID</w:t>
      </w:r>
    </w:p>
    <w:p w14:paraId="36A2739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</w:p>
    <w:p w14:paraId="1139FFD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</w:p>
    <w:p w14:paraId="7919931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>CellBasedMDT-EUTRA::= SEQUENCE {</w:t>
      </w:r>
    </w:p>
    <w:p w14:paraId="652D5A2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cellIdListforMDT-EUTRA</w:t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CellIdListforMDT-EUTRA,</w:t>
      </w:r>
    </w:p>
    <w:p w14:paraId="17E7B6C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iE-Extensions</w:t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ProtocolExtensionContainer { {CellBasedMDT-EUTRA-ExtIEs} } OPTIONAL,</w:t>
      </w:r>
    </w:p>
    <w:p w14:paraId="2F5B9D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...</w:t>
      </w:r>
    </w:p>
    <w:p w14:paraId="68B2393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>}</w:t>
      </w:r>
    </w:p>
    <w:p w14:paraId="184A6AD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</w:p>
    <w:p w14:paraId="79F1B53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>CellBasedMDT-EUTRA-ExtIEs XNAP-PROTOCOL-EXTENSION ::= {</w:t>
      </w:r>
    </w:p>
    <w:p w14:paraId="48C1C3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...</w:t>
      </w:r>
    </w:p>
    <w:p w14:paraId="4C69077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>}</w:t>
      </w:r>
    </w:p>
    <w:p w14:paraId="7451091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>CellIdListforMDT-EUTRA ::= SEQUENCE (SIZE(1..maxnoofCellIDforMDT)) OF E-UTRA-CGI</w:t>
      </w:r>
    </w:p>
    <w:p w14:paraId="63D6D0E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43184EF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169AEE1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val="en-US" w:eastAsia="ja-JP"/>
        </w:rPr>
        <w:t>CellCapacityClassValue</w:t>
      </w:r>
      <w:r>
        <w:rPr>
          <w:rFonts w:ascii="Courier New" w:eastAsia="Times New Roman" w:hAnsi="Courier New" w:cs="Times New Roman"/>
          <w:sz w:val="16"/>
        </w:rPr>
        <w:t xml:space="preserve"> ::= </w:t>
      </w:r>
      <w:r>
        <w:rPr>
          <w:rFonts w:ascii="Courier New" w:eastAsia="Times New Roman" w:hAnsi="Courier New" w:cs="Times New Roman"/>
          <w:sz w:val="16"/>
          <w:lang w:eastAsia="ja-JP"/>
        </w:rPr>
        <w:t>INTEGER (1..100,...)</w:t>
      </w:r>
    </w:p>
    <w:p w14:paraId="50ABD7D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B835E5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n-US"/>
        </w:rPr>
      </w:pP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CellDeploymentStatusIndicator ::= ENUMERATED {pre-change-notification, ...}</w:t>
      </w:r>
    </w:p>
    <w:p w14:paraId="29C8162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C061C6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CellGroupID ::= INTEGER (0..maxnoofSCellGroups)</w:t>
      </w:r>
    </w:p>
    <w:p w14:paraId="117C4D2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8A95BD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4350C3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Cell</w:t>
      </w:r>
      <w:r>
        <w:rPr>
          <w:rFonts w:ascii="Courier New" w:eastAsia="Times New Roman" w:hAnsi="Courier New" w:cs="Times New Roman"/>
          <w:snapToGrid w:val="0"/>
          <w:sz w:val="16"/>
        </w:rPr>
        <w:t>MeasurementResult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SEQUENCE (SIZE(1..</w:t>
      </w:r>
      <w:r>
        <w:rPr>
          <w:rFonts w:ascii="Courier New" w:eastAsia="Times New Roman" w:hAnsi="Courier New" w:cs="Times New Roman"/>
          <w:sz w:val="16"/>
          <w:szCs w:val="16"/>
        </w:rPr>
        <w:t>maxnoofCellsinNG-RANnode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)) OF Cell</w:t>
      </w:r>
      <w:r>
        <w:rPr>
          <w:rFonts w:ascii="Courier New" w:eastAsia="Times New Roman" w:hAnsi="Courier New" w:cs="Times New Roman"/>
          <w:snapToGrid w:val="0"/>
          <w:sz w:val="16"/>
        </w:rPr>
        <w:t>MeasurementResult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-Item</w:t>
      </w:r>
    </w:p>
    <w:p w14:paraId="4221796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93B812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Cell</w:t>
      </w:r>
      <w:r>
        <w:rPr>
          <w:rFonts w:ascii="Courier New" w:eastAsia="Times New Roman" w:hAnsi="Courier New" w:cs="Times New Roman"/>
          <w:snapToGrid w:val="0"/>
          <w:sz w:val="16"/>
        </w:rPr>
        <w:t>MeasurementResult</w:t>
      </w:r>
      <w:r>
        <w:rPr>
          <w:rFonts w:ascii="Courier New" w:eastAsia="Times New Roman" w:hAnsi="Courier New" w:cs="Times New Roman"/>
          <w:sz w:val="16"/>
        </w:rPr>
        <w:t>-Item</w:t>
      </w:r>
      <w:r>
        <w:rPr>
          <w:rFonts w:ascii="Courier New" w:eastAsia="Times New Roman" w:hAnsi="Courier New" w:cs="Times New Roman"/>
          <w:sz w:val="16"/>
        </w:rPr>
        <w:tab/>
        <w:t>::= SEQUENCE {</w:t>
      </w:r>
    </w:p>
    <w:p w14:paraId="1AD728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c</w:t>
      </w:r>
      <w:r>
        <w:rPr>
          <w:rFonts w:ascii="Courier New" w:eastAsia="Times New Roman" w:hAnsi="Courier New" w:cs="Times New Roman"/>
          <w:sz w:val="16"/>
        </w:rPr>
        <w:t>ell-ID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GlobalNG-RANCell-ID,</w:t>
      </w:r>
    </w:p>
    <w:p w14:paraId="4B2C890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radioResourceStatus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RadioResourceStatus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0692C7F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tNLCapacityIndicator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TNLCapacityIndicator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480DF51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compositeAvailableCapacityGroup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CompositeAvailableCapacityGroup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5A80738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lastRenderedPageBreak/>
        <w:tab/>
        <w:t>sliceAvailableCapacity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SliceAvailableCapacity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0CDE06A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numberofActiveUEs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NumberofActiveUEs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3CB0DB2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rRCConnections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RRCConnections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67D4356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 Cell</w:t>
      </w:r>
      <w:r>
        <w:rPr>
          <w:rFonts w:ascii="Courier New" w:eastAsia="Times New Roman" w:hAnsi="Courier New" w:cs="Times New Roman"/>
          <w:snapToGrid w:val="0"/>
          <w:sz w:val="16"/>
        </w:rPr>
        <w:t>MeasurementResult</w:t>
      </w:r>
      <w:r>
        <w:rPr>
          <w:rFonts w:ascii="Courier New" w:eastAsia="Times New Roman" w:hAnsi="Courier New" w:cs="Times New Roman"/>
          <w:sz w:val="16"/>
        </w:rPr>
        <w:t>-Item-ExtIEs} }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53112F7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5555F46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5D8D813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8A2C92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80B195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Cell</w:t>
      </w:r>
      <w:r>
        <w:rPr>
          <w:rFonts w:ascii="Courier New" w:eastAsia="Times New Roman" w:hAnsi="Courier New" w:cs="Times New Roman"/>
          <w:snapToGrid w:val="0"/>
          <w:sz w:val="16"/>
        </w:rPr>
        <w:t>MeasurementResult</w:t>
      </w:r>
      <w:r>
        <w:rPr>
          <w:rFonts w:ascii="Courier New" w:eastAsia="Times New Roman" w:hAnsi="Courier New" w:cs="Times New Roman"/>
          <w:sz w:val="16"/>
        </w:rPr>
        <w:t>-Item-ExtIEs XNAP-PROTOCOL-EXTENSION ::= {</w:t>
      </w:r>
    </w:p>
    <w:p w14:paraId="1CD8A98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{ ID id-NR-U-Channel-List</w:t>
      </w:r>
      <w:r>
        <w:rPr>
          <w:rFonts w:ascii="Courier New" w:eastAsia="Times New Roman" w:hAnsi="Courier New" w:cs="Times New Roman"/>
          <w:sz w:val="16"/>
        </w:rPr>
        <w:tab/>
        <w:t>CRITICALITY ignore</w:t>
      </w:r>
      <w:r>
        <w:rPr>
          <w:rFonts w:ascii="Courier New" w:eastAsia="Times New Roman" w:hAnsi="Courier New" w:cs="Times New Roman"/>
          <w:sz w:val="16"/>
        </w:rPr>
        <w:tab/>
        <w:t>EXTENSION NR-U-Channel-List PRESENCE optional },</w:t>
      </w:r>
    </w:p>
    <w:p w14:paraId="3EEB6D7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68D4340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2FDC74F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77FF6B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328427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CellReplacingInfo ::= SEQUENCE {</w:t>
      </w:r>
    </w:p>
    <w:p w14:paraId="7A8A985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replacingCells</w:t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ReplacingCells,</w:t>
      </w:r>
    </w:p>
    <w:p w14:paraId="3203E6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iE-Extensions</w:t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ProtocolExtensionContainer { {CellReplacingInfo-ExtIEs}}</w:t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OPTIONAL,</w:t>
      </w:r>
    </w:p>
    <w:p w14:paraId="5A9D587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...</w:t>
      </w:r>
    </w:p>
    <w:p w14:paraId="61579B9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}</w:t>
      </w:r>
    </w:p>
    <w:p w14:paraId="78F962F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</w:p>
    <w:p w14:paraId="1257BAB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CellReplacingInfo-ExtIEs X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N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AP-PROTOCOL-EXTENSION ::= {</w:t>
      </w:r>
    </w:p>
    <w:p w14:paraId="4AA39FE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...</w:t>
      </w:r>
    </w:p>
    <w:p w14:paraId="023B3AF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}</w:t>
      </w:r>
    </w:p>
    <w:p w14:paraId="3550DBF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A14215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1512DA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CellToReport ::= SEQUENCE (SIZE(1..</w:t>
      </w:r>
      <w:r>
        <w:rPr>
          <w:rFonts w:ascii="Courier New" w:eastAsia="Times New Roman" w:hAnsi="Courier New" w:cs="Times New Roman"/>
          <w:sz w:val="16"/>
          <w:szCs w:val="16"/>
        </w:rPr>
        <w:t>maxnoofCellsinNG-RANnode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)) OF CellToReport-Item</w:t>
      </w:r>
    </w:p>
    <w:p w14:paraId="5251281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E7D1FF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CellToReport-Item</w:t>
      </w:r>
      <w:r>
        <w:rPr>
          <w:rFonts w:ascii="Courier New" w:eastAsia="Times New Roman" w:hAnsi="Courier New" w:cs="Times New Roman"/>
          <w:sz w:val="16"/>
        </w:rPr>
        <w:tab/>
        <w:t>::= SEQUENCE {</w:t>
      </w:r>
    </w:p>
    <w:p w14:paraId="714097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c</w:t>
      </w:r>
      <w:r>
        <w:rPr>
          <w:rFonts w:ascii="Courier New" w:eastAsia="Times New Roman" w:hAnsi="Courier New" w:cs="Times New Roman"/>
          <w:sz w:val="16"/>
        </w:rPr>
        <w:t>ell-ID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GlobalNG-RANCell-ID,</w:t>
      </w:r>
    </w:p>
    <w:p w14:paraId="55F4A5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sSBToReport-List                        SSBToReport-List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2590B28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sliceToReport-List                      SliceToReport-List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3B1CBF4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  <w:r>
        <w:rPr>
          <w:rFonts w:ascii="Courier New" w:eastAsia="Times New Roman" w:hAnsi="Courier New" w:cs="Times New Roman"/>
          <w:sz w:val="16"/>
          <w:lang w:val="sv-SE"/>
        </w:rPr>
        <w:tab/>
        <w:t>iE-Extensions</w:t>
      </w:r>
      <w:r>
        <w:rPr>
          <w:rFonts w:ascii="Courier New" w:eastAsia="Times New Roman" w:hAnsi="Courier New" w:cs="Times New Roman"/>
          <w:sz w:val="16"/>
          <w:lang w:val="sv-SE"/>
        </w:rPr>
        <w:tab/>
      </w:r>
      <w:r>
        <w:rPr>
          <w:rFonts w:ascii="Courier New" w:eastAsia="Times New Roman" w:hAnsi="Courier New" w:cs="Times New Roman"/>
          <w:sz w:val="16"/>
          <w:lang w:val="sv-SE"/>
        </w:rPr>
        <w:tab/>
      </w:r>
      <w:r>
        <w:rPr>
          <w:rFonts w:ascii="Courier New" w:eastAsia="Times New Roman" w:hAnsi="Courier New" w:cs="Times New Roman"/>
          <w:sz w:val="16"/>
          <w:lang w:val="sv-SE"/>
        </w:rPr>
        <w:tab/>
      </w:r>
      <w:r>
        <w:rPr>
          <w:rFonts w:ascii="Courier New" w:eastAsia="Times New Roman" w:hAnsi="Courier New" w:cs="Times New Roman"/>
          <w:sz w:val="16"/>
          <w:lang w:val="sv-SE"/>
        </w:rPr>
        <w:tab/>
      </w:r>
      <w:r>
        <w:rPr>
          <w:rFonts w:ascii="Courier New" w:eastAsia="Times New Roman" w:hAnsi="Courier New" w:cs="Times New Roman"/>
          <w:sz w:val="16"/>
          <w:lang w:val="sv-SE"/>
        </w:rPr>
        <w:tab/>
      </w:r>
      <w:r>
        <w:rPr>
          <w:rFonts w:ascii="Courier New" w:eastAsia="Times New Roman" w:hAnsi="Courier New" w:cs="Times New Roman"/>
          <w:sz w:val="16"/>
          <w:lang w:val="sv-SE"/>
        </w:rPr>
        <w:tab/>
        <w:t>ProtocolExtensionContainer { { CellToReport-Item-ExtIEs} }</w:t>
      </w:r>
      <w:r>
        <w:rPr>
          <w:rFonts w:ascii="Courier New" w:eastAsia="Times New Roman" w:hAnsi="Courier New" w:cs="Times New Roman"/>
          <w:sz w:val="16"/>
          <w:lang w:val="sv-SE"/>
        </w:rPr>
        <w:tab/>
        <w:t>OPTIONAL,</w:t>
      </w:r>
    </w:p>
    <w:p w14:paraId="58E3CEE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  <w:r>
        <w:rPr>
          <w:rFonts w:ascii="Courier New" w:eastAsia="Times New Roman" w:hAnsi="Courier New" w:cs="Times New Roman"/>
          <w:sz w:val="16"/>
          <w:lang w:val="sv-SE"/>
        </w:rPr>
        <w:tab/>
        <w:t>...</w:t>
      </w:r>
    </w:p>
    <w:p w14:paraId="36855D4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  <w:r>
        <w:rPr>
          <w:rFonts w:ascii="Courier New" w:eastAsia="Times New Roman" w:hAnsi="Courier New" w:cs="Times New Roman"/>
          <w:sz w:val="16"/>
          <w:lang w:val="sv-SE"/>
        </w:rPr>
        <w:t>}</w:t>
      </w:r>
    </w:p>
    <w:p w14:paraId="3557E26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</w:p>
    <w:p w14:paraId="0794739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</w:p>
    <w:p w14:paraId="65222A5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  <w:r>
        <w:rPr>
          <w:rFonts w:ascii="Courier New" w:eastAsia="Times New Roman" w:hAnsi="Courier New" w:cs="Times New Roman"/>
          <w:sz w:val="16"/>
          <w:lang w:val="sv-SE"/>
        </w:rPr>
        <w:t>CellToReport-Item-ExtIEs XNAP-PROTOCOL-EXTENSION ::= {</w:t>
      </w:r>
    </w:p>
    <w:p w14:paraId="6ABFFD7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  <w:r>
        <w:rPr>
          <w:rFonts w:ascii="Courier New" w:eastAsia="Times New Roman" w:hAnsi="Courier New" w:cs="Times New Roman"/>
          <w:sz w:val="16"/>
          <w:lang w:val="sv-SE"/>
        </w:rPr>
        <w:tab/>
        <w:t>...</w:t>
      </w:r>
    </w:p>
    <w:p w14:paraId="626B833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  <w:r>
        <w:rPr>
          <w:rFonts w:ascii="Courier New" w:eastAsia="Times New Roman" w:hAnsi="Courier New" w:cs="Times New Roman"/>
          <w:sz w:val="16"/>
          <w:lang w:val="sv-SE"/>
        </w:rPr>
        <w:t>}</w:t>
      </w:r>
    </w:p>
    <w:p w14:paraId="5196A02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</w:p>
    <w:p w14:paraId="1A8B3F6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</w:p>
    <w:p w14:paraId="6B0C2B9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  <w:r>
        <w:rPr>
          <w:rFonts w:ascii="Courier New" w:eastAsia="Times New Roman" w:hAnsi="Courier New" w:cs="Times New Roman"/>
          <w:sz w:val="16"/>
          <w:lang w:val="sv-SE"/>
        </w:rPr>
        <w:t>Cell-Type-Choice ::= CHOICE {</w:t>
      </w:r>
    </w:p>
    <w:p w14:paraId="4CF0D2D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  <w:r>
        <w:rPr>
          <w:rFonts w:ascii="Courier New" w:eastAsia="Times New Roman" w:hAnsi="Courier New" w:cs="Times New Roman"/>
          <w:sz w:val="16"/>
          <w:lang w:val="sv-SE"/>
        </w:rPr>
        <w:tab/>
        <w:t>ng-ran-e-utra</w:t>
      </w:r>
      <w:r>
        <w:rPr>
          <w:rFonts w:ascii="Courier New" w:eastAsia="Times New Roman" w:hAnsi="Courier New" w:cs="Times New Roman"/>
          <w:sz w:val="16"/>
          <w:lang w:val="sv-SE"/>
        </w:rPr>
        <w:tab/>
      </w:r>
      <w:r>
        <w:rPr>
          <w:rFonts w:ascii="Courier New" w:eastAsia="Times New Roman" w:hAnsi="Courier New" w:cs="Times New Roman"/>
          <w:sz w:val="16"/>
          <w:lang w:val="sv-SE"/>
        </w:rPr>
        <w:tab/>
      </w:r>
      <w:r>
        <w:rPr>
          <w:rFonts w:ascii="Courier New" w:eastAsia="Times New Roman" w:hAnsi="Courier New" w:cs="Times New Roman"/>
          <w:sz w:val="16"/>
          <w:lang w:val="sv-SE"/>
        </w:rPr>
        <w:tab/>
        <w:t>E-UTRA-Cell-Identity,</w:t>
      </w:r>
    </w:p>
    <w:p w14:paraId="4DD44DC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val="sv-SE"/>
        </w:rPr>
        <w:tab/>
      </w:r>
      <w:r>
        <w:rPr>
          <w:rFonts w:ascii="Courier New" w:eastAsia="Times New Roman" w:hAnsi="Courier New" w:cs="Times New Roman"/>
          <w:sz w:val="16"/>
        </w:rPr>
        <w:t>ng-ran-nr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NR-Cell-Identity,</w:t>
      </w:r>
    </w:p>
    <w:p w14:paraId="64B7B6EF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s-ES"/>
          <w:rPrChange w:id="465" w:author="Ericsson User" w:date="2023-10-31T19:03:00Z">
            <w:rPr>
              <w:rFonts w:ascii="Courier New" w:eastAsia="Times New Roman" w:hAnsi="Courier New" w:cs="Times New Roman"/>
              <w:sz w:val="16"/>
            </w:rPr>
          </w:rPrChange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466" w:author="Ericsson User" w:date="2023-10-31T19:03:00Z">
            <w:rPr>
              <w:rFonts w:ascii="Courier New" w:eastAsia="Times New Roman" w:hAnsi="Courier New" w:cs="Times New Roman"/>
              <w:sz w:val="16"/>
            </w:rPr>
          </w:rPrChange>
        </w:rPr>
        <w:t>e-utran</w:t>
      </w:r>
      <w:r>
        <w:rPr>
          <w:rFonts w:ascii="Courier New" w:eastAsia="Times New Roman" w:hAnsi="Courier New" w:cs="Times New Roman"/>
          <w:sz w:val="16"/>
          <w:lang w:val="es-ES"/>
          <w:rPrChange w:id="467" w:author="Ericsson User" w:date="2023-10-31T19:03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468" w:author="Ericsson User" w:date="2023-10-31T19:03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469" w:author="Ericsson User" w:date="2023-10-31T19:03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470" w:author="Ericsson User" w:date="2023-10-31T19:03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471" w:author="Ericsson User" w:date="2023-10-31T19:03:00Z">
            <w:rPr>
              <w:rFonts w:ascii="Courier New" w:eastAsia="Times New Roman" w:hAnsi="Courier New" w:cs="Times New Roman"/>
              <w:sz w:val="16"/>
            </w:rPr>
          </w:rPrChange>
        </w:rPr>
        <w:tab/>
        <w:t>E-UTRA-Cell-Identity,</w:t>
      </w:r>
    </w:p>
    <w:p w14:paraId="76F1D62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val="es-ES"/>
          <w:rPrChange w:id="472" w:author="Ericsson User" w:date="2023-10-31T19:03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</w:rPr>
        <w:t>choice-extension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ProtocolIE-Single-Container { { Cell-Type-Choice-ExtIEs} }</w:t>
      </w:r>
    </w:p>
    <w:p w14:paraId="36B15C2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4D2910D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B771B2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Cell-Type-Choice-ExtIEs XNAP-PROTOCOL-IES ::= {</w:t>
      </w:r>
    </w:p>
    <w:p w14:paraId="6359C9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069B3DF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0CA48B6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F84355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 xml:space="preserve">CHOConfiguration ::= SEQUENCE </w:t>
      </w:r>
      <w:r>
        <w:rPr>
          <w:rFonts w:ascii="Courier New" w:eastAsia="Times New Roman" w:hAnsi="Courier New" w:cs="Times New Roman"/>
          <w:sz w:val="16"/>
        </w:rPr>
        <w:t>{</w:t>
      </w:r>
    </w:p>
    <w:p w14:paraId="2DFE7B4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choCandidateCell-List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CHOCandidateCell-List,</w:t>
      </w:r>
    </w:p>
    <w:p w14:paraId="16CB5F1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 CHOConfiguration-ExtIEs} }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OPTIONAL,</w:t>
      </w:r>
    </w:p>
    <w:p w14:paraId="130C574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5B7C97F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5DF4E9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2D647C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CHOConfiguration-ExtIEs</w:t>
      </w:r>
      <w:r>
        <w:rPr>
          <w:rFonts w:ascii="Courier New" w:eastAsia="Times New Roman" w:hAnsi="Courier New" w:cs="Times New Roman"/>
          <w:sz w:val="16"/>
        </w:rPr>
        <w:t xml:space="preserve"> XNAP-PROTOCOL-EXTENSION ::= {</w:t>
      </w:r>
    </w:p>
    <w:p w14:paraId="218D5A9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46DA1C7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3882DC7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F51B0C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BF6B3E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 xml:space="preserve">CHOCandidateCell-List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::= SEQUENCE (SIZE(1..</w:t>
      </w:r>
      <w:r>
        <w:rPr>
          <w:rFonts w:ascii="Courier New" w:eastAsia="Times New Roman" w:hAnsi="Courier New" w:cs="Times New Roman"/>
          <w:sz w:val="16"/>
          <w:lang w:eastAsia="ja-JP"/>
        </w:rPr>
        <w:t>maxnoofCellsinCHO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)) OF </w:t>
      </w:r>
      <w:r>
        <w:rPr>
          <w:rFonts w:ascii="Courier New" w:eastAsia="Times New Roman" w:hAnsi="Courier New" w:cs="Times New Roman"/>
          <w:sz w:val="16"/>
        </w:rPr>
        <w:t>CHOCandidateCell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-Item</w:t>
      </w:r>
    </w:p>
    <w:p w14:paraId="526186C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27D626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CHOCandidateCell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-Item 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::= SEQUENCE </w:t>
      </w:r>
      <w:r>
        <w:rPr>
          <w:rFonts w:ascii="Courier New" w:eastAsia="Times New Roman" w:hAnsi="Courier New" w:cs="Times New Roman"/>
          <w:sz w:val="16"/>
        </w:rPr>
        <w:t>{</w:t>
      </w:r>
    </w:p>
    <w:p w14:paraId="1F34F3E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choCandidateCellID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GlobalNG-RANCell-ID,</w:t>
      </w:r>
    </w:p>
    <w:p w14:paraId="4D7D4FF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choExecutionCondition-List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CHOExecutionCondition-List,</w:t>
      </w:r>
    </w:p>
    <w:p w14:paraId="5B70A06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lastRenderedPageBreak/>
        <w:tab/>
      </w:r>
      <w:r>
        <w:rPr>
          <w:rFonts w:ascii="Courier New" w:eastAsia="Times New Roman" w:hAnsi="Courier New" w:cs="Times New Roman"/>
          <w:snapToGrid w:val="0"/>
          <w:sz w:val="16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 </w:t>
      </w:r>
      <w:r>
        <w:rPr>
          <w:rFonts w:ascii="Courier New" w:eastAsia="Times New Roman" w:hAnsi="Courier New" w:cs="Times New Roman"/>
          <w:sz w:val="16"/>
        </w:rPr>
        <w:t>CHOCandidateCell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-Item</w:t>
      </w:r>
      <w:r>
        <w:rPr>
          <w:rFonts w:ascii="Courier New" w:eastAsia="Times New Roman" w:hAnsi="Courier New" w:cs="Times New Roman"/>
          <w:snapToGrid w:val="0"/>
          <w:sz w:val="16"/>
        </w:rPr>
        <w:t>-ExtIEs} 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0AC7413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91D25E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0E45049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8CDC24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CHOCandidateCell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-Item</w:t>
      </w:r>
      <w:r>
        <w:rPr>
          <w:rFonts w:ascii="Courier New" w:eastAsia="Times New Roman" w:hAnsi="Courier New" w:cs="Times New Roman"/>
          <w:snapToGrid w:val="0"/>
          <w:sz w:val="16"/>
        </w:rPr>
        <w:t>-ExtIEs</w:t>
      </w:r>
      <w:r>
        <w:rPr>
          <w:rFonts w:ascii="Courier New" w:eastAsia="Times New Roman" w:hAnsi="Courier New" w:cs="Times New Roman"/>
          <w:sz w:val="16"/>
        </w:rPr>
        <w:t xml:space="preserve"> XNAP-PROTOCOL-EXTENSION ::= {</w:t>
      </w:r>
    </w:p>
    <w:p w14:paraId="58A2610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6871177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559E2CD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02AEA3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967AC4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 xml:space="preserve">CHOExecutionCondition-List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::= SEQUENCE (SIZE(1..</w:t>
      </w:r>
      <w:r>
        <w:rPr>
          <w:rFonts w:ascii="Courier New" w:eastAsia="Times New Roman" w:hAnsi="Courier New" w:cs="Times New Roman"/>
          <w:sz w:val="16"/>
          <w:lang w:eastAsia="ja-JP"/>
        </w:rPr>
        <w:t>maxnoofCHO</w:t>
      </w:r>
      <w:r>
        <w:rPr>
          <w:rFonts w:ascii="Courier New" w:eastAsia="Times New Roman" w:hAnsi="Courier New" w:cs="Times New Roman" w:hint="eastAsia"/>
          <w:sz w:val="16"/>
          <w:lang w:eastAsia="zh-CN"/>
        </w:rPr>
        <w:t>ex</w:t>
      </w:r>
      <w:r>
        <w:rPr>
          <w:rFonts w:ascii="Courier New" w:eastAsia="Times New Roman" w:hAnsi="Courier New" w:cs="Times New Roman"/>
          <w:sz w:val="16"/>
          <w:lang w:eastAsia="zh-CN"/>
        </w:rPr>
        <w:t>ecutioncond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)) OF </w:t>
      </w:r>
      <w:r>
        <w:rPr>
          <w:rFonts w:ascii="Courier New" w:eastAsia="Times New Roman" w:hAnsi="Courier New" w:cs="Times New Roman"/>
          <w:snapToGrid w:val="0"/>
          <w:sz w:val="16"/>
        </w:rPr>
        <w:t>CHOExecutionCondition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-Item</w:t>
      </w:r>
    </w:p>
    <w:p w14:paraId="1948DC0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B2E209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 xml:space="preserve">CHOExecutionCondition-Item ::= SEQUENCE </w:t>
      </w:r>
      <w:r>
        <w:rPr>
          <w:rFonts w:ascii="Courier New" w:eastAsia="Times New Roman" w:hAnsi="Courier New" w:cs="Times New Roman"/>
          <w:sz w:val="16"/>
        </w:rPr>
        <w:t>{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measObjectContainer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MeasObjectContainer,</w:t>
      </w:r>
    </w:p>
    <w:p w14:paraId="53A5C44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en-US" w:eastAsia="ja-JP"/>
        </w:rPr>
        <w:t>reportConfigContainer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en-US" w:eastAsia="ja-JP"/>
        </w:rPr>
        <w:t>ReportConfigContainer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1966EBA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 CHOExecutionCondition-Item-ExtIEs} 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1C6BFB3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590CBE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EEC8C0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3C5D53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CHOExecutionCondition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-Item</w:t>
      </w:r>
      <w:r>
        <w:rPr>
          <w:rFonts w:ascii="Courier New" w:eastAsia="Times New Roman" w:hAnsi="Courier New" w:cs="Times New Roman"/>
          <w:snapToGrid w:val="0"/>
          <w:sz w:val="16"/>
        </w:rPr>
        <w:t>-ExtIEs</w:t>
      </w:r>
      <w:r>
        <w:rPr>
          <w:rFonts w:ascii="Courier New" w:eastAsia="Times New Roman" w:hAnsi="Courier New" w:cs="Times New Roman"/>
          <w:sz w:val="16"/>
        </w:rPr>
        <w:t xml:space="preserve"> XNAP-PROTOCOL-EXTENSION ::= {</w:t>
      </w:r>
    </w:p>
    <w:p w14:paraId="3791A0E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68D6BCC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1114BF4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3FA44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CompositeAvailableCapacityGroup ::= SEQUENCE {</w:t>
      </w:r>
    </w:p>
    <w:p w14:paraId="1316868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en-US" w:eastAsia="ja-JP"/>
        </w:rPr>
        <w:t>compositeAvailableCapacityDownlink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en-US" w:eastAsia="ja-JP"/>
        </w:rPr>
        <w:t>CompositeAvailableCapacity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6234DA5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en-US" w:eastAsia="ja-JP"/>
        </w:rPr>
        <w:t>compositeAvailableCapacityUplink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en-US" w:eastAsia="ja-JP"/>
        </w:rPr>
        <w:t>CompositeAvailableCapacity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20AA076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 CompositeAvailableCapacityGroup-ExtIEs} 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35EA467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79F2E5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0C1559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3FC315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CompositeAvailableCapacityGroup-ExtIEs XNAP-PROTOCOL-EXTENSION ::= {</w:t>
      </w:r>
    </w:p>
    <w:p w14:paraId="7CFD504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{ ID id-C</w:t>
      </w:r>
      <w:r>
        <w:rPr>
          <w:rFonts w:ascii="Courier New" w:eastAsia="Times New Roman" w:hAnsi="Courier New" w:cs="Times New Roman"/>
          <w:sz w:val="16"/>
          <w:lang w:val="en-US" w:eastAsia="ja-JP"/>
        </w:rPr>
        <w:t>ompositeAvailableCapacitySupplementaryUplink</w:t>
      </w:r>
      <w:r>
        <w:rPr>
          <w:rFonts w:ascii="Courier New" w:eastAsia="Times New Roman" w:hAnsi="Courier New" w:cs="Times New Roman"/>
          <w:sz w:val="16"/>
        </w:rPr>
        <w:tab/>
        <w:t>CRITICALITY ignore</w:t>
      </w:r>
      <w:r>
        <w:rPr>
          <w:rFonts w:ascii="Courier New" w:eastAsia="Times New Roman" w:hAnsi="Courier New" w:cs="Times New Roman"/>
          <w:sz w:val="16"/>
        </w:rPr>
        <w:tab/>
        <w:t xml:space="preserve">EXTENSION </w:t>
      </w:r>
      <w:r>
        <w:rPr>
          <w:rFonts w:ascii="Courier New" w:eastAsia="Times New Roman" w:hAnsi="Courier New" w:cs="Times New Roman"/>
          <w:sz w:val="16"/>
          <w:lang w:val="en-US" w:eastAsia="ja-JP"/>
        </w:rPr>
        <w:t>CompositeAvailableCapacity</w:t>
      </w:r>
      <w:r>
        <w:rPr>
          <w:rFonts w:ascii="Courier New" w:eastAsia="Times New Roman" w:hAnsi="Courier New" w:cs="Times New Roman"/>
          <w:sz w:val="16"/>
        </w:rPr>
        <w:tab/>
        <w:t>PRESENCE optional</w:t>
      </w:r>
      <w:r>
        <w:rPr>
          <w:rFonts w:ascii="Courier New" w:eastAsia="Times New Roman" w:hAnsi="Courier New" w:cs="Times New Roman"/>
          <w:sz w:val="16"/>
        </w:rPr>
        <w:tab/>
        <w:t>},</w:t>
      </w:r>
    </w:p>
    <w:p w14:paraId="1CFEDD0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8718EB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77DA98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ADE456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CompositeAvailableCapacity ::= SEQUENCE {</w:t>
      </w:r>
    </w:p>
    <w:p w14:paraId="6C18C58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en-US" w:eastAsia="ja-JP"/>
        </w:rPr>
        <w:t>cellCapacityClassValue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en-US" w:eastAsia="ja-JP"/>
        </w:rPr>
        <w:t>CellCapacityClassValue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0D5E888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>capacityValueInfo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>CapacityValueInfo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, -- this IE represents the IE </w:t>
      </w:r>
      <w:r>
        <w:rPr>
          <w:rFonts w:ascii="Courier New" w:eastAsia="Times New Roman" w:hAnsi="Courier New" w:cs="Times New Roman"/>
          <w:sz w:val="16"/>
        </w:rPr>
        <w:t>"</w:t>
      </w:r>
      <w:r>
        <w:rPr>
          <w:rFonts w:ascii="Courier New" w:eastAsia="Times New Roman" w:hAnsi="Courier New" w:cs="Times New Roman"/>
          <w:sz w:val="16"/>
          <w:lang w:eastAsia="ja-JP"/>
        </w:rPr>
        <w:t>CapacityValue</w:t>
      </w:r>
      <w:r>
        <w:rPr>
          <w:rFonts w:ascii="Courier New" w:eastAsia="Times New Roman" w:hAnsi="Courier New" w:cs="Times New Roman"/>
          <w:sz w:val="16"/>
        </w:rPr>
        <w:t>"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in 9.2.2.a, it’s used to distinguish the </w:t>
      </w:r>
      <w:r>
        <w:rPr>
          <w:rFonts w:ascii="Courier New" w:eastAsia="Times New Roman" w:hAnsi="Courier New" w:cs="Times New Roman"/>
          <w:sz w:val="16"/>
        </w:rPr>
        <w:t>"</w:t>
      </w:r>
      <w:r>
        <w:rPr>
          <w:rFonts w:ascii="Courier New" w:eastAsia="Times New Roman" w:hAnsi="Courier New" w:cs="Times New Roman"/>
          <w:snapToGrid w:val="0"/>
          <w:sz w:val="16"/>
        </w:rPr>
        <w:t>CapacityValue</w:t>
      </w:r>
      <w:r>
        <w:rPr>
          <w:rFonts w:ascii="Courier New" w:eastAsia="Times New Roman" w:hAnsi="Courier New" w:cs="Times New Roman"/>
          <w:sz w:val="16"/>
        </w:rPr>
        <w:t>"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 in 9.2.2.c</w:t>
      </w:r>
    </w:p>
    <w:p w14:paraId="7EA7D38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 CompositeAvailableCapacity-ExtIEs} }OPTIONAL,</w:t>
      </w:r>
    </w:p>
    <w:p w14:paraId="076B600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3D50A39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99FF18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800B70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CompositeAvailableCapacity-ExtIEs XNAP-PROTOCOL-EXTENSION ::= {</w:t>
      </w:r>
    </w:p>
    <w:p w14:paraId="7E7B821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633A2BF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9B6199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A01AFA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ControlPlaneTrafficType ::= INTEGER (1..3, ...)</w:t>
      </w:r>
    </w:p>
    <w:p w14:paraId="5DBC205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1531637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CHO-MRDC-EarlyDataForwarding ::= ENUMERATED {stop, ...}</w:t>
      </w:r>
    </w:p>
    <w:p w14:paraId="22C1154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45B4C1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CHO-MRDC-Indicator ::= ENUMERATED {true, ..., coordination-only }</w:t>
      </w:r>
    </w:p>
    <w:p w14:paraId="1D82163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29C423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FA4C47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F12FC6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CHOtrigger ::= ENUMERATED {</w:t>
      </w:r>
    </w:p>
    <w:p w14:paraId="266AB59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cho-initiation,</w:t>
      </w:r>
    </w:p>
    <w:p w14:paraId="66C5537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cho-replace,</w:t>
      </w:r>
    </w:p>
    <w:p w14:paraId="3B1F245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4C1F4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FDFC65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6C958F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CHOinformation-Req ::= SEQUENCE {</w:t>
      </w:r>
    </w:p>
    <w:p w14:paraId="4567CA2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cho-trigger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CHOtrigger,</w:t>
      </w:r>
    </w:p>
    <w:p w14:paraId="39C26D9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targetNG-RANnodeUEXnAPID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Batang" w:hAnsi="Courier New" w:cs="Times New Roman"/>
          <w:sz w:val="16"/>
        </w:rPr>
        <w:t>NG-RANnodeUEXnAPID</w:t>
      </w:r>
      <w:r>
        <w:rPr>
          <w:rFonts w:ascii="Courier New" w:eastAsia="Batang" w:hAnsi="Courier New" w:cs="Times New Roman"/>
          <w:sz w:val="16"/>
        </w:rPr>
        <w:tab/>
      </w:r>
      <w:r>
        <w:rPr>
          <w:rFonts w:ascii="Courier New" w:eastAsia="Batang" w:hAnsi="Courier New" w:cs="Times New Roman"/>
          <w:sz w:val="16"/>
        </w:rPr>
        <w:tab/>
      </w:r>
      <w:r>
        <w:rPr>
          <w:rFonts w:ascii="Courier New" w:eastAsia="Batang" w:hAnsi="Courier New" w:cs="Times New Roman"/>
          <w:sz w:val="16"/>
        </w:rPr>
        <w:tab/>
      </w:r>
      <w:r>
        <w:rPr>
          <w:rFonts w:ascii="Courier New" w:eastAsia="Batang" w:hAnsi="Courier New" w:cs="Times New Roman"/>
          <w:sz w:val="16"/>
        </w:rPr>
        <w:tab/>
      </w:r>
      <w:r>
        <w:rPr>
          <w:rFonts w:ascii="Courier New" w:eastAsia="Batang" w:hAnsi="Courier New" w:cs="Times New Roman"/>
          <w:sz w:val="16"/>
        </w:rPr>
        <w:tab/>
      </w:r>
      <w:r>
        <w:rPr>
          <w:rFonts w:ascii="Courier New" w:eastAsia="Batang" w:hAnsi="Courier New" w:cs="Times New Roman"/>
          <w:sz w:val="16"/>
        </w:rPr>
        <w:tab/>
      </w:r>
      <w:r>
        <w:rPr>
          <w:rFonts w:ascii="Courier New" w:eastAsia="Batang" w:hAnsi="Courier New" w:cs="Times New Roman"/>
          <w:sz w:val="16"/>
        </w:rPr>
        <w:tab/>
      </w:r>
      <w:r>
        <w:rPr>
          <w:rFonts w:ascii="Courier New" w:eastAsia="Batang" w:hAnsi="Courier New" w:cs="Times New Roman"/>
          <w:sz w:val="16"/>
        </w:rPr>
        <w:tab/>
      </w:r>
      <w:r>
        <w:rPr>
          <w:rFonts w:ascii="Courier New" w:eastAsia="Batang" w:hAnsi="Courier New" w:cs="Times New Roman"/>
          <w:sz w:val="16"/>
        </w:rPr>
        <w:tab/>
      </w:r>
      <w:r>
        <w:rPr>
          <w:rFonts w:ascii="Courier New" w:eastAsia="Batang" w:hAnsi="Courier New" w:cs="Times New Roman"/>
          <w:sz w:val="16"/>
        </w:rPr>
        <w:tab/>
        <w:t>OPTIONAL</w:t>
      </w:r>
    </w:p>
    <w:p w14:paraId="72F321A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-- This IE shall be present if the cho-trigger IE is present and set to "CHO-replace" --</w:t>
      </w:r>
      <w:r>
        <w:rPr>
          <w:rFonts w:ascii="Courier New" w:eastAsia="Batang" w:hAnsi="Courier New" w:cs="Times New Roman"/>
          <w:sz w:val="16"/>
        </w:rPr>
        <w:t>,</w:t>
      </w:r>
    </w:p>
    <w:p w14:paraId="745E0D4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bookmarkStart w:id="473" w:name="_Hlk36823793"/>
      <w:r>
        <w:rPr>
          <w:rFonts w:ascii="Courier New" w:eastAsia="Times New Roman" w:hAnsi="Courier New" w:cs="Times New Roman"/>
          <w:snapToGrid w:val="0"/>
          <w:sz w:val="16"/>
        </w:rPr>
        <w:tab/>
        <w:t>cHO-EstimatedArrivalProbability</w:t>
      </w:r>
      <w:r>
        <w:rPr>
          <w:rFonts w:ascii="Courier New" w:eastAsia="Times New Roman" w:hAnsi="Courier New" w:cs="Times New Roman"/>
          <w:snapToGrid w:val="0"/>
          <w:sz w:val="16"/>
        </w:rPr>
        <w:tab/>
        <w:t>CHO-Probability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bookmarkEnd w:id="473"/>
    <w:p w14:paraId="57305D4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 CHOinformation-Req-ExtIEs} }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OPTIONAL,</w:t>
      </w:r>
    </w:p>
    <w:p w14:paraId="7577F3D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lastRenderedPageBreak/>
        <w:tab/>
        <w:t>...</w:t>
      </w:r>
    </w:p>
    <w:p w14:paraId="15D35B8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686AEF6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6970414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CHOinformation-Req-ExtIEs XNAP-PROTOCOL-EXTENSION ::={</w:t>
      </w:r>
    </w:p>
    <w:p w14:paraId="128607D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3AE8311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8AFA1E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4E332B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B1DBD5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CHOinformation-Ack ::= SEQUENCE {</w:t>
      </w:r>
    </w:p>
    <w:p w14:paraId="5EF5C68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requestedTargetCellGlobalID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Target-CGI,</w:t>
      </w:r>
    </w:p>
    <w:p w14:paraId="15CD7ED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maxCHOoperations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MaxCHOpreparations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07888DA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 CHOinformation-Ack-ExtIEs} 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1CAED6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A79D4B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EE33F0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EF6172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CHOinformation-Ack-ExtIEs XNAP-PROTOCOL-EXTENSION ::={</w:t>
      </w:r>
    </w:p>
    <w:p w14:paraId="21E3400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61C5F5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981ECF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86D66B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80AA59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bookmarkStart w:id="474" w:name="_Hlk94696703"/>
      <w:bookmarkStart w:id="475" w:name="_Hlk20825504"/>
      <w:r>
        <w:rPr>
          <w:rFonts w:ascii="Courier New" w:eastAsia="Times New Roman" w:hAnsi="Courier New" w:cs="Times New Roman"/>
          <w:snapToGrid w:val="0"/>
          <w:sz w:val="16"/>
        </w:rPr>
        <w:t>CHOinformation-AddReq ::= SEQUENCE {</w:t>
      </w:r>
    </w:p>
    <w:p w14:paraId="6B80732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source-M-NGRAN-node-ID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GlobalNG-RANNode-ID,</w:t>
      </w:r>
    </w:p>
    <w:p w14:paraId="39CE16A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source-M-NGRAN-node-UE-XnAP-ID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Batang" w:hAnsi="Courier New" w:cs="Times New Roman"/>
          <w:sz w:val="16"/>
        </w:rPr>
        <w:t>NG-RANnodeUEXnAPID,</w:t>
      </w:r>
    </w:p>
    <w:p w14:paraId="3246DD5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cHO-EstimatedArrivalProbability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CHO-Probability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63A6AEB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 CHOinformation-AddReq-ExtIEs} }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OPTIONAL,</w:t>
      </w:r>
    </w:p>
    <w:p w14:paraId="0C8AA23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3D7CEC3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C7FFA6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4B7747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CHOinformation-AddReq-ExtIEs XNAP-PROTOCOL-EXTENSION ::={</w:t>
      </w:r>
    </w:p>
    <w:p w14:paraId="1CFB50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05F0BB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9517DD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6548B0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46645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bookmarkStart w:id="476" w:name="_Hlk94694232"/>
      <w:r>
        <w:rPr>
          <w:rFonts w:ascii="Courier New" w:eastAsia="Times New Roman" w:hAnsi="Courier New" w:cs="Times New Roman"/>
          <w:snapToGrid w:val="0"/>
          <w:sz w:val="16"/>
        </w:rPr>
        <w:t>CHOinformation-ModReq ::= SEQUENCE {</w:t>
      </w:r>
    </w:p>
    <w:p w14:paraId="228C48F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conditionalReconfig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ENUMERATED {intra-mn-cho, ...},</w:t>
      </w:r>
    </w:p>
    <w:p w14:paraId="7AD8891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cHO-EstimatedArrivalProbability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CHO-Probability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600F40B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 CHOinformation-ModReq-ExtIEs} }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OPTIONAL,</w:t>
      </w:r>
    </w:p>
    <w:p w14:paraId="4433A4B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0C421B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bookmarkEnd w:id="476"/>
    <w:p w14:paraId="5F19775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6F05522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CHOinformation-ModReq-ExtIEs XNAP-PROTOCOL-EXTENSION ::={</w:t>
      </w:r>
    </w:p>
    <w:p w14:paraId="3A2E59F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1F3D6B6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24E747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6D69A1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bookmarkEnd w:id="474"/>
    <w:p w14:paraId="51E38D7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CHO-Probability ::= INTEGER (1..100)</w:t>
      </w:r>
    </w:p>
    <w:p w14:paraId="21B8331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28D50D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CNsubgroupID ::= INTEGER (0..7, ...)</w:t>
      </w:r>
    </w:p>
    <w:p w14:paraId="72637DF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DE3F3C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bookmarkEnd w:id="475"/>
    <w:p w14:paraId="5D0BCFC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ConfiguredTACIndication ::= ENUMERATED {</w:t>
      </w:r>
    </w:p>
    <w:p w14:paraId="292E6E2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true,</w:t>
      </w:r>
    </w:p>
    <w:p w14:paraId="7544300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3F4157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5E7B59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52D5EE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89DCA7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Connectivity-Support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::= SEQUENCE {</w:t>
      </w:r>
    </w:p>
    <w:p w14:paraId="486CD9D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eNDC-Support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ENUMERATED {supported, not-supported, ...},</w:t>
      </w:r>
    </w:p>
    <w:p w14:paraId="12EE308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bCs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  <w:lang w:val="fr-FR"/>
        </w:rPr>
        <w:t>Connectivity-Support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-ExtIEs} }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OPTIONAL,</w:t>
      </w:r>
    </w:p>
    <w:p w14:paraId="56C8649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60C7BB8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971757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0B35C9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>Connectivity-Support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XNAP-PROTOCOL-EXTENSION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{</w:t>
      </w:r>
    </w:p>
    <w:p w14:paraId="3BF5212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46064D8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ADA1FB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D00B01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E7023C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477" w:name="_Hlk515364710"/>
      <w:r>
        <w:rPr>
          <w:rFonts w:ascii="Courier New" w:eastAsia="Times New Roman" w:hAnsi="Courier New" w:cs="Times New Roman"/>
          <w:snapToGrid w:val="0"/>
          <w:sz w:val="16"/>
        </w:rPr>
        <w:t>ContainerAppLayerMeasConfig ::= OCTET STRING (SIZE (1..8000))</w:t>
      </w:r>
    </w:p>
    <w:p w14:paraId="6F1905F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E07E1C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COUNT-PDCP-SN12</w:t>
      </w:r>
      <w:bookmarkEnd w:id="477"/>
      <w:r>
        <w:rPr>
          <w:rFonts w:ascii="Courier New" w:eastAsia="Times New Roman" w:hAnsi="Courier New" w:cs="Times New Roman"/>
          <w:sz w:val="16"/>
        </w:rPr>
        <w:t xml:space="preserve"> ::= SEQUENCE {</w:t>
      </w:r>
    </w:p>
    <w:p w14:paraId="7F6D568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pdcp-SN12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(0..4095),</w:t>
      </w:r>
    </w:p>
    <w:p w14:paraId="209E2F1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hfn-PDCP-SN12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(0..</w:t>
      </w:r>
      <w:r>
        <w:rPr>
          <w:rFonts w:ascii="Courier New" w:eastAsia="Times New Roman" w:hAnsi="Courier New" w:cs="Times New Roman"/>
          <w:sz w:val="16"/>
          <w:lang w:eastAsia="ja-JP"/>
        </w:rPr>
        <w:t>1048575</w:t>
      </w:r>
      <w:r>
        <w:rPr>
          <w:rFonts w:ascii="Courier New" w:eastAsia="Times New Roman" w:hAnsi="Courier New" w:cs="Times New Roman"/>
          <w:snapToGrid w:val="0"/>
          <w:sz w:val="16"/>
        </w:rPr>
        <w:t>),</w:t>
      </w:r>
    </w:p>
    <w:p w14:paraId="6F819DD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</w:rPr>
        <w:t>COUNT-PDCP-SN12</w:t>
      </w:r>
      <w:r>
        <w:rPr>
          <w:rFonts w:ascii="Courier New" w:eastAsia="Times New Roman" w:hAnsi="Courier New" w:cs="Times New Roman"/>
          <w:snapToGrid w:val="0"/>
          <w:sz w:val="16"/>
        </w:rPr>
        <w:t>-ExtIEs} 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5A90E6B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3F001E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984D0D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74C48C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COUNT-PDCP-SN12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XNAP-PROTOCOL-EXTENSION ::= {</w:t>
      </w:r>
    </w:p>
    <w:p w14:paraId="7490EC7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6CD23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6EAA41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2A6A21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DA5E12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COUNT-PDCP-SN18 ::= SEQUENCE {</w:t>
      </w:r>
    </w:p>
    <w:p w14:paraId="4FBAFB2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pdcp-SN18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(0..262143),</w:t>
      </w:r>
    </w:p>
    <w:p w14:paraId="5342795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hfn-PDCP-SN18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(0..16383),</w:t>
      </w:r>
    </w:p>
    <w:p w14:paraId="3835B47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</w:rPr>
        <w:t>COUNT-PDCP-SN18</w:t>
      </w:r>
      <w:r>
        <w:rPr>
          <w:rFonts w:ascii="Courier New" w:eastAsia="Times New Roman" w:hAnsi="Courier New" w:cs="Times New Roman"/>
          <w:snapToGrid w:val="0"/>
          <w:sz w:val="16"/>
        </w:rPr>
        <w:t>-ExtIEs} 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7F599D2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BEF1CD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F33249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80EF08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COUNT-PDCP-SN18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XNAP-PROTOCOL-EXTENSION ::= {</w:t>
      </w:r>
    </w:p>
    <w:p w14:paraId="302E055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08FD17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862B90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</w:pPr>
    </w:p>
    <w:p w14:paraId="5E61782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  <w:r>
        <w:rPr>
          <w:rFonts w:ascii="Courier New" w:eastAsia="SimSun" w:hAnsi="Courier New" w:cs="Times New Roman"/>
          <w:sz w:val="16"/>
        </w:rPr>
        <w:t>CoverageModificationCause ::=</w:t>
      </w:r>
      <w:r>
        <w:rPr>
          <w:rFonts w:ascii="Courier New" w:eastAsia="SimSun" w:hAnsi="Courier New" w:cs="Times New Roman"/>
          <w:sz w:val="16"/>
        </w:rPr>
        <w:tab/>
        <w:t>ENUMERATED {</w:t>
      </w:r>
    </w:p>
    <w:p w14:paraId="5C4AF02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  <w:r>
        <w:rPr>
          <w:rFonts w:ascii="Courier New" w:eastAsia="SimSun" w:hAnsi="Courier New" w:cs="Times New Roman"/>
          <w:sz w:val="16"/>
        </w:rPr>
        <w:tab/>
        <w:t xml:space="preserve">coverage, </w:t>
      </w:r>
    </w:p>
    <w:p w14:paraId="41EC7B7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  <w:r>
        <w:rPr>
          <w:rFonts w:ascii="Courier New" w:eastAsia="SimSun" w:hAnsi="Courier New" w:cs="Times New Roman"/>
          <w:sz w:val="16"/>
        </w:rPr>
        <w:tab/>
        <w:t>cell-edge-capacity,</w:t>
      </w:r>
    </w:p>
    <w:p w14:paraId="28492F8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SimSun" w:hAnsi="Courier New" w:cs="Times New Roman"/>
          <w:sz w:val="16"/>
        </w:rPr>
        <w:tab/>
        <w:t>...}</w:t>
      </w:r>
    </w:p>
    <w:p w14:paraId="1AB19A8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A81D4E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bookmarkStart w:id="478" w:name="_Hlk98789087"/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Coverage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-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Modification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-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List ::= SEQUENCE (SIZE (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0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..max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noof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Cell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s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in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NG-RANnode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)) OF Coverage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-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Modification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-List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-Item</w:t>
      </w:r>
    </w:p>
    <w:p w14:paraId="51D1940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</w:p>
    <w:p w14:paraId="7028E93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bookmarkStart w:id="479" w:name="_Hlk120731465"/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Coverage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-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Modification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-List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-Item</w:t>
      </w:r>
      <w:bookmarkEnd w:id="479"/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 xml:space="preserve"> ::= SEQUENCE {</w:t>
      </w:r>
    </w:p>
    <w:p w14:paraId="6C88F6C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 w:hint="eastAsia"/>
          <w:sz w:val="16"/>
          <w:lang w:val="en-US" w:eastAsia="zh-CN" w:bidi="ar"/>
        </w:rPr>
        <w:t>g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lobalNG-RANCell-ID</w:t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GlobalCell-ID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,</w:t>
      </w:r>
    </w:p>
    <w:p w14:paraId="5D6FB82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</w:pP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 w:hint="eastAsia"/>
          <w:sz w:val="16"/>
          <w:lang w:val="en-US" w:eastAsia="zh-CN" w:bidi="ar"/>
        </w:rPr>
        <w:t>cell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C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overageState</w:t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INTEGER (0..63, ...)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,</w:t>
      </w:r>
    </w:p>
    <w:p w14:paraId="21F8D99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cellDeploymentStatusIndicator</w:t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CellDeploymentStatusIndicator</w:t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OPTIONAL,</w:t>
      </w:r>
    </w:p>
    <w:p w14:paraId="62BFF7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cellReplacingInfo</w:t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CellReplacingInfo</w:t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OPTIONAL,</w:t>
      </w:r>
    </w:p>
    <w:p w14:paraId="7975AA5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</w:pP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-- Included in case the Cell Deployment Status Indicator IE is present</w:t>
      </w:r>
    </w:p>
    <w:p w14:paraId="321434F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</w:pP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sSB-Coverage-Modification-List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SSB-Coverage-Modification-List,</w:t>
      </w:r>
    </w:p>
    <w:p w14:paraId="4C413A5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 w:bidi="ar"/>
        </w:rPr>
        <w:tab/>
        <w:t>iE-Extension</w:t>
      </w:r>
      <w:r>
        <w:rPr>
          <w:rFonts w:ascii="Courier New" w:eastAsia="Times New Roman" w:hAnsi="Courier New" w:cs="Times New Roman"/>
          <w:snapToGrid w:val="0"/>
          <w:sz w:val="16"/>
          <w:lang w:eastAsia="zh-CN" w:bidi="a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 w:bidi="a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 w:bidi="ar"/>
        </w:rPr>
        <w:tab/>
        <w:t>ProtocolExtensionContainer { { Coverage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 w:bidi="ar"/>
        </w:rPr>
        <w:t>-</w:t>
      </w:r>
      <w:r>
        <w:rPr>
          <w:rFonts w:ascii="Courier New" w:eastAsia="Times New Roman" w:hAnsi="Courier New" w:cs="Times New Roman"/>
          <w:snapToGrid w:val="0"/>
          <w:sz w:val="16"/>
          <w:lang w:eastAsia="zh-CN" w:bidi="ar"/>
        </w:rPr>
        <w:t>Modification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 w:bidi="ar"/>
        </w:rPr>
        <w:t>-</w:t>
      </w:r>
      <w:r>
        <w:rPr>
          <w:rFonts w:ascii="Courier New" w:eastAsia="Times New Roman" w:hAnsi="Courier New" w:cs="Times New Roman"/>
          <w:snapToGrid w:val="0"/>
          <w:sz w:val="16"/>
          <w:lang w:eastAsia="zh-CN" w:bidi="ar"/>
        </w:rPr>
        <w:t>List-Item-ExtIEs} } OPTIONAL,</w:t>
      </w:r>
    </w:p>
    <w:p w14:paraId="7D687F3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...</w:t>
      </w:r>
    </w:p>
    <w:p w14:paraId="2CE61A4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}</w:t>
      </w:r>
    </w:p>
    <w:p w14:paraId="128A1A6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 w:bidi="ar"/>
        </w:rPr>
        <w:t>Coverage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 w:bidi="ar"/>
        </w:rPr>
        <w:t>-</w:t>
      </w:r>
      <w:r>
        <w:rPr>
          <w:rFonts w:ascii="Courier New" w:eastAsia="Times New Roman" w:hAnsi="Courier New" w:cs="Times New Roman"/>
          <w:snapToGrid w:val="0"/>
          <w:sz w:val="16"/>
          <w:lang w:eastAsia="zh-CN" w:bidi="ar"/>
        </w:rPr>
        <w:t>Modification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 w:bidi="ar"/>
        </w:rPr>
        <w:t>-</w:t>
      </w:r>
      <w:r>
        <w:rPr>
          <w:rFonts w:ascii="Courier New" w:eastAsia="Times New Roman" w:hAnsi="Courier New" w:cs="Times New Roman"/>
          <w:snapToGrid w:val="0"/>
          <w:sz w:val="16"/>
          <w:lang w:eastAsia="zh-CN" w:bidi="ar"/>
        </w:rPr>
        <w:t>List-Item-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ExtIEs XNAP-PROTOCOL-EXTENSION ::= {</w:t>
      </w:r>
    </w:p>
    <w:p w14:paraId="57231B9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{ ID id-</w:t>
      </w:r>
      <w:r>
        <w:rPr>
          <w:rFonts w:ascii="Courier New" w:eastAsia="SimSun" w:hAnsi="Courier New" w:cs="Times New Roman"/>
          <w:sz w:val="16"/>
        </w:rPr>
        <w:t>CoverageModificationCause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</w:t>
      </w:r>
      <w:r>
        <w:rPr>
          <w:rFonts w:ascii="Courier New" w:eastAsia="SimSun" w:hAnsi="Courier New" w:cs="Times New Roman"/>
          <w:sz w:val="16"/>
        </w:rPr>
        <w:t xml:space="preserve"> CoverageModificationCause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optional},</w:t>
      </w:r>
    </w:p>
    <w:p w14:paraId="78E6183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E3CD8B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  <w:bookmarkEnd w:id="478"/>
    </w:p>
    <w:p w14:paraId="6F51D3F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13CB5F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11EAB6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480" w:name="_Hlk513549853"/>
      <w:r>
        <w:rPr>
          <w:rFonts w:ascii="Courier New" w:eastAsia="Times New Roman" w:hAnsi="Courier New" w:cs="Times New Roman"/>
          <w:sz w:val="16"/>
        </w:rPr>
        <w:t>CPTransportLayerInformation</w:t>
      </w:r>
      <w:bookmarkEnd w:id="480"/>
      <w:r>
        <w:rPr>
          <w:rFonts w:ascii="Courier New" w:eastAsia="Times New Roman" w:hAnsi="Courier New" w:cs="Times New Roman"/>
          <w:sz w:val="16"/>
        </w:rPr>
        <w:t xml:space="preserve"> ::= CHOICE {</w:t>
      </w:r>
    </w:p>
    <w:p w14:paraId="10A2C8B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endpointIPAddress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TransportLayerAddress,</w:t>
      </w:r>
    </w:p>
    <w:p w14:paraId="4FF9F73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choice-extension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>
        <w:rPr>
          <w:rFonts w:ascii="Courier New" w:eastAsia="Times New Roman" w:hAnsi="Courier New" w:cs="Times New Roman"/>
          <w:sz w:val="16"/>
        </w:rPr>
        <w:t>CPTransportLayerInformation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</w:p>
    <w:p w14:paraId="438D877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279345F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7EFC4C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>CPTransportLayerInformation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245C30E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{ ID id-EndpointIPAddressAndPort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TYPE EndpointIPAddressAndPort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mandatory},</w:t>
      </w:r>
    </w:p>
    <w:p w14:paraId="7FCBD88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A3E234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CDD622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40AF41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CPACcandidatePSCells-list ::= SEQUENCE (SIZE(1..maxnoofPSCellCandidates)) OF CPACcandidatePSCells-item</w:t>
      </w:r>
    </w:p>
    <w:p w14:paraId="1343F21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0AB82B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CPACcandidatePSCells-item ::= SEQUENCE {</w:t>
      </w:r>
    </w:p>
    <w:p w14:paraId="3EC1C9C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pscell-id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>NR-CGI,</w:t>
      </w:r>
    </w:p>
    <w:p w14:paraId="2B67568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{CPACcandidatePSCells-item-ExtIEs}}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OPTIONAL,</w:t>
      </w:r>
    </w:p>
    <w:p w14:paraId="366E399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3DA49F4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>}</w:t>
      </w:r>
    </w:p>
    <w:p w14:paraId="6F7EB0C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A5050D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CPACcandidatePSCells-item-ExtIEs XNAP-PROTOCOL-EXTENSION ::= {</w:t>
      </w:r>
    </w:p>
    <w:p w14:paraId="2639B82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F5A493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5B6D04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160970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CPCindicator ::= ENUMERATED {cpc-initiation, cpc-modification, cpc-cancellation, ...}</w:t>
      </w:r>
    </w:p>
    <w:p w14:paraId="118E7E4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28E122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CPAInformationRequest ::= SEQUENCE {</w:t>
      </w:r>
    </w:p>
    <w:p w14:paraId="3F5B1EC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max-no-of-pscells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(1..maxnoofPSCellCandidates, ...),</w:t>
      </w:r>
    </w:p>
    <w:p w14:paraId="25B8DCD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cpac-EstimatedArrivalProbability</w:t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CHO-Probability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3FFCD31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>iE-Extensions</w:t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ProtocolExtensionContainer { { CPAInformationRequest-ExtIEs} } OPTIONAL,</w:t>
      </w:r>
    </w:p>
    <w:p w14:paraId="613AC88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272D006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04760D5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3FEAC83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CPAInformationRequest-ExtIEs XNAP-PROTOCOL-EXTENSION ::= {</w:t>
      </w:r>
    </w:p>
    <w:p w14:paraId="2D0F479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3E391C8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3008503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49FB354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CPAInformationAck ::= SEQUENCE {</w:t>
      </w:r>
    </w:p>
    <w:p w14:paraId="453723E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candidate-pscells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CPACcandidatePSCells-list,</w:t>
      </w:r>
    </w:p>
    <w:p w14:paraId="6F69499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  <w:t>iE-Extensions</w:t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ProtocolExtensionContainer { { CPAInformationAck-ExtIEs} } OPTIONAL,</w:t>
      </w:r>
    </w:p>
    <w:p w14:paraId="3538ABD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5A2592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E60DDF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530B72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CPAInformationAck-ExtIEs XNAP-PROTOCOL-EXTENSION ::= {</w:t>
      </w:r>
    </w:p>
    <w:p w14:paraId="08F0473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4E7D05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C311DA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34C884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CPCInformationRequired::= SEQUENCE {</w:t>
      </w:r>
    </w:p>
    <w:p w14:paraId="7A1422F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cpc-target-sn-required-list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CPC-target-SN-required-list,</w:t>
      </w:r>
    </w:p>
    <w:p w14:paraId="718E598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ProtocolExtensionContainer { {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>CPCInformationRequired</w:t>
      </w:r>
      <w:r>
        <w:rPr>
          <w:rFonts w:ascii="Courier New" w:eastAsia="Times New Roman" w:hAnsi="Courier New" w:cs="Times New Roman"/>
          <w:snapToGrid w:val="0"/>
          <w:sz w:val="16"/>
        </w:rPr>
        <w:t>-ExtIEs} } OPTIONAL,</w:t>
      </w:r>
    </w:p>
    <w:p w14:paraId="7D0CD31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00C59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4C12D4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1F1CE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>CPCInformationRequired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XNAP-PROTOCOL-EXTENSION ::= {</w:t>
      </w:r>
    </w:p>
    <w:p w14:paraId="549A9DC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AA2ACE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DD1330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D9F641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CPC-target-SN-required-list ::= SEQUENCE (SIZE(1..maxnoofTargetSNs)) OF CPC-target-SN-required-list-Item</w:t>
      </w:r>
    </w:p>
    <w:p w14:paraId="26CFAA5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7C57E6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bookmarkStart w:id="481" w:name="_Hlk105516194"/>
      <w:r>
        <w:rPr>
          <w:rFonts w:ascii="Courier New" w:eastAsia="Times New Roman" w:hAnsi="Courier New" w:cs="Times New Roman"/>
          <w:snapToGrid w:val="0"/>
          <w:sz w:val="16"/>
        </w:rPr>
        <w:t>CPC-target-SN-required-list-Item</w:t>
      </w:r>
      <w:bookmarkEnd w:id="481"/>
      <w:r>
        <w:rPr>
          <w:rFonts w:ascii="Courier New" w:eastAsia="Times New Roman" w:hAnsi="Courier New" w:cs="Times New Roman"/>
          <w:snapToGrid w:val="0"/>
          <w:sz w:val="16"/>
        </w:rPr>
        <w:tab/>
        <w:t>::= SEQUENCE {</w:t>
      </w:r>
    </w:p>
    <w:p w14:paraId="3E8E155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target-S-NG-RANnodeID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GlobalNG-RANNode-ID,</w:t>
      </w:r>
    </w:p>
    <w:p w14:paraId="6BD6B7F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cpc-indicator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CPCindicator,</w:t>
      </w:r>
    </w:p>
    <w:p w14:paraId="275BC85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max-no-of-pscells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(1..maxnoofPSCellCandidates, ...),</w:t>
      </w:r>
    </w:p>
    <w:p w14:paraId="072143D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cpac-EstimatedArrivalProbability</w:t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CHO-Probability 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223361B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bookmarkStart w:id="482" w:name="_Hlk105516220"/>
      <w:r>
        <w:rPr>
          <w:rFonts w:ascii="Courier New" w:eastAsia="Times New Roman" w:hAnsi="Courier New" w:cs="Times New Roman"/>
          <w:snapToGrid w:val="0"/>
          <w:sz w:val="16"/>
        </w:rPr>
        <w:t>sN-to-MN-Container</w:t>
      </w:r>
      <w:bookmarkEnd w:id="482"/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OCTET STRING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>,</w:t>
      </w:r>
    </w:p>
    <w:p w14:paraId="2838C3E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ProtocolExtensionContainer { { CPC-target-SN-required-list-Item-ExtIEs} 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24C082F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86DC00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756BEAF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822B2B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CPC-target-SN-required-list-Item</w:t>
      </w:r>
      <w:r>
        <w:rPr>
          <w:rFonts w:ascii="Courier New" w:eastAsia="Times New Roman" w:hAnsi="Courier New" w:cs="Times New Roman"/>
          <w:sz w:val="16"/>
        </w:rPr>
        <w:t xml:space="preserve">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762F095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586604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F27EEB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9FEA0E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8707CE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E73F3A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CPCInformationConfirm ::= SEQUENCE {</w:t>
      </w:r>
    </w:p>
    <w:p w14:paraId="2157D3D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cpc-target-sn-confirm-list CPC-target-SN-confirm-list,</w:t>
      </w:r>
    </w:p>
    <w:p w14:paraId="4166CE7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ProtocolExtensionContainer { { CPCInformationConfirm-ExtIEs} } OPTIONAL,</w:t>
      </w:r>
    </w:p>
    <w:p w14:paraId="200AE87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D85238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7AFD28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F2C1D2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CPCInformationConfirm-ExtIEs XNAP-PROTOCOL-EXTENSION ::= {</w:t>
      </w:r>
    </w:p>
    <w:p w14:paraId="2A67E73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6F1D243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C02E43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5F8E4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>CPC-target-SN-confirm-list ::= SEQUENCE (SIZE(1..maxnoofTargetSNs)) OF CPC-target-SN-confirm-list-Item</w:t>
      </w:r>
    </w:p>
    <w:p w14:paraId="58696F2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FDA0EB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CPC-target-SN-confirm-list-Item ::= SEQUENCE {</w:t>
      </w:r>
    </w:p>
    <w:p w14:paraId="4B749E9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target-S-NG-RANnodeID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GlobalNG-RANNode-ID,</w:t>
      </w:r>
    </w:p>
    <w:p w14:paraId="53F4BB3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candidate-pscells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CPACcandidatePSCells-list,</w:t>
      </w:r>
    </w:p>
    <w:p w14:paraId="6EBF9E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ProtocolExtensionContainer { { CPC-target-SN-confirm-list-Item-ExtIEs} } OPTIONAL,</w:t>
      </w:r>
    </w:p>
    <w:p w14:paraId="4843914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632A09C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EC5996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D9A6E7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>CPC-target-SN-confirm-list-Item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XNAP-PROTOCOL-EXTENSION ::= {</w:t>
      </w:r>
    </w:p>
    <w:p w14:paraId="088C9C9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560A3D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779B45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3091E0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CPAInformationModReq ::=  SEQUENCE {</w:t>
      </w:r>
    </w:p>
    <w:p w14:paraId="1FD23FB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max-no-of-pscells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(1..8, ...)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5FE2763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cpac-EstimatedArrivalProbability</w:t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CHO-Probability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0DDEF58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>iE-Extensions</w:t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ProtocolExtensionContainer { { CPAInformationModReq-ExtIEs} } OPTIONAL,</w:t>
      </w:r>
    </w:p>
    <w:p w14:paraId="3D7EF19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4A06559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700E5CB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7208CB8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CPAInformationModReq-ExtIEs XNAP-PROTOCOL-EXTENSION ::= {</w:t>
      </w:r>
    </w:p>
    <w:p w14:paraId="5674C0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57FA78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3F00700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0ED7A36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CPAInformationModReqAck ::=  SEQUENCE {</w:t>
      </w:r>
    </w:p>
    <w:p w14:paraId="01A36E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candidate-pscells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CPACcandidatePSCells-list,</w:t>
      </w:r>
    </w:p>
    <w:p w14:paraId="75E5ED4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  <w:t>iE-Extensions</w:t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ProtocolExtensionContainer { { CPAInformationModReqAck-ExtIEs} } OPTIONAL,</w:t>
      </w:r>
    </w:p>
    <w:p w14:paraId="10CD737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34D2C4F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4DA13F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D3BB57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CPAInformationModReqAck-ExtIEs XNAP-PROTOCOL-EXTENSION ::= {</w:t>
      </w:r>
    </w:p>
    <w:p w14:paraId="46ADFA9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B74251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1BFA4D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023C2D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CPC-DataForwarding-Indicator ::= ENUMERATED {triggered, early-data-transmission-stop, ..., coordination-only}</w:t>
      </w:r>
    </w:p>
    <w:p w14:paraId="36F794A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30F2BA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80B779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CPACInformationModRequired ::= SEQUENCE {</w:t>
      </w:r>
    </w:p>
    <w:p w14:paraId="3AF7E3B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candidate-pscells</w:t>
      </w:r>
      <w:r>
        <w:rPr>
          <w:rFonts w:ascii="Courier New" w:eastAsia="Times New Roman" w:hAnsi="Courier New" w:cs="Times New Roman"/>
          <w:snapToGrid w:val="0"/>
          <w:sz w:val="16"/>
        </w:rPr>
        <w:tab/>
        <w:t>CPACcandidatePSCells-list,</w:t>
      </w:r>
    </w:p>
    <w:p w14:paraId="52E72FE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ProtocolExtensionContainer { { CPACInformationModRequired-ExtIEs} } OPTIONAL,</w:t>
      </w:r>
    </w:p>
    <w:p w14:paraId="0A26988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5B5349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3AECF9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45E5B5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CPACInformationModRequired-ExtIEs XNAP-PROTOCOL-EXTENSION ::= {</w:t>
      </w:r>
    </w:p>
    <w:p w14:paraId="22E3457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3ECC1C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CD3613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446287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CPCInformationUpdate::= SEQUENCE {</w:t>
      </w:r>
    </w:p>
    <w:p w14:paraId="528C409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cpc-target-sn-list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CPC-target-SN-mod-list,</w:t>
      </w:r>
    </w:p>
    <w:p w14:paraId="6997B4E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>iE-Extensions</w:t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ProtocolExtensionContainer { { CPCInformationUpdate-ExtIEs} } OPTIONAL,</w:t>
      </w:r>
    </w:p>
    <w:p w14:paraId="7C03008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1A37AD8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50A061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C99651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CPCInformationUpdate-ExtIEs XNAP-PROTOCOL-EXTENSION ::= {</w:t>
      </w:r>
    </w:p>
    <w:p w14:paraId="33C82C6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15C275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75EDA3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CE79D5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C8B24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CPC-target-SN-mod-list ::= SEQUENCE (SIZE(1..maxnoofTargetSNs)) OF CPC-target-SN-mod-item</w:t>
      </w:r>
    </w:p>
    <w:p w14:paraId="2116BB5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01E437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CPC-target-SN-mod-item ::= SEQUENCE {</w:t>
      </w:r>
    </w:p>
    <w:p w14:paraId="240DEE1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target-S-NG-RANnodeID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GlobalNG-RANNode-ID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>,</w:t>
      </w:r>
    </w:p>
    <w:p w14:paraId="4572B58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candidate-pscells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CPCInformationUpdatePSCells-list,</w:t>
      </w:r>
    </w:p>
    <w:p w14:paraId="5CA9E7F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ProtocolExtensionContainer { {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>CPC-target-SN-mod-item</w:t>
      </w:r>
      <w:r>
        <w:rPr>
          <w:rFonts w:ascii="Courier New" w:eastAsia="Times New Roman" w:hAnsi="Courier New" w:cs="Times New Roman"/>
          <w:snapToGrid w:val="0"/>
          <w:sz w:val="16"/>
        </w:rPr>
        <w:t>-ExtIEs} } OPTIONAL,</w:t>
      </w:r>
    </w:p>
    <w:p w14:paraId="7D358B6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A310A7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66B456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C51856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lastRenderedPageBreak/>
        <w:t>CPC-target-SN-mod-item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XNAP-PROTOCOL-EXTENSION ::= {</w:t>
      </w:r>
    </w:p>
    <w:p w14:paraId="4E76F71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4F1015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CCC7ED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C2A754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CPCInformationUpdatePSCells-list ::= SEQUENCE (SIZE(1..maxnoofPSCellCandidates)) OF CPCInformationUpdatePSCells-item</w:t>
      </w:r>
    </w:p>
    <w:p w14:paraId="03E17B1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C3AC1B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CPCInformationUpdatePSCells-item ::= SEQUENCE {</w:t>
      </w:r>
    </w:p>
    <w:p w14:paraId="75259BE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pscell-id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>NR-CGI,</w:t>
      </w:r>
    </w:p>
    <w:p w14:paraId="3EDC0AB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{CPCInformationUpdatePSCells-item-ExtIEs}}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1A95230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666D444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8E1C40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82AA8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CPCInformationUpdatePSCells-item-ExtIEs XNAP-PROTOCOL-EXTENSION ::= {</w:t>
      </w:r>
    </w:p>
    <w:p w14:paraId="779B5D6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E5BEF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811E11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z w:val="16"/>
        </w:rPr>
      </w:pPr>
    </w:p>
    <w:p w14:paraId="70F64EE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43E02A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bookmarkStart w:id="483" w:name="_Hlk515434097"/>
      <w:r>
        <w:rPr>
          <w:rFonts w:ascii="Courier New" w:eastAsia="Times New Roman" w:hAnsi="Courier New" w:cs="Times New Roman"/>
          <w:snapToGrid w:val="0"/>
          <w:sz w:val="16"/>
        </w:rPr>
        <w:t>CriticalityDiagnostics</w:t>
      </w:r>
      <w:bookmarkEnd w:id="483"/>
      <w:r>
        <w:rPr>
          <w:rFonts w:ascii="Courier New" w:eastAsia="Times New Roman" w:hAnsi="Courier New" w:cs="Times New Roman"/>
          <w:snapToGrid w:val="0"/>
          <w:sz w:val="16"/>
        </w:rPr>
        <w:t xml:space="preserve"> ::= SEQUENCE {</w:t>
      </w:r>
    </w:p>
    <w:p w14:paraId="49F8C1E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procedureCode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ProcedureCode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67343AD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triggeringMessage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TriggeringMessage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59C3696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procedureCriticality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38B09AC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iEsCriticalityDiagnostics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CriticalityDiagnostics-IE-List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6A2F44E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{CriticalityDiagnostics-ExtIEs} 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3273F02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4D0903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038459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9D3C9D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CriticalityDiagnostics-ExtIEs XNAP-PROTOCOL-EXTENSION ::= {</w:t>
      </w:r>
    </w:p>
    <w:p w14:paraId="0CF3184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64F7D14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223ACE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DAD61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CriticalityDiagnostics-IE-List ::= SEQUENCE (SIZE (1..maxNrOfErrors)) OF</w:t>
      </w:r>
    </w:p>
    <w:p w14:paraId="7F948CE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SEQUENCE {</w:t>
      </w:r>
    </w:p>
    <w:p w14:paraId="00EE9F7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iECriticality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Criticality,</w:t>
      </w:r>
    </w:p>
    <w:p w14:paraId="5D67489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iE-ID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ProtocolIE-ID,</w:t>
      </w:r>
    </w:p>
    <w:p w14:paraId="5E592FA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typeOfError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TypeOfError,</w:t>
      </w:r>
    </w:p>
    <w:p w14:paraId="1E85508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{CriticalityDiagnostics-IE-List-ExtIEs} } OPTIONAL,</w:t>
      </w:r>
    </w:p>
    <w:p w14:paraId="7B6F8D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1880FC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BD1244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1695E0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CriticalityDiagnostics-IE-List-ExtIEs XNAP-PROTOCOL-EXTENSION ::= {</w:t>
      </w:r>
    </w:p>
    <w:p w14:paraId="42484A1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6A4F4C9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F3B1CC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9CC77F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422AE2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C-RNTI ::= BIT STRING (SIZE(16))</w:t>
      </w:r>
    </w:p>
    <w:p w14:paraId="5180A25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EE144C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CSI-RS-MTC-Configuration-List ::= SEQUENCE (SIZE(1..</w:t>
      </w:r>
      <w:r>
        <w:rPr>
          <w:rFonts w:ascii="Courier New" w:eastAsia="Times New Roman" w:hAnsi="Courier New" w:cs="Times New Roman"/>
          <w:i/>
          <w:sz w:val="16"/>
          <w:lang w:eastAsia="ja-JP"/>
        </w:rPr>
        <w:t xml:space="preserve"> </w:t>
      </w:r>
      <w:r>
        <w:rPr>
          <w:rFonts w:ascii="Courier New" w:eastAsia="Times New Roman" w:hAnsi="Courier New" w:cs="Times New Roman"/>
          <w:iCs/>
          <w:sz w:val="16"/>
          <w:lang w:eastAsia="ja-JP"/>
        </w:rPr>
        <w:t>maxnoofCSIRSconfigurations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)) OF CSI-RS-MTC-Configuration-Item</w:t>
      </w:r>
    </w:p>
    <w:p w14:paraId="3317E68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6F37BE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CSI-RS-MTC-Configuration-Item ::= SEQUENCE {</w:t>
      </w:r>
    </w:p>
    <w:p w14:paraId="35E5CD0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csi-RS-Index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INTEGER(0..95),</w:t>
      </w:r>
    </w:p>
    <w:p w14:paraId="4BF7332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csi-RS-Status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ENUMERATED {activated, deactivated, ...},</w:t>
      </w:r>
    </w:p>
    <w:p w14:paraId="6573109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csi-RS-Neighbour-List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CSI-RS-Neighbour-List OPTIONAL,</w:t>
      </w:r>
    </w:p>
    <w:p w14:paraId="0A4FBF5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ProtocolExtensionContainer { { CSI-RS-MTC-Configuration-Item-ExtIEs} }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OPTIONAL,</w:t>
      </w:r>
    </w:p>
    <w:p w14:paraId="306BD0E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...</w:t>
      </w:r>
    </w:p>
    <w:p w14:paraId="3339400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65907E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0921D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CSI-RS-MTC-Configuration-Item-ExtIEs XNAP-PROTOCOL-EXTENSION ::= {</w:t>
      </w:r>
    </w:p>
    <w:p w14:paraId="5089B5D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E10D45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6AED70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C7C4E6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CSI-RS-Neighbour-List ::= SEQUENCE (SIZE(1..</w:t>
      </w:r>
      <w:r>
        <w:rPr>
          <w:rFonts w:ascii="Courier New" w:eastAsia="Times New Roman" w:hAnsi="Courier New" w:cs="Times New Roman"/>
          <w:i/>
          <w:sz w:val="16"/>
          <w:lang w:eastAsia="ja-JP"/>
        </w:rPr>
        <w:t xml:space="preserve"> </w:t>
      </w:r>
      <w:r>
        <w:rPr>
          <w:rFonts w:ascii="Courier New" w:eastAsia="Times New Roman" w:hAnsi="Courier New" w:cs="Times New Roman"/>
          <w:iCs/>
          <w:sz w:val="16"/>
          <w:lang w:eastAsia="ja-JP"/>
        </w:rPr>
        <w:t>maxnoofCSIRSneighbourCells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)) OF CSI-RS-Neighbour-Item</w:t>
      </w:r>
    </w:p>
    <w:p w14:paraId="37D8D96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519144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CSI-RS-Neighbour-Item ::= SEQUENCE {</w:t>
      </w:r>
    </w:p>
    <w:p w14:paraId="7E2C4CD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nr-cgi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NR-CGI,</w:t>
      </w:r>
    </w:p>
    <w:p w14:paraId="048D053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 xml:space="preserve">csi-RS-MTC-Neighbour-List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CSI-RS-MTC-Neighbour-List OPTIONAL,</w:t>
      </w:r>
    </w:p>
    <w:p w14:paraId="310EB7E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 CSI-RS-Neighbour-Item-ExtIEs}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1CB2AC8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lastRenderedPageBreak/>
        <w:tab/>
        <w:t>...</w:t>
      </w:r>
    </w:p>
    <w:p w14:paraId="0D90AD8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25EC82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93130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CSI-RS-Neighbour-Item-ExtIEs XNAP-PROTOCOL-EXTENSION ::= {</w:t>
      </w:r>
    </w:p>
    <w:p w14:paraId="3F0D18D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47E26A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69E386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EE5950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89281A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CSI-RS-MTC-Neighbour-List ::= SEQUENCE (SIZE(1..</w:t>
      </w:r>
      <w:r>
        <w:rPr>
          <w:rFonts w:ascii="Courier New" w:eastAsia="Times New Roman" w:hAnsi="Courier New" w:cs="Times New Roman"/>
          <w:i/>
          <w:sz w:val="16"/>
          <w:lang w:eastAsia="ja-JP"/>
        </w:rPr>
        <w:t xml:space="preserve"> </w:t>
      </w:r>
      <w:r>
        <w:rPr>
          <w:rFonts w:ascii="Courier New" w:eastAsia="Times New Roman" w:hAnsi="Courier New" w:cs="Times New Roman"/>
          <w:iCs/>
          <w:sz w:val="16"/>
          <w:lang w:eastAsia="ja-JP"/>
        </w:rPr>
        <w:t>maxnoofCSIRSneighbourCellsInMTC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)) OF CSI-RS-MTC-Neighbour-Item</w:t>
      </w:r>
    </w:p>
    <w:p w14:paraId="5784131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0DE5B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CSI-RS-MTC-Neighbour-Item ::= SEQUENCE {</w:t>
      </w:r>
    </w:p>
    <w:p w14:paraId="6D7BB69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csi-RS-Index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INTEGER(0..95),</w:t>
      </w:r>
    </w:p>
    <w:p w14:paraId="3E1812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 CSI-RS-MTC-Neighbour-Item-ExtIEs}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3C794A4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423393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655FDD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BF90B2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C2DF1B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CSI-RS-MTC-Neighbour-Item-ExtIEs XNAP-PROTOCOL-EXTENSION ::= {</w:t>
      </w:r>
    </w:p>
    <w:p w14:paraId="799FFBA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98662F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38FEFE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highlight w:val="yellow"/>
        </w:rPr>
      </w:pPr>
    </w:p>
    <w:p w14:paraId="43F35E0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A6A84E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379C71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C</w:t>
      </w:r>
      <w:r>
        <w:rPr>
          <w:rFonts w:ascii="Courier New" w:eastAsia="Times New Roman" w:hAnsi="Courier New" w:cs="Times New Roman"/>
          <w:snapToGrid w:val="0"/>
          <w:sz w:val="16"/>
        </w:rPr>
        <w:t>yclicPrefix-E-UTRA-DL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</w:t>
      </w:r>
      <w:r>
        <w:rPr>
          <w:rFonts w:ascii="Courier New" w:eastAsia="Times New Roman" w:hAnsi="Courier New" w:cs="Times New Roman"/>
          <w:snapToGrid w:val="0"/>
          <w:sz w:val="16"/>
        </w:rPr>
        <w:t>ENUMERATED {</w:t>
      </w:r>
    </w:p>
    <w:p w14:paraId="41D7C58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normal,</w:t>
      </w:r>
    </w:p>
    <w:p w14:paraId="0DC09AE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extended,</w:t>
      </w:r>
    </w:p>
    <w:p w14:paraId="3103CD9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9F1DCE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EB3C68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1D52A8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9CE2B7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C</w:t>
      </w:r>
      <w:r>
        <w:rPr>
          <w:rFonts w:ascii="Courier New" w:eastAsia="Times New Roman" w:hAnsi="Courier New" w:cs="Times New Roman"/>
          <w:snapToGrid w:val="0"/>
          <w:sz w:val="16"/>
        </w:rPr>
        <w:t>yclicPrefix-E-UTRA-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U</w:t>
      </w:r>
      <w:r>
        <w:rPr>
          <w:rFonts w:ascii="Courier New" w:eastAsia="Times New Roman" w:hAnsi="Courier New" w:cs="Times New Roman"/>
          <w:snapToGrid w:val="0"/>
          <w:sz w:val="16"/>
        </w:rPr>
        <w:t>L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</w:t>
      </w:r>
      <w:r>
        <w:rPr>
          <w:rFonts w:ascii="Courier New" w:eastAsia="Times New Roman" w:hAnsi="Courier New" w:cs="Times New Roman"/>
          <w:snapToGrid w:val="0"/>
          <w:sz w:val="16"/>
        </w:rPr>
        <w:t>ENUMERATED {</w:t>
      </w:r>
    </w:p>
    <w:p w14:paraId="0565DEE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normal,</w:t>
      </w:r>
    </w:p>
    <w:p w14:paraId="30241A2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extended,</w:t>
      </w:r>
    </w:p>
    <w:p w14:paraId="740B4D4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09FE50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122D1C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FD79A9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CSI-RSTransmissionIndication ::= </w:t>
      </w:r>
      <w:r>
        <w:rPr>
          <w:rFonts w:ascii="Courier New" w:eastAsia="Times New Roman" w:hAnsi="Courier New" w:cs="Times New Roman"/>
          <w:snapToGrid w:val="0"/>
          <w:sz w:val="16"/>
        </w:rPr>
        <w:t>ENUMERATED {</w:t>
      </w:r>
    </w:p>
    <w:p w14:paraId="3D5242A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activated,</w:t>
      </w:r>
    </w:p>
    <w:p w14:paraId="17D4230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deactivated,</w:t>
      </w:r>
    </w:p>
    <w:p w14:paraId="405101B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EBB7D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9BB546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2A25E0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9FDB4D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D</w:t>
      </w:r>
    </w:p>
    <w:p w14:paraId="2510745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34B7F8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2681C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XnUAddressInfoperPDUSession-List ::= SEQUENCE (SIZE(1..maxnoofPDUSessions)) OF XnUAddressInfoperPDUSession-Item</w:t>
      </w:r>
    </w:p>
    <w:p w14:paraId="6F2139B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8B0380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XnUAddressInfoperPDUSession-Item ::= SEQUENCE {</w:t>
      </w:r>
    </w:p>
    <w:p w14:paraId="4B6173C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pduSession-ID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PDUSession-ID,</w:t>
      </w:r>
    </w:p>
    <w:p w14:paraId="74A364F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dataForwardingInfoFromTargetNGRANnode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DataForwardingInfoFromTargetNGRANnode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3B65697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pduSessionResourceSetupCompleteInfo-SNterm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PDUSessionResourceBearerSetupCompleteInfo-SNterminated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3C8BDF4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XnUAddressInfoperPDUSession-Item</w:t>
      </w:r>
      <w:r>
        <w:rPr>
          <w:rFonts w:ascii="Courier New" w:eastAsia="Times New Roman" w:hAnsi="Courier New" w:cs="Times New Roman"/>
          <w:sz w:val="16"/>
        </w:rPr>
        <w:t>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5D02B4D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4BDF649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54236E5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E4DE0B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XnUAddressInfoperPDUSession-Item</w:t>
      </w:r>
      <w:r>
        <w:rPr>
          <w:rFonts w:ascii="Courier New" w:eastAsia="Times New Roman" w:hAnsi="Courier New" w:cs="Times New Roman"/>
          <w:sz w:val="16"/>
        </w:rPr>
        <w:t xml:space="preserve">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3CB3B5A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{ ID id-SecondarydataForwardingInfoFromTarget-List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SecondarydataForwardingInfoFromTarget-List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optional}|</w:t>
      </w:r>
    </w:p>
    <w:p w14:paraId="554BF52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{ ID id-DRB-IDs-takenintouse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DRB-List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optional}|</w:t>
      </w:r>
    </w:p>
    <w:p w14:paraId="5E09735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{ ID id-dataForwardingInfoFromTargetE-UTRANnode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 xml:space="preserve">EXTENSION </w:t>
      </w:r>
      <w:r>
        <w:rPr>
          <w:rFonts w:ascii="Courier New" w:eastAsia="Times New Roman" w:hAnsi="Courier New" w:cs="Times New Roman"/>
          <w:sz w:val="16"/>
        </w:rPr>
        <w:t>DataForwardingInfoFromTargetE-UTRANnode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optional},</w:t>
      </w:r>
    </w:p>
    <w:p w14:paraId="2B9AF96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35F60C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D10832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D83D59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DataForwardingInfoFromTargetE-UTRANnode ::= SEQUENCE {</w:t>
      </w:r>
    </w:p>
    <w:p w14:paraId="75A6EA8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ab/>
        <w:t>dataForwardingInfoFromTargetE-UTRANnode-List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DataForwardingInfoFromTargetE-UTRANnode-List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1F8159F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>
        <w:rPr>
          <w:rFonts w:ascii="Courier New" w:eastAsia="Times New Roman" w:hAnsi="Courier New" w:cs="Times New Roman"/>
          <w:sz w:val="16"/>
        </w:rPr>
        <w:t xml:space="preserve"> </w:t>
      </w:r>
      <w:r>
        <w:rPr>
          <w:rFonts w:ascii="Courier New" w:eastAsia="Times New Roman" w:hAnsi="Courier New" w:cs="Times New Roman"/>
          <w:snapToGrid w:val="0"/>
          <w:sz w:val="16"/>
        </w:rPr>
        <w:t>DataForwardingInfoFromTargetE-UTRANnode</w:t>
      </w:r>
      <w:r>
        <w:rPr>
          <w:rFonts w:ascii="Courier New" w:eastAsia="Times New Roman" w:hAnsi="Courier New" w:cs="Times New Roman"/>
          <w:sz w:val="16"/>
        </w:rPr>
        <w:t>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4065803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10F3D6B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7581923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6D3DA8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DataForwardingInfoFromTargetE-UTRANnode</w:t>
      </w:r>
      <w:r>
        <w:rPr>
          <w:rFonts w:ascii="Courier New" w:eastAsia="Times New Roman" w:hAnsi="Courier New" w:cs="Times New Roman"/>
          <w:sz w:val="16"/>
        </w:rPr>
        <w:t xml:space="preserve">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0872E82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B41C13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49F388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B482DB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DataForwardingInfoFromTargetE-UTRANnode-List ::= SEQUENCE (SIZE(1..</w:t>
      </w:r>
      <w:r>
        <w:rPr>
          <w:rFonts w:ascii="Courier New" w:eastAsia="Times New Roman" w:hAnsi="Courier New" w:cs="Times New Roman"/>
          <w:sz w:val="16"/>
        </w:rPr>
        <w:t xml:space="preserve"> </w:t>
      </w:r>
      <w:r>
        <w:rPr>
          <w:rFonts w:ascii="Courier New" w:eastAsia="Times New Roman" w:hAnsi="Courier New" w:cs="Times New Roman"/>
          <w:snapToGrid w:val="0"/>
          <w:sz w:val="16"/>
        </w:rPr>
        <w:t>maxnoofDataForwardingTunneltoE-UTRAN)) OF DataForwardingInfoFromTargetE-UTRANnode-Item</w:t>
      </w:r>
    </w:p>
    <w:p w14:paraId="2B0EB8C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ED4327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DataForwardingInfoFromTargetE-UTRANnode-Item ::= SEQUENCE {</w:t>
      </w:r>
    </w:p>
    <w:p w14:paraId="5DA1D11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dlForwardingUPTNLInformation</w:t>
      </w:r>
      <w:r>
        <w:rPr>
          <w:rFonts w:ascii="Courier New" w:eastAsia="Times New Roman" w:hAnsi="Courier New" w:cs="Times New Roman"/>
          <w:sz w:val="16"/>
        </w:rPr>
        <w:tab/>
        <w:t>UPTransportLayerInformation,</w:t>
      </w:r>
    </w:p>
    <w:p w14:paraId="23DEED3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qosFlowsTo</w:t>
      </w:r>
      <w:r>
        <w:rPr>
          <w:rFonts w:ascii="Courier New" w:eastAsia="Malgun Gothic" w:hAnsi="Courier New" w:cs="Times New Roman" w:hint="eastAsia"/>
          <w:sz w:val="16"/>
        </w:rPr>
        <w:t>Be</w:t>
      </w:r>
      <w:r>
        <w:rPr>
          <w:rFonts w:ascii="Courier New" w:eastAsia="Times New Roman" w:hAnsi="Courier New" w:cs="Times New Roman"/>
          <w:sz w:val="16"/>
        </w:rPr>
        <w:t>Forwarded-</w:t>
      </w:r>
      <w:r>
        <w:rPr>
          <w:rFonts w:ascii="Courier New" w:eastAsia="Malgun Gothic" w:hAnsi="Courier New" w:cs="Times New Roman"/>
          <w:sz w:val="16"/>
        </w:rPr>
        <w:t>List</w:t>
      </w:r>
      <w:r>
        <w:rPr>
          <w:rFonts w:ascii="Courier New" w:eastAsia="Times New Roman" w:hAnsi="Courier New" w:cs="Times New Roman"/>
          <w:sz w:val="16"/>
        </w:rPr>
        <w:tab/>
        <w:t>QoSFlowsToBeForwarded-List,</w:t>
      </w:r>
    </w:p>
    <w:p w14:paraId="3A3F47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>
        <w:rPr>
          <w:rFonts w:ascii="Courier New" w:eastAsia="Times New Roman" w:hAnsi="Courier New" w:cs="Times New Roman"/>
          <w:sz w:val="16"/>
        </w:rPr>
        <w:t xml:space="preserve"> </w:t>
      </w:r>
      <w:r>
        <w:rPr>
          <w:rFonts w:ascii="Courier New" w:eastAsia="Times New Roman" w:hAnsi="Courier New" w:cs="Times New Roman"/>
          <w:snapToGrid w:val="0"/>
          <w:sz w:val="16"/>
        </w:rPr>
        <w:t>DataForwardingInfoFromTargetE-UTRANnode-Item</w:t>
      </w:r>
      <w:r>
        <w:rPr>
          <w:rFonts w:ascii="Courier New" w:eastAsia="Times New Roman" w:hAnsi="Courier New" w:cs="Times New Roman"/>
          <w:sz w:val="16"/>
        </w:rPr>
        <w:t>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28B8F20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5A28BBF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67C00E5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DF39D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DataForwardingInfoFromTargetE-UTRANnode-Item</w:t>
      </w:r>
      <w:r>
        <w:rPr>
          <w:rFonts w:ascii="Courier New" w:eastAsia="Times New Roman" w:hAnsi="Courier New" w:cs="Times New Roman"/>
          <w:sz w:val="16"/>
        </w:rPr>
        <w:t xml:space="preserve">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15E1218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8CF5C7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61BB5D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01D08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QoSFlowsTo</w:t>
      </w:r>
      <w:r>
        <w:rPr>
          <w:rFonts w:ascii="Courier New" w:eastAsia="Malgun Gothic" w:hAnsi="Courier New" w:cs="Times New Roman" w:hint="eastAsia"/>
          <w:sz w:val="16"/>
        </w:rPr>
        <w:t>Be</w:t>
      </w:r>
      <w:r>
        <w:rPr>
          <w:rFonts w:ascii="Courier New" w:eastAsia="Times New Roman" w:hAnsi="Courier New" w:cs="Times New Roman"/>
          <w:sz w:val="16"/>
        </w:rPr>
        <w:t>Forwarded-</w:t>
      </w:r>
      <w:r>
        <w:rPr>
          <w:rFonts w:ascii="Courier New" w:eastAsia="Malgun Gothic" w:hAnsi="Courier New" w:cs="Times New Roman"/>
          <w:sz w:val="16"/>
        </w:rPr>
        <w:t xml:space="preserve">List </w:t>
      </w:r>
      <w:r>
        <w:rPr>
          <w:rFonts w:ascii="Courier New" w:eastAsia="Times New Roman" w:hAnsi="Courier New" w:cs="Times New Roman"/>
          <w:snapToGrid w:val="0"/>
          <w:sz w:val="16"/>
        </w:rPr>
        <w:t>::= SEQUENCE (SIZE(1..maxnoofQoSFlows)) OF QoSFlowsToBeForwarded-Item</w:t>
      </w:r>
    </w:p>
    <w:p w14:paraId="64CC89F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QoSFlowsToBeForwarded-Item ::= SEQUENCE {</w:t>
      </w:r>
    </w:p>
    <w:p w14:paraId="15D67FC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qosFlow</w:t>
      </w:r>
      <w:r>
        <w:rPr>
          <w:rFonts w:ascii="Courier New" w:eastAsia="Times New Roman" w:hAnsi="Courier New" w:cs="Arial"/>
          <w:bCs/>
          <w:iCs/>
          <w:sz w:val="16"/>
          <w:lang w:eastAsia="ja-JP"/>
        </w:rPr>
        <w:t>Identifier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QoSFlow</w:t>
      </w:r>
      <w:r>
        <w:rPr>
          <w:rFonts w:ascii="Courier New" w:eastAsia="Times New Roman" w:hAnsi="Courier New" w:cs="Arial"/>
          <w:bCs/>
          <w:iCs/>
          <w:sz w:val="16"/>
          <w:lang w:eastAsia="ja-JP"/>
        </w:rPr>
        <w:t>Identifier</w:t>
      </w:r>
      <w:r>
        <w:rPr>
          <w:rFonts w:ascii="Courier New" w:eastAsia="Times New Roman" w:hAnsi="Courier New" w:cs="Times New Roman"/>
          <w:sz w:val="16"/>
        </w:rPr>
        <w:t>,</w:t>
      </w:r>
    </w:p>
    <w:p w14:paraId="60F00EF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>
        <w:rPr>
          <w:rFonts w:ascii="Courier New" w:eastAsia="Times New Roman" w:hAnsi="Courier New" w:cs="Times New Roman"/>
          <w:sz w:val="16"/>
        </w:rPr>
        <w:t xml:space="preserve"> </w:t>
      </w:r>
      <w:r>
        <w:rPr>
          <w:rFonts w:ascii="Courier New" w:eastAsia="Times New Roman" w:hAnsi="Courier New" w:cs="Times New Roman"/>
          <w:snapToGrid w:val="0"/>
          <w:sz w:val="16"/>
        </w:rPr>
        <w:t>QoSFlowsToBeForwarded-Item</w:t>
      </w:r>
      <w:r>
        <w:rPr>
          <w:rFonts w:ascii="Courier New" w:eastAsia="Times New Roman" w:hAnsi="Courier New" w:cs="Times New Roman"/>
          <w:sz w:val="16"/>
        </w:rPr>
        <w:t>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747A08B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08AE4F0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221A3F2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3F631F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QoSFlowsToBeForwarded-Item</w:t>
      </w:r>
      <w:r>
        <w:rPr>
          <w:rFonts w:ascii="Courier New" w:eastAsia="Times New Roman" w:hAnsi="Courier New" w:cs="Times New Roman"/>
          <w:sz w:val="16"/>
        </w:rPr>
        <w:t xml:space="preserve">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76E8507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963966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C8D0D7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A49416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75DE8D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bookmarkStart w:id="484" w:name="_Hlk515516966"/>
      <w:r>
        <w:rPr>
          <w:rFonts w:ascii="Courier New" w:eastAsia="Times New Roman" w:hAnsi="Courier New" w:cs="Times New Roman"/>
          <w:snapToGrid w:val="0"/>
          <w:sz w:val="16"/>
        </w:rPr>
        <w:t>DataForwardingInfoFromTargetNGRANnode</w:t>
      </w:r>
      <w:bookmarkEnd w:id="484"/>
      <w:r>
        <w:rPr>
          <w:rFonts w:ascii="Courier New" w:eastAsia="Times New Roman" w:hAnsi="Courier New" w:cs="Times New Roman"/>
          <w:snapToGrid w:val="0"/>
          <w:sz w:val="16"/>
        </w:rPr>
        <w:t xml:space="preserve"> ::= SEQUENCE {</w:t>
      </w:r>
    </w:p>
    <w:p w14:paraId="38BAB90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qosFlowsAcceptedForDataForwarding-List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QoSFLowsAcceptedToBeForwarded-List,</w:t>
      </w:r>
    </w:p>
    <w:p w14:paraId="6E59267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pduSessionLevelDLDataForwardingInfo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UPTransportLayerInformation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6D25BD2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pduSessionLevelULDataForwardingInfo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UPTransportLayerInformation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5BD59EC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dataForwardingResponseDRBItemList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DataForwardingResponseDRBItemList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2D39725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</w:rPr>
        <w:t>DataForwardingInfoFromTargetNGRANnode</w:t>
      </w:r>
      <w:r>
        <w:rPr>
          <w:rFonts w:ascii="Courier New" w:eastAsia="Times New Roman" w:hAnsi="Courier New" w:cs="Times New Roman"/>
          <w:sz w:val="16"/>
        </w:rPr>
        <w:t>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0FE44D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448FFF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633D6A9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630003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DataForwardingInfoFromTargetNGRANnode</w:t>
      </w:r>
      <w:r>
        <w:rPr>
          <w:rFonts w:ascii="Courier New" w:eastAsia="Times New Roman" w:hAnsi="Courier New" w:cs="Times New Roman"/>
          <w:sz w:val="16"/>
        </w:rPr>
        <w:t xml:space="preserve">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3A864A5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CDF33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9D6797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3FE703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323F1B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QoSFLowsAcceptedToBeForwarded-List ::= SEQUENCE (SIZE(1..</w:t>
      </w:r>
      <w:r>
        <w:rPr>
          <w:rFonts w:ascii="Courier New" w:eastAsia="Times New Roman" w:hAnsi="Courier New" w:cs="Times New Roman"/>
          <w:sz w:val="16"/>
        </w:rPr>
        <w:t xml:space="preserve"> maxnoofQoSFlows</w:t>
      </w:r>
      <w:r>
        <w:rPr>
          <w:rFonts w:ascii="Courier New" w:eastAsia="Times New Roman" w:hAnsi="Courier New" w:cs="Times New Roman"/>
          <w:snapToGrid w:val="0"/>
          <w:sz w:val="16"/>
        </w:rPr>
        <w:t>)) OF QoSFLowsAcceptedToBeForwarded-Item</w:t>
      </w:r>
    </w:p>
    <w:p w14:paraId="44FC6CA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2E1B3B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QoSFLowsAcceptedToBeForwarded-Item ::= SEQUENCE {</w:t>
      </w:r>
    </w:p>
    <w:p w14:paraId="47B833E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qosFlowIdentifier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QoSFlowIdentifier,</w:t>
      </w:r>
    </w:p>
    <w:p w14:paraId="00ACA04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</w:rPr>
        <w:t>QoSFLowsAcceptedToBeForwarded-Item</w:t>
      </w:r>
      <w:r>
        <w:rPr>
          <w:rFonts w:ascii="Courier New" w:eastAsia="Times New Roman" w:hAnsi="Courier New" w:cs="Times New Roman"/>
          <w:sz w:val="16"/>
        </w:rPr>
        <w:t>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798E935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6DB6997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112A462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DD2B4A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QoSFLowsAcceptedToBeForwarded-Item</w:t>
      </w:r>
      <w:r>
        <w:rPr>
          <w:rFonts w:ascii="Courier New" w:eastAsia="Times New Roman" w:hAnsi="Courier New" w:cs="Times New Roman"/>
          <w:sz w:val="16"/>
        </w:rPr>
        <w:t xml:space="preserve">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3769BDD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EA3CF8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D5CFDE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3865A6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447953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DataforwardingandOffloadingInfofromSource ::= SEQUENCE {</w:t>
      </w:r>
    </w:p>
    <w:p w14:paraId="6934FAE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ab/>
        <w:t>qosFlowsToBeForwarded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QoSFLowsToBeForwarded-List,</w:t>
      </w:r>
    </w:p>
    <w:p w14:paraId="3089930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sourceDRBtoQoSFlowMapping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DRBToQoSFlowMapping-List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28D9849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>
        <w:rPr>
          <w:rFonts w:ascii="Courier New" w:eastAsia="Times New Roman" w:hAnsi="Courier New" w:cs="Times New Roman"/>
          <w:sz w:val="16"/>
        </w:rPr>
        <w:t>DataforwardingandOffloadingInfofromSource-ExtIEs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3BBFD4D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49561DD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07C3AF1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92144C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 xml:space="preserve">DataforwardingandOffloadingInfofromSource-ExtIEs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0C59237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2B2990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8A53A4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5B940A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QoSFLowsToBeForwarded-List ::= SEQUENCE (SIZE(1..</w:t>
      </w:r>
      <w:r>
        <w:rPr>
          <w:rFonts w:ascii="Courier New" w:eastAsia="Times New Roman" w:hAnsi="Courier New" w:cs="Times New Roman"/>
          <w:sz w:val="16"/>
        </w:rPr>
        <w:t xml:space="preserve"> maxnoofQoSFlows</w:t>
      </w:r>
      <w:r>
        <w:rPr>
          <w:rFonts w:ascii="Courier New" w:eastAsia="Times New Roman" w:hAnsi="Courier New" w:cs="Times New Roman"/>
          <w:snapToGrid w:val="0"/>
          <w:sz w:val="16"/>
        </w:rPr>
        <w:t>)) OF QoSFLowsToBeForwarded-Item</w:t>
      </w:r>
    </w:p>
    <w:p w14:paraId="0EF253D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186F45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QoSFLowsToBeForwarded-Item ::= SEQUENCE {</w:t>
      </w:r>
    </w:p>
    <w:p w14:paraId="315764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qosFlow</w:t>
      </w:r>
      <w:r>
        <w:rPr>
          <w:rFonts w:ascii="Courier New" w:eastAsia="Times New Roman" w:hAnsi="Courier New" w:cs="Arial"/>
          <w:bCs/>
          <w:iCs/>
          <w:sz w:val="16"/>
          <w:lang w:eastAsia="ja-JP"/>
        </w:rPr>
        <w:t>Identifier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QoSFlow</w:t>
      </w:r>
      <w:r>
        <w:rPr>
          <w:rFonts w:ascii="Courier New" w:eastAsia="Times New Roman" w:hAnsi="Courier New" w:cs="Arial"/>
          <w:bCs/>
          <w:iCs/>
          <w:sz w:val="16"/>
          <w:lang w:eastAsia="ja-JP"/>
        </w:rPr>
        <w:t>Identifier</w:t>
      </w:r>
      <w:r>
        <w:rPr>
          <w:rFonts w:ascii="Courier New" w:eastAsia="Times New Roman" w:hAnsi="Courier New" w:cs="Times New Roman"/>
          <w:sz w:val="16"/>
        </w:rPr>
        <w:t>,</w:t>
      </w:r>
    </w:p>
    <w:p w14:paraId="00A6090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dl-dataforwarding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DLForwarding,</w:t>
      </w:r>
    </w:p>
    <w:p w14:paraId="7CB57A1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ul-dataforwarding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ULForwarding,</w:t>
      </w:r>
    </w:p>
    <w:p w14:paraId="5919C86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</w:rPr>
        <w:t>QoSFLowsToBeForwarded-Item</w:t>
      </w:r>
      <w:r>
        <w:rPr>
          <w:rFonts w:ascii="Courier New" w:eastAsia="Times New Roman" w:hAnsi="Courier New" w:cs="Times New Roman"/>
          <w:sz w:val="16"/>
        </w:rPr>
        <w:t>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4D2A887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73C1FDA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742D6B0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D70BB2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QoSFLowsToBeForwarded-Item</w:t>
      </w:r>
      <w:r>
        <w:rPr>
          <w:rFonts w:ascii="Courier New" w:eastAsia="Times New Roman" w:hAnsi="Courier New" w:cs="Times New Roman"/>
          <w:sz w:val="16"/>
        </w:rPr>
        <w:t xml:space="preserve">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38C86A2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{ ID id-ULForwardingProposal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ULForwardingProposal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 }</w:t>
      </w:r>
      <w:bookmarkStart w:id="485" w:name="_Hlk85055410"/>
      <w:r>
        <w:rPr>
          <w:rFonts w:ascii="Courier New" w:eastAsia="Times New Roman" w:hAnsi="Courier New" w:cs="Courier New"/>
          <w:snapToGrid w:val="0"/>
          <w:sz w:val="16"/>
        </w:rPr>
        <w:t>|</w:t>
      </w:r>
    </w:p>
    <w:p w14:paraId="7B9D7A1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{ ID id-SourceDLForwardingIPAddress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TransportLayerAddress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</w:t>
      </w:r>
      <w:bookmarkEnd w:id="485"/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  <w:r>
        <w:rPr>
          <w:rFonts w:ascii="Courier New" w:eastAsia="Times New Roman" w:hAnsi="Courier New" w:cs="Times New Roman"/>
          <w:snapToGrid w:val="0"/>
          <w:sz w:val="16"/>
        </w:rPr>
        <w:t>|</w:t>
      </w:r>
    </w:p>
    <w:p w14:paraId="6360A97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</w:rPr>
        <w:t>{ ID id-Source</w:t>
      </w:r>
      <w:r>
        <w:rPr>
          <w:rFonts w:ascii="Courier New" w:eastAsia="Times New Roman" w:hAnsi="Courier New" w:cs="Courier New" w:hint="eastAsia"/>
          <w:snapToGrid w:val="0"/>
          <w:sz w:val="16"/>
          <w:lang w:eastAsia="zh-CN"/>
        </w:rPr>
        <w:t>Node</w:t>
      </w:r>
      <w:r>
        <w:rPr>
          <w:rFonts w:ascii="Courier New" w:eastAsia="Times New Roman" w:hAnsi="Courier New" w:cs="Courier New"/>
          <w:snapToGrid w:val="0"/>
          <w:sz w:val="16"/>
        </w:rPr>
        <w:t>DLForwardingIPAddress</w:t>
      </w:r>
      <w:r>
        <w:rPr>
          <w:rFonts w:ascii="Courier New" w:eastAsia="Times New Roman" w:hAnsi="Courier New" w:cs="Courier New"/>
          <w:snapToGrid w:val="0"/>
          <w:sz w:val="16"/>
        </w:rPr>
        <w:tab/>
      </w:r>
      <w:r>
        <w:rPr>
          <w:rFonts w:ascii="Courier New" w:eastAsia="Times New Roman" w:hAnsi="Courier New" w:cs="Courier New"/>
          <w:snapToGrid w:val="0"/>
          <w:sz w:val="16"/>
        </w:rPr>
        <w:tab/>
      </w:r>
      <w:r>
        <w:rPr>
          <w:rFonts w:ascii="Courier New" w:eastAsia="Times New Roman" w:hAnsi="Courier New" w:cs="Courier New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Courier New"/>
          <w:snapToGrid w:val="0"/>
          <w:sz w:val="16"/>
        </w:rPr>
        <w:tab/>
        <w:t>EXTENSION TransportLayerAddress</w:t>
      </w:r>
      <w:r>
        <w:rPr>
          <w:rFonts w:ascii="Courier New" w:eastAsia="Times New Roman" w:hAnsi="Courier New" w:cs="Courier New"/>
          <w:snapToGrid w:val="0"/>
          <w:sz w:val="16"/>
        </w:rPr>
        <w:tab/>
      </w:r>
      <w:r>
        <w:rPr>
          <w:rFonts w:ascii="Courier New" w:eastAsia="Times New Roman" w:hAnsi="Courier New" w:cs="Courier New"/>
          <w:snapToGrid w:val="0"/>
          <w:sz w:val="16"/>
        </w:rPr>
        <w:tab/>
        <w:t>PRESENCE optional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},</w:t>
      </w:r>
    </w:p>
    <w:p w14:paraId="0E529C4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2429D1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091963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C3D409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4E3643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288E59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DataForwardingResponseDRBItemList ::= SEQUENCE (SIZE(1..maxnoofDRBs)) OF DataForwardingResponseDRBItem</w:t>
      </w:r>
    </w:p>
    <w:p w14:paraId="18DC36C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32F671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DataForwardingResponseDRBItem ::= SEQUENCE {</w:t>
      </w:r>
    </w:p>
    <w:p w14:paraId="5C92803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drb-ID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DRB-ID,</w:t>
      </w:r>
    </w:p>
    <w:p w14:paraId="7B4CE9C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dlForwardingUPTNL</w:t>
      </w:r>
      <w:r>
        <w:rPr>
          <w:rFonts w:ascii="Courier New" w:eastAsia="Times New Roman" w:hAnsi="Courier New" w:cs="Times New Roman"/>
          <w:sz w:val="16"/>
        </w:rPr>
        <w:tab/>
        <w:t>UPTransportLayerInformation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50B0B16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ulForwardingUPTNL</w:t>
      </w:r>
      <w:r>
        <w:rPr>
          <w:rFonts w:ascii="Courier New" w:eastAsia="Times New Roman" w:hAnsi="Courier New" w:cs="Times New Roman"/>
          <w:sz w:val="16"/>
        </w:rPr>
        <w:tab/>
        <w:t>UPTransportLayerInformation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2591EAD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</w:rPr>
        <w:t>DataForwardingResponseDRBItem</w:t>
      </w:r>
      <w:r>
        <w:rPr>
          <w:rFonts w:ascii="Courier New" w:eastAsia="Times New Roman" w:hAnsi="Courier New" w:cs="Times New Roman"/>
          <w:sz w:val="16"/>
        </w:rPr>
        <w:t>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69EA5B8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5EC6DAD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0DC6EAF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330AC5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DataForwardingResponseDRBItem</w:t>
      </w:r>
      <w:r>
        <w:rPr>
          <w:rFonts w:ascii="Courier New" w:eastAsia="Times New Roman" w:hAnsi="Courier New" w:cs="Times New Roman"/>
          <w:sz w:val="16"/>
        </w:rPr>
        <w:t xml:space="preserve">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1D4F8E2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00DF34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23B5EC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AAF228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BCB63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DataTrafficResources ::= BIT STRING (SIZE(6..17600))</w:t>
      </w:r>
    </w:p>
    <w:p w14:paraId="74A82AD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281034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A678E0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DataTrafficResourceIndication ::= SEQUENCE {</w:t>
      </w:r>
    </w:p>
    <w:p w14:paraId="51C0E7F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activationSFN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ActivationSFN,</w:t>
      </w:r>
    </w:p>
    <w:p w14:paraId="7090538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sharedResourceType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SharedResourceType,</w:t>
      </w:r>
    </w:p>
    <w:p w14:paraId="6BE28AC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reservedSubframePattern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ReservedSubframePattern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6CF41CC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>
        <w:rPr>
          <w:rFonts w:ascii="Courier New" w:eastAsia="Times New Roman" w:hAnsi="Courier New" w:cs="Times New Roman"/>
          <w:sz w:val="16"/>
        </w:rPr>
        <w:t>DataTrafficResourceIndication-ExtIEs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6C003E8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606BAB3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1D9445A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C410E5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 xml:space="preserve">DataTrafficResourceIndication-ExtIEs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46D0881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90265D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C0A213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BA8ACE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0FDA15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486" w:name="_Hlk513548321"/>
      <w:r>
        <w:rPr>
          <w:rFonts w:ascii="Courier New" w:eastAsia="Times New Roman" w:hAnsi="Courier New" w:cs="Times New Roman"/>
          <w:sz w:val="16"/>
          <w:lang w:eastAsia="ja-JP"/>
        </w:rPr>
        <w:t>DAPSRequestInfo</w:t>
      </w:r>
      <w:r>
        <w:rPr>
          <w:rFonts w:ascii="Courier New" w:eastAsia="Times New Roman" w:hAnsi="Courier New" w:cs="Times New Roman"/>
          <w:sz w:val="16"/>
        </w:rPr>
        <w:t xml:space="preserve"> ::= SEQUENCE {</w:t>
      </w:r>
    </w:p>
    <w:p w14:paraId="1D23396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lastRenderedPageBreak/>
        <w:tab/>
      </w:r>
      <w:r>
        <w:rPr>
          <w:rFonts w:ascii="Courier New" w:eastAsia="Times New Roman" w:hAnsi="Courier New" w:cs="Times New Roman"/>
          <w:sz w:val="16"/>
          <w:lang w:eastAsia="ja-JP"/>
        </w:rPr>
        <w:t>dapsIndicator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en-US" w:eastAsia="ja-JP"/>
        </w:rPr>
        <w:t>ENUMERATED {daps-HO-required, ...}</w:t>
      </w:r>
      <w:r>
        <w:rPr>
          <w:rFonts w:ascii="Courier New" w:eastAsia="Times New Roman" w:hAnsi="Courier New" w:cs="Times New Roman"/>
          <w:sz w:val="16"/>
        </w:rPr>
        <w:t>,</w:t>
      </w:r>
    </w:p>
    <w:p w14:paraId="6B5E2A7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  <w:lang w:val="fr-FR" w:eastAsia="ja-JP"/>
        </w:rPr>
        <w:t>DAPSRequestInfo</w:t>
      </w:r>
      <w:r>
        <w:rPr>
          <w:rFonts w:ascii="Courier New" w:eastAsia="Times New Roman" w:hAnsi="Courier New" w:cs="Times New Roman"/>
          <w:sz w:val="16"/>
          <w:lang w:val="fr-FR"/>
        </w:rPr>
        <w:t>-ExtIEs} } OPTIONAL,</w:t>
      </w:r>
    </w:p>
    <w:p w14:paraId="168FFAD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</w:rPr>
        <w:t>...</w:t>
      </w:r>
    </w:p>
    <w:p w14:paraId="2C97305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3F2788A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AB3185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eastAsia="ja-JP"/>
        </w:rPr>
        <w:t>DAPSRequestInfo</w:t>
      </w:r>
      <w:r>
        <w:rPr>
          <w:rFonts w:ascii="Courier New" w:eastAsia="Times New Roman" w:hAnsi="Courier New" w:cs="Times New Roman"/>
          <w:sz w:val="16"/>
        </w:rPr>
        <w:t>-ExtIEs X</w:t>
      </w:r>
      <w:r>
        <w:rPr>
          <w:rFonts w:ascii="Courier New" w:eastAsia="Times New Roman" w:hAnsi="Courier New" w:cs="Times New Roman" w:hint="eastAsia"/>
          <w:sz w:val="16"/>
          <w:lang w:eastAsia="zh-CN"/>
        </w:rPr>
        <w:t>N</w:t>
      </w:r>
      <w:r>
        <w:rPr>
          <w:rFonts w:ascii="Courier New" w:eastAsia="Times New Roman" w:hAnsi="Courier New" w:cs="Times New Roman"/>
          <w:sz w:val="16"/>
        </w:rPr>
        <w:t>AP-PROTOCOL-EXTENSION ::= {</w:t>
      </w:r>
    </w:p>
    <w:p w14:paraId="73BA4E2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4D54E1A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4C6148B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B2E684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E63F5B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DAPSResponseInfo-List ::= SEQUENCE (SIZE (1..maxnoofDRBs)) OF DAPSResponseInfo-Item</w:t>
      </w:r>
    </w:p>
    <w:p w14:paraId="6BD6399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zh-CN"/>
        </w:rPr>
      </w:pPr>
    </w:p>
    <w:p w14:paraId="146CDE2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eastAsia="ja-JP"/>
        </w:rPr>
        <w:t>DAPS</w:t>
      </w:r>
      <w:r>
        <w:rPr>
          <w:rFonts w:ascii="Courier New" w:eastAsia="Times New Roman" w:hAnsi="Courier New" w:cs="Times New Roman" w:hint="eastAsia"/>
          <w:sz w:val="16"/>
          <w:lang w:eastAsia="zh-CN"/>
        </w:rPr>
        <w:t>Response</w:t>
      </w:r>
      <w:r>
        <w:rPr>
          <w:rFonts w:ascii="Courier New" w:eastAsia="Times New Roman" w:hAnsi="Courier New" w:cs="Times New Roman"/>
          <w:sz w:val="16"/>
          <w:lang w:eastAsia="ja-JP"/>
        </w:rPr>
        <w:t>Info-Item</w:t>
      </w:r>
      <w:r>
        <w:rPr>
          <w:rFonts w:ascii="Courier New" w:eastAsia="Times New Roman" w:hAnsi="Courier New" w:cs="Times New Roman"/>
          <w:sz w:val="16"/>
        </w:rPr>
        <w:t xml:space="preserve"> ::= SEQUENCE {</w:t>
      </w:r>
    </w:p>
    <w:p w14:paraId="2F92645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drbID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DRB-ID,</w:t>
      </w:r>
    </w:p>
    <w:p w14:paraId="1E203AF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>dapsResponseIndicator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ENUMERATED {</w:t>
      </w:r>
      <w:r>
        <w:rPr>
          <w:rFonts w:ascii="Courier New" w:eastAsia="Times New Roman" w:hAnsi="Courier New" w:cs="Times New Roman"/>
          <w:sz w:val="16"/>
          <w:lang w:eastAsia="zh-CN"/>
        </w:rPr>
        <w:t>daps-HO-</w:t>
      </w:r>
      <w:r>
        <w:rPr>
          <w:rFonts w:ascii="Courier New" w:eastAsia="Times New Roman" w:hAnsi="Courier New" w:cs="Times New Roman"/>
          <w:sz w:val="16"/>
          <w:lang w:eastAsia="ja-JP"/>
        </w:rPr>
        <w:t>accepted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>, daps-HO-not-accepted</w:t>
      </w:r>
      <w:r>
        <w:rPr>
          <w:rFonts w:ascii="Courier New" w:eastAsia="Times New Roman" w:hAnsi="Courier New" w:cs="Times New Roman" w:hint="eastAsia"/>
          <w:sz w:val="16"/>
          <w:lang w:val="en-US" w:eastAsia="zh-CN"/>
        </w:rPr>
        <w:t>,</w:t>
      </w:r>
      <w:r>
        <w:rPr>
          <w:rFonts w:ascii="Courier New" w:eastAsia="Times New Roman" w:hAnsi="Courier New" w:cs="Times New Roman"/>
          <w:sz w:val="16"/>
          <w:lang w:val="en-US" w:eastAsia="zh-CN"/>
        </w:rPr>
        <w:t xml:space="preserve"> 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>...},</w:t>
      </w:r>
    </w:p>
    <w:p w14:paraId="5582FC0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  <w:lang w:val="fr-FR" w:eastAsia="ja-JP"/>
        </w:rPr>
        <w:t>DAPS</w:t>
      </w:r>
      <w:r>
        <w:rPr>
          <w:rFonts w:ascii="Courier New" w:eastAsia="Times New Roman" w:hAnsi="Courier New" w:cs="Times New Roman" w:hint="eastAsia"/>
          <w:sz w:val="16"/>
          <w:lang w:val="fr-FR" w:eastAsia="zh-CN"/>
        </w:rPr>
        <w:t>Response</w:t>
      </w:r>
      <w:r>
        <w:rPr>
          <w:rFonts w:ascii="Courier New" w:eastAsia="Times New Roman" w:hAnsi="Courier New" w:cs="Times New Roman"/>
          <w:sz w:val="16"/>
          <w:lang w:val="fr-FR" w:eastAsia="ja-JP"/>
        </w:rPr>
        <w:t>Info-Item</w:t>
      </w:r>
      <w:r>
        <w:rPr>
          <w:rFonts w:ascii="Courier New" w:eastAsia="Times New Roman" w:hAnsi="Courier New" w:cs="Times New Roman"/>
          <w:sz w:val="16"/>
          <w:lang w:val="fr-FR"/>
        </w:rPr>
        <w:t>-ExtIEs} } OPTIONAL,</w:t>
      </w:r>
    </w:p>
    <w:p w14:paraId="1D0AB03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</w:rPr>
        <w:t>...</w:t>
      </w:r>
    </w:p>
    <w:p w14:paraId="3E181A5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3DB7FB1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6294A2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eastAsia="ja-JP"/>
        </w:rPr>
        <w:t>DAPS</w:t>
      </w:r>
      <w:r>
        <w:rPr>
          <w:rFonts w:ascii="Courier New" w:eastAsia="Times New Roman" w:hAnsi="Courier New" w:cs="Times New Roman" w:hint="eastAsia"/>
          <w:sz w:val="16"/>
          <w:lang w:eastAsia="zh-CN"/>
        </w:rPr>
        <w:t>Response</w:t>
      </w:r>
      <w:r>
        <w:rPr>
          <w:rFonts w:ascii="Courier New" w:eastAsia="Times New Roman" w:hAnsi="Courier New" w:cs="Times New Roman"/>
          <w:sz w:val="16"/>
          <w:lang w:eastAsia="ja-JP"/>
        </w:rPr>
        <w:t>Info-Item</w:t>
      </w:r>
      <w:r>
        <w:rPr>
          <w:rFonts w:ascii="Courier New" w:eastAsia="Times New Roman" w:hAnsi="Courier New" w:cs="Times New Roman"/>
          <w:sz w:val="16"/>
        </w:rPr>
        <w:t>-ExtIEs X</w:t>
      </w:r>
      <w:r>
        <w:rPr>
          <w:rFonts w:ascii="Courier New" w:eastAsia="Times New Roman" w:hAnsi="Courier New" w:cs="Times New Roman" w:hint="eastAsia"/>
          <w:sz w:val="16"/>
          <w:lang w:eastAsia="zh-CN"/>
        </w:rPr>
        <w:t>N</w:t>
      </w:r>
      <w:r>
        <w:rPr>
          <w:rFonts w:ascii="Courier New" w:eastAsia="Times New Roman" w:hAnsi="Courier New" w:cs="Times New Roman"/>
          <w:sz w:val="16"/>
        </w:rPr>
        <w:t>AP-PROTOCOL-EXTENSION ::= {</w:t>
      </w:r>
    </w:p>
    <w:p w14:paraId="090E59A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0691A72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1CC6039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385A1A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89895E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DeliveryStatus</w:t>
      </w:r>
      <w:bookmarkEnd w:id="486"/>
      <w:r>
        <w:rPr>
          <w:rFonts w:ascii="Courier New" w:eastAsia="Times New Roman" w:hAnsi="Courier New" w:cs="Times New Roman"/>
          <w:sz w:val="16"/>
        </w:rPr>
        <w:tab/>
        <w:t>::= INTEGER (0..4095, ...)</w:t>
      </w:r>
    </w:p>
    <w:p w14:paraId="40BADAB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B66641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21BBC7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DesiredActNotificationLevel</w:t>
      </w:r>
      <w:r>
        <w:rPr>
          <w:rFonts w:ascii="Courier New" w:eastAsia="Times New Roman" w:hAnsi="Courier New" w:cs="Times New Roman"/>
          <w:sz w:val="16"/>
        </w:rPr>
        <w:tab/>
        <w:t>::= ENUMERATED {none, qos-flow, pdu-session, ue-level, ...}</w:t>
      </w:r>
    </w:p>
    <w:p w14:paraId="7D1A452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3DC934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DefaultDRB-Allowed ::= ENUMERATED {true, false, ...}</w:t>
      </w:r>
    </w:p>
    <w:p w14:paraId="700C24D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CEF83D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DirectForwardingPath</w:t>
      </w:r>
      <w:r>
        <w:rPr>
          <w:rFonts w:ascii="Courier New" w:eastAsia="Batang" w:hAnsi="Courier New" w:cs="Times New Roman"/>
          <w:sz w:val="16"/>
        </w:rPr>
        <w:t>Availability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::= </w:t>
      </w:r>
      <w:r>
        <w:rPr>
          <w:rFonts w:ascii="Courier New" w:eastAsia="Times New Roman" w:hAnsi="Courier New" w:cs="Times New Roman"/>
          <w:sz w:val="16"/>
        </w:rPr>
        <w:t>ENUMERATED {direct-path-available, ...}</w:t>
      </w:r>
    </w:p>
    <w:p w14:paraId="2BA26AB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0E48F2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B54862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DLCountChoice ::= CHOICE {</w:t>
      </w:r>
    </w:p>
    <w:p w14:paraId="64AAC4A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count12bits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COUNT-PDCP-SN12,</w:t>
      </w:r>
    </w:p>
    <w:p w14:paraId="06482A7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count18bits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COUNT-PDCP-SN18,</w:t>
      </w:r>
    </w:p>
    <w:p w14:paraId="1992F1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choice-extension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{ {</w:t>
      </w:r>
      <w:r>
        <w:rPr>
          <w:rFonts w:ascii="Courier New" w:eastAsia="Times New Roman" w:hAnsi="Courier New" w:cs="Times New Roman"/>
          <w:sz w:val="16"/>
        </w:rPr>
        <w:t>DLCountChoice</w:t>
      </w:r>
      <w:r>
        <w:rPr>
          <w:rFonts w:ascii="Courier New" w:eastAsia="Times New Roman" w:hAnsi="Courier New" w:cs="Times New Roman"/>
          <w:snapToGrid w:val="0"/>
          <w:sz w:val="16"/>
        </w:rPr>
        <w:t>-ExtIEs} }</w:t>
      </w:r>
    </w:p>
    <w:p w14:paraId="3538374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8AE826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9CD85C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DLCountChoice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XNAP-PROTOCOL-IES ::= {</w:t>
      </w:r>
    </w:p>
    <w:p w14:paraId="0C93084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FB065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D4502C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B88A04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37993A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DLForwarding</w:t>
      </w:r>
      <w:r>
        <w:rPr>
          <w:rFonts w:ascii="Courier New" w:eastAsia="Times New Roman" w:hAnsi="Courier New" w:cs="Times New Roman"/>
          <w:sz w:val="16"/>
        </w:rPr>
        <w:tab/>
        <w:t>::= ENUMERATED {dl-forwarding-proposed, ...}</w:t>
      </w:r>
    </w:p>
    <w:p w14:paraId="7A22D2B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4FAE79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89434C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bCs/>
          <w:sz w:val="16"/>
          <w:lang w:val="sv-SE"/>
        </w:rPr>
      </w:pPr>
      <w:r>
        <w:rPr>
          <w:rFonts w:ascii="Courier New" w:eastAsia="Times New Roman" w:hAnsi="Courier New" w:cs="Times New Roman"/>
          <w:sz w:val="16"/>
          <w:lang w:val="sv-SE"/>
        </w:rPr>
        <w:t>DL-GBR-PRB-usage</w:t>
      </w:r>
      <w:r>
        <w:rPr>
          <w:rFonts w:ascii="Courier New" w:eastAsia="Times New Roman" w:hAnsi="Courier New" w:cs="Times New Roman"/>
          <w:bCs/>
          <w:sz w:val="16"/>
          <w:lang w:val="sv-SE"/>
        </w:rPr>
        <w:t>::= INTEGER (0..100)</w:t>
      </w:r>
    </w:p>
    <w:p w14:paraId="78BA49E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</w:p>
    <w:p w14:paraId="1DB1196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  <w:r>
        <w:rPr>
          <w:rFonts w:ascii="Courier New" w:eastAsia="Times New Roman" w:hAnsi="Courier New" w:cs="Times New Roman"/>
          <w:sz w:val="16"/>
          <w:lang w:val="sv-SE"/>
        </w:rPr>
        <w:t>DL-GBR-PRB-usage-for-MIMO</w:t>
      </w:r>
      <w:r>
        <w:rPr>
          <w:rFonts w:ascii="Courier New" w:eastAsia="Times New Roman" w:hAnsi="Courier New" w:cs="Times New Roman"/>
          <w:bCs/>
          <w:sz w:val="16"/>
          <w:lang w:val="sv-SE"/>
        </w:rPr>
        <w:t>::= INTEGER (0..100)</w:t>
      </w:r>
    </w:p>
    <w:p w14:paraId="2E29389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</w:p>
    <w:p w14:paraId="7E6D22C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bCs/>
          <w:sz w:val="16"/>
          <w:lang w:val="sv-SE"/>
        </w:rPr>
      </w:pPr>
      <w:r>
        <w:rPr>
          <w:rFonts w:ascii="Courier New" w:eastAsia="Times New Roman" w:hAnsi="Courier New" w:cs="Times New Roman"/>
          <w:sz w:val="16"/>
          <w:lang w:val="sv-SE"/>
        </w:rPr>
        <w:t>DL-non-GBR-PRB-usage</w:t>
      </w:r>
      <w:r>
        <w:rPr>
          <w:rFonts w:ascii="Courier New" w:eastAsia="Times New Roman" w:hAnsi="Courier New" w:cs="Times New Roman"/>
          <w:bCs/>
          <w:sz w:val="16"/>
          <w:lang w:val="sv-SE"/>
        </w:rPr>
        <w:t>::= INTEGER (0..100)</w:t>
      </w:r>
    </w:p>
    <w:p w14:paraId="3BDC9E1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</w:p>
    <w:p w14:paraId="19A991D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bCs/>
          <w:sz w:val="16"/>
          <w:lang w:val="sv-SE"/>
        </w:rPr>
      </w:pPr>
      <w:r>
        <w:rPr>
          <w:rFonts w:ascii="Courier New" w:eastAsia="Times New Roman" w:hAnsi="Courier New" w:cs="Times New Roman"/>
          <w:sz w:val="16"/>
          <w:lang w:val="sv-SE"/>
        </w:rPr>
        <w:t>DL-non-GBR-PRB-usage-for-MIMO</w:t>
      </w:r>
      <w:r>
        <w:rPr>
          <w:rFonts w:ascii="Courier New" w:eastAsia="Times New Roman" w:hAnsi="Courier New" w:cs="Times New Roman"/>
          <w:bCs/>
          <w:sz w:val="16"/>
          <w:lang w:val="sv-SE"/>
        </w:rPr>
        <w:t>::= INTEGER (0..100)</w:t>
      </w:r>
    </w:p>
    <w:p w14:paraId="194C31B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</w:p>
    <w:p w14:paraId="1B1BAF5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DLF1Term</w:t>
      </w:r>
      <w:r>
        <w:rPr>
          <w:rFonts w:ascii="Courier New" w:eastAsia="SimSun" w:hAnsi="Courier New" w:cs="Courier New" w:hint="eastAsia"/>
          <w:sz w:val="16"/>
          <w:szCs w:val="16"/>
          <w:lang w:val="en-US" w:eastAsia="zh-CN"/>
        </w:rPr>
        <w:t>inating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-BHInfo ::= SEQUENCE {</w:t>
      </w:r>
    </w:p>
    <w:p w14:paraId="10236EF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egressBAPRoutingID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BAPRoutingID,</w:t>
      </w:r>
    </w:p>
    <w:p w14:paraId="3A65781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egressBHRLCCHID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BHRLCChannelID,</w:t>
      </w:r>
    </w:p>
    <w:p w14:paraId="61BDBDB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iE-Extensions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ProtocolExtensionContainer { { DLF1Term</w:t>
      </w:r>
      <w:r>
        <w:rPr>
          <w:rFonts w:ascii="Courier New" w:eastAsia="SimSun" w:hAnsi="Courier New" w:cs="Courier New" w:hint="eastAsia"/>
          <w:sz w:val="16"/>
          <w:szCs w:val="16"/>
          <w:lang w:val="en-US" w:eastAsia="zh-CN"/>
        </w:rPr>
        <w:t>inating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-BHInfo-ExtIEs} } OPTIONAL,</w:t>
      </w:r>
    </w:p>
    <w:p w14:paraId="4723CC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...</w:t>
      </w:r>
    </w:p>
    <w:p w14:paraId="43656AB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}</w:t>
      </w:r>
    </w:p>
    <w:p w14:paraId="24BC3D3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</w:p>
    <w:p w14:paraId="6484F9B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DLF1Term</w:t>
      </w:r>
      <w:r>
        <w:rPr>
          <w:rFonts w:ascii="Courier New" w:eastAsia="SimSun" w:hAnsi="Courier New" w:cs="Courier New" w:hint="eastAsia"/>
          <w:sz w:val="16"/>
          <w:szCs w:val="16"/>
          <w:lang w:val="en-US" w:eastAsia="zh-CN"/>
        </w:rPr>
        <w:t>inating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-BHInfo-ExtIEs XNAP-PROTOCOL-EXTENSION ::= {</w:t>
      </w:r>
    </w:p>
    <w:p w14:paraId="5C6CA4B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...</w:t>
      </w:r>
    </w:p>
    <w:p w14:paraId="4EF6F18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}</w:t>
      </w:r>
    </w:p>
    <w:p w14:paraId="729C3F4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</w:p>
    <w:p w14:paraId="6F3456F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DLNonF1Term</w:t>
      </w:r>
      <w:r>
        <w:rPr>
          <w:rFonts w:ascii="Courier New" w:eastAsia="SimSun" w:hAnsi="Courier New" w:cs="Courier New" w:hint="eastAsia"/>
          <w:sz w:val="16"/>
          <w:szCs w:val="16"/>
          <w:lang w:val="en-US" w:eastAsia="zh-CN"/>
        </w:rPr>
        <w:t>inating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-BHInfo ::= SEQUENCE {</w:t>
      </w:r>
    </w:p>
    <w:p w14:paraId="45F9295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ingressBAPRoutingID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BAPRoutingID,</w:t>
      </w:r>
    </w:p>
    <w:p w14:paraId="02B469F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ingressBHRLCCHID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BHRLCChannelID,</w:t>
      </w:r>
    </w:p>
    <w:p w14:paraId="5E52F84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priorhopBAPAddress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BAPAddress,</w:t>
      </w:r>
    </w:p>
    <w:p w14:paraId="300AE4A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lastRenderedPageBreak/>
        <w:tab/>
        <w:t>iabqosMappingInformation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IAB-QoS-Mapping-Information,</w:t>
      </w:r>
    </w:p>
    <w:p w14:paraId="2CF2C1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iE-Extensions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ProtocolExtensionContainer { { DLNonF1Term</w:t>
      </w:r>
      <w:r>
        <w:rPr>
          <w:rFonts w:ascii="Courier New" w:eastAsia="SimSun" w:hAnsi="Courier New" w:cs="Courier New" w:hint="eastAsia"/>
          <w:sz w:val="16"/>
          <w:szCs w:val="16"/>
          <w:lang w:val="en-US" w:eastAsia="zh-CN"/>
        </w:rPr>
        <w:t>inating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-BHInfo-ExtIEs} } OPTIONAL,</w:t>
      </w:r>
    </w:p>
    <w:p w14:paraId="7809199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...</w:t>
      </w:r>
    </w:p>
    <w:p w14:paraId="1028B54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}</w:t>
      </w:r>
    </w:p>
    <w:p w14:paraId="04BEB6B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</w:p>
    <w:p w14:paraId="2374491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DLNonF1Term</w:t>
      </w:r>
      <w:r>
        <w:rPr>
          <w:rFonts w:ascii="Courier New" w:eastAsia="SimSun" w:hAnsi="Courier New" w:cs="Courier New" w:hint="eastAsia"/>
          <w:sz w:val="16"/>
          <w:szCs w:val="16"/>
          <w:lang w:val="en-US" w:eastAsia="zh-CN"/>
        </w:rPr>
        <w:t>inating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-BHInfo-ExtIEs XNAP-PROTOCOL-EXTENSION ::= {</w:t>
      </w:r>
    </w:p>
    <w:p w14:paraId="3F25FE6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...</w:t>
      </w:r>
    </w:p>
    <w:p w14:paraId="2F9DB4F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}</w:t>
      </w:r>
    </w:p>
    <w:p w14:paraId="5033879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63E5D0B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02842D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bCs/>
          <w:sz w:val="16"/>
          <w:lang w:val="sv-SE"/>
        </w:rPr>
      </w:pPr>
      <w:r>
        <w:rPr>
          <w:rFonts w:ascii="Courier New" w:eastAsia="Times New Roman" w:hAnsi="Courier New" w:cs="Times New Roman"/>
          <w:sz w:val="16"/>
          <w:lang w:val="sv-SE"/>
        </w:rPr>
        <w:t>DL-Total-PRB-usage</w:t>
      </w:r>
      <w:r>
        <w:rPr>
          <w:rFonts w:ascii="Courier New" w:eastAsia="Times New Roman" w:hAnsi="Courier New" w:cs="Times New Roman"/>
          <w:bCs/>
          <w:sz w:val="16"/>
          <w:lang w:val="sv-SE"/>
        </w:rPr>
        <w:t>::= INTEGER (0..100)</w:t>
      </w:r>
    </w:p>
    <w:p w14:paraId="23E0FC3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</w:p>
    <w:p w14:paraId="093783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bCs/>
          <w:sz w:val="16"/>
          <w:lang w:val="sv-SE"/>
        </w:rPr>
      </w:pPr>
      <w:r>
        <w:rPr>
          <w:rFonts w:ascii="Courier New" w:eastAsia="Times New Roman" w:hAnsi="Courier New" w:cs="Times New Roman"/>
          <w:sz w:val="16"/>
          <w:lang w:val="sv-SE"/>
        </w:rPr>
        <w:t>DL-Total-PRB-usage-for-MIMO</w:t>
      </w:r>
      <w:r>
        <w:rPr>
          <w:rFonts w:ascii="Courier New" w:eastAsia="Times New Roman" w:hAnsi="Courier New" w:cs="Times New Roman"/>
          <w:bCs/>
          <w:sz w:val="16"/>
          <w:lang w:val="sv-SE"/>
        </w:rPr>
        <w:t>::= INTEGER (0..100)</w:t>
      </w:r>
    </w:p>
    <w:p w14:paraId="31AB4A6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</w:p>
    <w:p w14:paraId="1351887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DRB-ID</w:t>
      </w:r>
      <w:r>
        <w:rPr>
          <w:rFonts w:ascii="Courier New" w:eastAsia="Times New Roman" w:hAnsi="Courier New" w:cs="Times New Roman"/>
          <w:sz w:val="16"/>
        </w:rPr>
        <w:tab/>
        <w:t>::= INTEGER (1..32, ...)</w:t>
      </w:r>
    </w:p>
    <w:p w14:paraId="39EC0DA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FD5694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934DB4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DRB-List ::= SEQUENCE (SIZE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(1..maxnoofDRBs)) OF DRB-ID</w:t>
      </w:r>
    </w:p>
    <w:p w14:paraId="6BCD10C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5088D6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425D22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DRB-List-withCause ::= SEQUENCE (SIZE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(1..maxnoofDRBs)) OF </w:t>
      </w:r>
      <w:r>
        <w:rPr>
          <w:rFonts w:ascii="Courier New" w:eastAsia="Times New Roman" w:hAnsi="Courier New" w:cs="Times New Roman"/>
          <w:sz w:val="16"/>
        </w:rPr>
        <w:t>DRB-List-withCause-Item</w:t>
      </w:r>
    </w:p>
    <w:p w14:paraId="59FB25C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2E57C2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DRB-List-withCause-Item ::= SEQUENCE {</w:t>
      </w:r>
    </w:p>
    <w:p w14:paraId="08D84F0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drb-id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DRB-ID,</w:t>
      </w:r>
    </w:p>
    <w:p w14:paraId="6D5D03E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cause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Cause,</w:t>
      </w:r>
    </w:p>
    <w:p w14:paraId="246C9E6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rLC-Mode</w:t>
      </w:r>
      <w:r>
        <w:rPr>
          <w:rFonts w:ascii="Courier New" w:eastAsia="Times New Roman" w:hAnsi="Courier New" w:cs="Times New Roman"/>
          <w:sz w:val="16"/>
          <w:lang w:val="fr-FR"/>
        </w:rPr>
        <w:tab/>
        <w:t>RLCMode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OPTIONAL,</w:t>
      </w:r>
    </w:p>
    <w:p w14:paraId="7604855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iE-Extension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ProtocolExtensionContainer { {</w:t>
      </w:r>
      <w:r>
        <w:rPr>
          <w:rFonts w:ascii="Courier New" w:eastAsia="Times New Roman" w:hAnsi="Courier New" w:cs="Times New Roman"/>
          <w:sz w:val="16"/>
          <w:lang w:val="fr-FR"/>
        </w:rPr>
        <w:t>DRB-List-withCause-Item-ExtIEs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  <w:lang w:val="fr-FR"/>
        </w:rPr>
        <w:t>,</w:t>
      </w:r>
    </w:p>
    <w:p w14:paraId="267C4AD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...</w:t>
      </w:r>
    </w:p>
    <w:p w14:paraId="0950449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}</w:t>
      </w:r>
    </w:p>
    <w:p w14:paraId="6763516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6837D23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z w:val="16"/>
          <w:lang w:val="fr-FR"/>
        </w:rPr>
        <w:t xml:space="preserve">DRB-List-withCause-Item-ExtIEs 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XNAP-PROTOCOL-EXTENSION ::= {</w:t>
      </w:r>
    </w:p>
    <w:p w14:paraId="4089298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...</w:t>
      </w:r>
    </w:p>
    <w:p w14:paraId="690A0E4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1D3BB6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2C8211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2A9AF8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DRB-Number ::= INTEGER (1..32, ...)</w:t>
      </w:r>
    </w:p>
    <w:p w14:paraId="42BF3E1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DBD916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C7F40B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bookmarkStart w:id="487" w:name="_Hlk513994477"/>
      <w:r>
        <w:rPr>
          <w:rFonts w:ascii="Courier New" w:eastAsia="Times New Roman" w:hAnsi="Courier New" w:cs="Times New Roman"/>
          <w:snapToGrid w:val="0"/>
          <w:sz w:val="16"/>
        </w:rPr>
        <w:t>DRBsSubjectToDLDiscarding-List ::= SEQUENCE (SIZE (1..maxnoofDRBs)) OF DRBsSubjectToDLDiscarding-Item</w:t>
      </w:r>
    </w:p>
    <w:p w14:paraId="28E22D0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7E5639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DRBsSubjectToDLDiscarding-Item</w:t>
      </w:r>
      <w:r>
        <w:rPr>
          <w:rFonts w:ascii="Courier New" w:eastAsia="Times New Roman" w:hAnsi="Courier New" w:cs="Times New Roman"/>
          <w:sz w:val="16"/>
        </w:rPr>
        <w:t xml:space="preserve"> ::= SEQUENCE {</w:t>
      </w:r>
    </w:p>
    <w:p w14:paraId="062B7F9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drbID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DRB-ID,</w:t>
      </w:r>
    </w:p>
    <w:p w14:paraId="4DCA798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dlCount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DLCountChoice,</w:t>
      </w:r>
    </w:p>
    <w:p w14:paraId="6BA425C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DRBsSubjectToDLDiscarding-Item</w:t>
      </w:r>
      <w:r>
        <w:rPr>
          <w:rFonts w:ascii="Courier New" w:eastAsia="Times New Roman" w:hAnsi="Courier New" w:cs="Times New Roman"/>
          <w:sz w:val="16"/>
        </w:rPr>
        <w:t>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134AFE7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3F100E4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6601138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25742C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DRBsSubjectToDLDiscarding-Item</w:t>
      </w:r>
      <w:r>
        <w:rPr>
          <w:rFonts w:ascii="Courier New" w:eastAsia="Times New Roman" w:hAnsi="Courier New" w:cs="Times New Roman"/>
          <w:sz w:val="16"/>
        </w:rPr>
        <w:t xml:space="preserve">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78A9246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BE777E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9EF16E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44E9B2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6A2C49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DRBsSubjectToEarlyStatusTransfer-List ::= SEQUENCE (SIZE (1..maxnoofDRBs)) OF DRBsSubjectToEarlyStatusTransfer-Item</w:t>
      </w:r>
    </w:p>
    <w:p w14:paraId="2D5DA3B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C5E4D7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DRBsSubjectToEarlyStatusTransfer-Item</w:t>
      </w:r>
      <w:r>
        <w:rPr>
          <w:rFonts w:ascii="Courier New" w:eastAsia="Times New Roman" w:hAnsi="Courier New" w:cs="Times New Roman"/>
          <w:sz w:val="16"/>
        </w:rPr>
        <w:t xml:space="preserve"> ::= SEQUENCE {</w:t>
      </w:r>
    </w:p>
    <w:p w14:paraId="48CDB7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drbID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DRB-ID,</w:t>
      </w:r>
    </w:p>
    <w:p w14:paraId="16F62C3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dlCount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DLCountChoice,</w:t>
      </w:r>
    </w:p>
    <w:p w14:paraId="7D0A6C8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DRBsSubjectToEarlyStatusTransfer-Item</w:t>
      </w:r>
      <w:r>
        <w:rPr>
          <w:rFonts w:ascii="Courier New" w:eastAsia="Times New Roman" w:hAnsi="Courier New" w:cs="Times New Roman"/>
          <w:sz w:val="16"/>
        </w:rPr>
        <w:t>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13F171C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30A580F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5851F9C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BE8CE1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DRBsSubjectToEarlyStatusTransfer-Item</w:t>
      </w:r>
      <w:r>
        <w:rPr>
          <w:rFonts w:ascii="Courier New" w:eastAsia="Times New Roman" w:hAnsi="Courier New" w:cs="Times New Roman"/>
          <w:sz w:val="16"/>
        </w:rPr>
        <w:t xml:space="preserve">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0D363C8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4BD563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EA1854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581B91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CA6CD8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DRBsSubjectToStatusTransfer-List</w:t>
      </w:r>
      <w:bookmarkEnd w:id="487"/>
      <w:r>
        <w:rPr>
          <w:rFonts w:ascii="Courier New" w:eastAsia="Times New Roman" w:hAnsi="Courier New" w:cs="Times New Roman"/>
          <w:snapToGrid w:val="0"/>
          <w:sz w:val="16"/>
        </w:rPr>
        <w:t xml:space="preserve"> ::= SEQUENCE (SIZE (1..maxnoofDRBs)) OF DRBsSubjectToStatusTransfer-</w:t>
      </w:r>
      <w:r>
        <w:rPr>
          <w:rFonts w:ascii="Courier New" w:eastAsia="Times New Roman" w:hAnsi="Courier New" w:cs="Times New Roman"/>
          <w:sz w:val="16"/>
        </w:rPr>
        <w:t>Item</w:t>
      </w:r>
    </w:p>
    <w:p w14:paraId="3628490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28765B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>DRBsSubjectToStatusTransfer-</w:t>
      </w:r>
      <w:r>
        <w:rPr>
          <w:rFonts w:ascii="Courier New" w:eastAsia="Times New Roman" w:hAnsi="Courier New" w:cs="Times New Roman"/>
          <w:sz w:val="16"/>
        </w:rPr>
        <w:t>Item ::= SEQUENCE {</w:t>
      </w:r>
    </w:p>
    <w:p w14:paraId="5F56103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drbID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DRB-ID,</w:t>
      </w:r>
    </w:p>
    <w:p w14:paraId="03B82B8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pdcpStatusTransfer-UL</w:t>
      </w:r>
      <w:r>
        <w:rPr>
          <w:rFonts w:ascii="Courier New" w:eastAsia="Times New Roman" w:hAnsi="Courier New" w:cs="Times New Roman"/>
          <w:sz w:val="16"/>
        </w:rPr>
        <w:tab/>
        <w:t>DRBBStatusTransferChoice,</w:t>
      </w:r>
    </w:p>
    <w:p w14:paraId="4B6A99F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pdcpStatusTransfer-DL</w:t>
      </w:r>
      <w:r>
        <w:rPr>
          <w:rFonts w:ascii="Courier New" w:eastAsia="Times New Roman" w:hAnsi="Courier New" w:cs="Times New Roman"/>
          <w:sz w:val="16"/>
        </w:rPr>
        <w:tab/>
        <w:t>DRBBStatusTransferChoice,</w:t>
      </w:r>
    </w:p>
    <w:p w14:paraId="53A1238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</w:rPr>
        <w:t>DRBsSubjectToStatusTransfer</w:t>
      </w:r>
      <w:r>
        <w:rPr>
          <w:rFonts w:ascii="Courier New" w:eastAsia="Times New Roman" w:hAnsi="Courier New" w:cs="Times New Roman"/>
          <w:sz w:val="16"/>
        </w:rPr>
        <w:t>-Item-ExtIEs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67DC852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11ECE8D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48AE028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6A4079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DRBsSubjectToStatusTransfer</w:t>
      </w:r>
      <w:r>
        <w:rPr>
          <w:rFonts w:ascii="Courier New" w:eastAsia="Times New Roman" w:hAnsi="Courier New" w:cs="Times New Roman"/>
          <w:sz w:val="16"/>
        </w:rPr>
        <w:t xml:space="preserve">-Item-ExtIEs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6DC483D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id-OldQoSFlowMap-ULendmarkerexpected</w:t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reject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QoSFlows-List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 },</w:t>
      </w:r>
    </w:p>
    <w:p w14:paraId="2703F58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DEFFFA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B2FBD4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17D203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848B1A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DRBBStatusTransferChoice ::= CHOICE {</w:t>
      </w:r>
    </w:p>
    <w:p w14:paraId="27D3E97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pdcp-sn-12bits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DRBBStatusTransfer12bitsSN,</w:t>
      </w:r>
    </w:p>
    <w:p w14:paraId="07B09B5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pdcp-sn-18bits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DRBBStatusTransfer18bitsSN,</w:t>
      </w:r>
    </w:p>
    <w:p w14:paraId="1D43AD3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choice-extension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{ {</w:t>
      </w:r>
      <w:r>
        <w:rPr>
          <w:rFonts w:ascii="Courier New" w:eastAsia="Times New Roman" w:hAnsi="Courier New" w:cs="Times New Roman"/>
          <w:sz w:val="16"/>
        </w:rPr>
        <w:t>DRBBStatusTransferChoice</w:t>
      </w:r>
      <w:r>
        <w:rPr>
          <w:rFonts w:ascii="Courier New" w:eastAsia="Times New Roman" w:hAnsi="Courier New" w:cs="Times New Roman"/>
          <w:snapToGrid w:val="0"/>
          <w:sz w:val="16"/>
        </w:rPr>
        <w:t>-ExtIEs} }</w:t>
      </w:r>
    </w:p>
    <w:p w14:paraId="4859370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1A0E0C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3DC3F4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DRBBStatusTransferChoice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XNAP-PROTOCOL-IES ::= {</w:t>
      </w:r>
    </w:p>
    <w:p w14:paraId="23758DB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6FC9B0E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79402C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43A7D8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2EF897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DRBBStatusTransfer12bitsSN ::= SEQUENCE {</w:t>
      </w:r>
    </w:p>
    <w:p w14:paraId="3A78EB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receiveStatusofPDCPSDU</w:t>
      </w:r>
      <w:r>
        <w:rPr>
          <w:rFonts w:ascii="Courier New" w:eastAsia="Times New Roman" w:hAnsi="Courier New" w:cs="Times New Roman"/>
          <w:sz w:val="16"/>
        </w:rPr>
        <w:tab/>
        <w:t>BIT STRING (SIZE(1..2048))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4BE0149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cOUNTValue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COUNT-PDCP-SN12,</w:t>
      </w:r>
    </w:p>
    <w:p w14:paraId="6E83EFE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>
        <w:rPr>
          <w:rFonts w:ascii="Courier New" w:eastAsia="Times New Roman" w:hAnsi="Courier New" w:cs="Times New Roman"/>
          <w:sz w:val="16"/>
        </w:rPr>
        <w:t>DRBBStatusTransfer12bitsSN-ExtIEs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5696559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605E6D6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2196EED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65493D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 xml:space="preserve">DRBBStatusTransfer12bitsSN-ExtIEs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65B805E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FC8541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34F3EB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225C11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D6D0AD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DRBBStatusTransfer18bitsSN ::= SEQUENCE {</w:t>
      </w:r>
    </w:p>
    <w:p w14:paraId="0B4677A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receiveStatusofPDCPSDU</w:t>
      </w:r>
      <w:r>
        <w:rPr>
          <w:rFonts w:ascii="Courier New" w:eastAsia="Times New Roman" w:hAnsi="Courier New" w:cs="Times New Roman"/>
          <w:sz w:val="16"/>
        </w:rPr>
        <w:tab/>
        <w:t>BIT STRING (SIZE(1..131072))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29694AD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cOUNTValue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COUNT-PDCP-SN18,</w:t>
      </w:r>
    </w:p>
    <w:p w14:paraId="4769CA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>
        <w:rPr>
          <w:rFonts w:ascii="Courier New" w:eastAsia="Times New Roman" w:hAnsi="Courier New" w:cs="Times New Roman"/>
          <w:sz w:val="16"/>
        </w:rPr>
        <w:t>DRBBStatusTransfer18bitsSN-ExtIEs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407D8AD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2B44554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7788C30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4AF113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 xml:space="preserve">DRBBStatusTransfer18bitsSN-ExtIEs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5B34B9B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0C5343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870E53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E15600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51163C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bookmarkStart w:id="488" w:name="_Hlk513995038"/>
      <w:r>
        <w:rPr>
          <w:rFonts w:ascii="Courier New" w:eastAsia="Times New Roman" w:hAnsi="Courier New" w:cs="Times New Roman"/>
          <w:snapToGrid w:val="0"/>
          <w:sz w:val="16"/>
        </w:rPr>
        <w:t>DRBToQoSFlowMapping-List</w:t>
      </w:r>
      <w:bookmarkEnd w:id="488"/>
      <w:r>
        <w:rPr>
          <w:rFonts w:ascii="Courier New" w:eastAsia="Times New Roman" w:hAnsi="Courier New" w:cs="Times New Roman"/>
          <w:snapToGrid w:val="0"/>
          <w:sz w:val="16"/>
        </w:rPr>
        <w:t xml:space="preserve"> ::= SEQUENCE (SIZE (1..maxnoofDRBs)) OF DRBToQoSFlowMapping</w:t>
      </w:r>
      <w:r>
        <w:rPr>
          <w:rFonts w:ascii="Courier New" w:eastAsia="Times New Roman" w:hAnsi="Courier New" w:cs="Times New Roman"/>
          <w:sz w:val="16"/>
        </w:rPr>
        <w:t>-Item</w:t>
      </w:r>
    </w:p>
    <w:p w14:paraId="772D997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B6551B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DRBToQoSFlowMapping</w:t>
      </w:r>
      <w:r>
        <w:rPr>
          <w:rFonts w:ascii="Courier New" w:eastAsia="Times New Roman" w:hAnsi="Courier New" w:cs="Times New Roman"/>
          <w:sz w:val="16"/>
        </w:rPr>
        <w:t>-Item ::= SEQUENCE {</w:t>
      </w:r>
    </w:p>
    <w:p w14:paraId="68FC60B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drb-ID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DRB-ID,</w:t>
      </w:r>
    </w:p>
    <w:p w14:paraId="351870F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qosFlows-List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QoSFlows-List,</w:t>
      </w:r>
    </w:p>
    <w:p w14:paraId="05B30EC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rLC-Mode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RLCMode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41498CC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</w:rPr>
        <w:t>DRBToQoSFlowMapping</w:t>
      </w:r>
      <w:r>
        <w:rPr>
          <w:rFonts w:ascii="Courier New" w:eastAsia="Times New Roman" w:hAnsi="Courier New" w:cs="Times New Roman"/>
          <w:sz w:val="16"/>
        </w:rPr>
        <w:t>-Item-ExtIEs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3DA99A0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2E862D0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6C7A010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F86CFE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DRBToQoSFlowMapping</w:t>
      </w:r>
      <w:r>
        <w:rPr>
          <w:rFonts w:ascii="Courier New" w:eastAsia="Times New Roman" w:hAnsi="Courier New" w:cs="Times New Roman"/>
          <w:sz w:val="16"/>
        </w:rPr>
        <w:t xml:space="preserve">-Item-ExtIEs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11E185F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 xml:space="preserve">{ ID </w:t>
      </w:r>
      <w:r>
        <w:rPr>
          <w:rFonts w:ascii="Courier New" w:eastAsia="Times New Roman" w:hAnsi="Courier New" w:cs="Times New Roman"/>
          <w:snapToGrid w:val="0"/>
          <w:sz w:val="16"/>
        </w:rPr>
        <w:t>id-</w:t>
      </w:r>
      <w:r>
        <w:rPr>
          <w:rFonts w:ascii="Courier New" w:eastAsia="Times New Roman" w:hAnsi="Courier New" w:cs="Times New Roman"/>
          <w:sz w:val="16"/>
          <w:lang w:eastAsia="ja-JP"/>
        </w:rPr>
        <w:t>DAPSRequestInfo</w:t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CRITICALITY ignore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</w:t>
      </w:r>
      <w:r>
        <w:rPr>
          <w:rFonts w:ascii="Courier New" w:eastAsia="Times New Roman" w:hAnsi="Courier New" w:cs="Times New Roman"/>
          <w:sz w:val="16"/>
          <w:lang w:eastAsia="ja-JP"/>
        </w:rPr>
        <w:t xml:space="preserve"> DAPSRequestInfo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PRESENCE optional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},</w:t>
      </w:r>
    </w:p>
    <w:p w14:paraId="13DC1F8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EB35C7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1EFC8F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6FE070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7A61243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lastRenderedPageBreak/>
        <w:t>DUF-Slot-Config-List</w:t>
      </w:r>
      <w:r>
        <w:rPr>
          <w:rFonts w:ascii="Courier New" w:eastAsia="Times New Roman" w:hAnsi="Courier New" w:cs="Courier New"/>
          <w:sz w:val="16"/>
          <w:szCs w:val="16"/>
        </w:rPr>
        <w:tab/>
        <w:t>::= SEQUENCE (SIZE(1..maxnoofDUFSlots)) OF DUF-Slot-Config-Item</w:t>
      </w:r>
    </w:p>
    <w:p w14:paraId="7BB7F99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5BEE45E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5EFCB67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 xml:space="preserve">DUF-Slot-Config-Item </w:t>
      </w:r>
      <w:r>
        <w:rPr>
          <w:rFonts w:ascii="Courier New" w:eastAsia="Times New Roman" w:hAnsi="Courier New" w:cs="Courier New"/>
          <w:sz w:val="16"/>
          <w:szCs w:val="16"/>
        </w:rPr>
        <w:tab/>
        <w:t>::=</w:t>
      </w:r>
      <w:r>
        <w:rPr>
          <w:rFonts w:ascii="Courier New" w:eastAsia="Times New Roman" w:hAnsi="Courier New" w:cs="Courier New"/>
          <w:sz w:val="16"/>
          <w:szCs w:val="16"/>
        </w:rPr>
        <w:tab/>
        <w:t>CHOICE {</w:t>
      </w:r>
    </w:p>
    <w:p w14:paraId="1FF0BD4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explicitFormat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ExplicitFormat,</w:t>
      </w:r>
    </w:p>
    <w:p w14:paraId="7199787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implicitFormat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ImplicitFormat,</w:t>
      </w:r>
    </w:p>
    <w:p w14:paraId="27B0931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choice-extension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ProtocolIE-Single-Container { { DUF-Slot-Config-Item-ExtIEs} }</w:t>
      </w:r>
    </w:p>
    <w:p w14:paraId="3C07325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}</w:t>
      </w:r>
    </w:p>
    <w:p w14:paraId="7B22354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A62B53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DUF-Slot-Config-Item-ExtIEs XNAP-PROTOCOL-IES ::= {</w:t>
      </w:r>
    </w:p>
    <w:p w14:paraId="67CDEEE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...</w:t>
      </w:r>
    </w:p>
    <w:p w14:paraId="625295B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}</w:t>
      </w:r>
    </w:p>
    <w:p w14:paraId="1546751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4B076EA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772D522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DUFSlotformatIndex ::= INTEGER(0..254)</w:t>
      </w:r>
    </w:p>
    <w:p w14:paraId="20B4F58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593B728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DUFTransmissionPeriodicity ::= ENUMERATED { ms0p5, ms0p625, ms1, ms1p25, ms2, ms2p5, ms5, ms10, ...}</w:t>
      </w:r>
    </w:p>
    <w:p w14:paraId="58A5EAB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029DBA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0DD3E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 w:eastAsia="sv-SE"/>
        </w:rPr>
      </w:pPr>
      <w:r>
        <w:rPr>
          <w:rFonts w:ascii="Courier New" w:eastAsia="Times New Roman" w:hAnsi="Courier New" w:cs="Times New Roman"/>
          <w:sz w:val="16"/>
          <w:lang w:val="sv-SE" w:eastAsia="sv-SE"/>
        </w:rPr>
        <w:t>DU-RX-MT-RX ::= ENUMERATED {supported, not-supported, supported-FDM-required</w:t>
      </w:r>
      <w:r>
        <w:rPr>
          <w:rFonts w:ascii="Courier New" w:eastAsia="Times New Roman" w:hAnsi="Courier New" w:cs="Times New Roman"/>
          <w:sz w:val="16"/>
        </w:rPr>
        <w:t>, ...</w:t>
      </w:r>
      <w:r>
        <w:rPr>
          <w:rFonts w:ascii="Courier New" w:eastAsia="Times New Roman" w:hAnsi="Courier New" w:cs="Times New Roman"/>
          <w:sz w:val="16"/>
          <w:lang w:val="sv-SE" w:eastAsia="sv-SE"/>
        </w:rPr>
        <w:t>}</w:t>
      </w:r>
    </w:p>
    <w:p w14:paraId="12C619C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 w:eastAsia="sv-SE"/>
        </w:rPr>
      </w:pPr>
    </w:p>
    <w:p w14:paraId="54D86F3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 w:eastAsia="sv-SE"/>
        </w:rPr>
      </w:pPr>
      <w:r>
        <w:rPr>
          <w:rFonts w:ascii="Courier New" w:eastAsia="Times New Roman" w:hAnsi="Courier New" w:cs="Times New Roman"/>
          <w:sz w:val="16"/>
          <w:lang w:val="sv-SE" w:eastAsia="sv-SE"/>
        </w:rPr>
        <w:t>DU-TX-MT-TX ::= ENUMERATED {supported, not-supported, supported-FDM-required</w:t>
      </w:r>
      <w:r>
        <w:rPr>
          <w:rFonts w:ascii="Courier New" w:eastAsia="Times New Roman" w:hAnsi="Courier New" w:cs="Times New Roman"/>
          <w:sz w:val="16"/>
        </w:rPr>
        <w:t>, ...</w:t>
      </w:r>
      <w:r>
        <w:rPr>
          <w:rFonts w:ascii="Courier New" w:eastAsia="Times New Roman" w:hAnsi="Courier New" w:cs="Times New Roman"/>
          <w:sz w:val="16"/>
          <w:lang w:val="sv-SE" w:eastAsia="sv-SE"/>
        </w:rPr>
        <w:t>}</w:t>
      </w:r>
    </w:p>
    <w:p w14:paraId="0E2E7A9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 w:eastAsia="sv-SE"/>
        </w:rPr>
      </w:pPr>
    </w:p>
    <w:p w14:paraId="28222A9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 w:eastAsia="sv-SE"/>
        </w:rPr>
      </w:pPr>
      <w:r>
        <w:rPr>
          <w:rFonts w:ascii="Courier New" w:eastAsia="Times New Roman" w:hAnsi="Courier New" w:cs="Times New Roman"/>
          <w:sz w:val="16"/>
          <w:lang w:val="sv-SE" w:eastAsia="sv-SE"/>
        </w:rPr>
        <w:t>DU-RX-MT-TX ::= ENUMERATED {supported, not-supported, supported-FDM-required</w:t>
      </w:r>
      <w:r>
        <w:rPr>
          <w:rFonts w:ascii="Courier New" w:eastAsia="Times New Roman" w:hAnsi="Courier New" w:cs="Times New Roman"/>
          <w:sz w:val="16"/>
        </w:rPr>
        <w:t>, ...</w:t>
      </w:r>
      <w:r>
        <w:rPr>
          <w:rFonts w:ascii="Courier New" w:eastAsia="Times New Roman" w:hAnsi="Courier New" w:cs="Times New Roman"/>
          <w:sz w:val="16"/>
          <w:lang w:val="sv-SE" w:eastAsia="sv-SE"/>
        </w:rPr>
        <w:t>}</w:t>
      </w:r>
    </w:p>
    <w:p w14:paraId="41C8584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 w:eastAsia="sv-SE"/>
        </w:rPr>
      </w:pPr>
    </w:p>
    <w:p w14:paraId="3DEFF7A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val="sv-SE" w:eastAsia="sv-SE"/>
        </w:rPr>
        <w:t>DU-TX-MT-RX ::= ENUMERATED {supported, not-supported, supported-FDM-required</w:t>
      </w:r>
      <w:r>
        <w:rPr>
          <w:rFonts w:ascii="Courier New" w:eastAsia="Times New Roman" w:hAnsi="Courier New" w:cs="Times New Roman"/>
          <w:sz w:val="16"/>
        </w:rPr>
        <w:t>, ...</w:t>
      </w:r>
      <w:r>
        <w:rPr>
          <w:rFonts w:ascii="Courier New" w:eastAsia="Times New Roman" w:hAnsi="Courier New" w:cs="Times New Roman"/>
          <w:sz w:val="16"/>
          <w:lang w:val="sv-SE" w:eastAsia="sv-SE"/>
        </w:rPr>
        <w:t>}</w:t>
      </w:r>
    </w:p>
    <w:p w14:paraId="39FBD92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DC62B6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67AA79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A7B27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DuplicationActivation ::= ENUMERATED {active, inactive, ...}</w:t>
      </w:r>
    </w:p>
    <w:p w14:paraId="519A46A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695710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E1EC74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Dynamic5QIDescriptor ::= SEQUENCE {</w:t>
      </w:r>
    </w:p>
    <w:p w14:paraId="0DCFDA8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priorityLevelQoS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PriorityLevelQoS,</w:t>
      </w:r>
    </w:p>
    <w:p w14:paraId="79FFC19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packetDelayBudget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PacketDelayBudget,</w:t>
      </w:r>
    </w:p>
    <w:p w14:paraId="63B389F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packetErrorRate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PacketErrorRate,</w:t>
      </w:r>
    </w:p>
    <w:p w14:paraId="79BF973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fiveQI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FiveQI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46195A2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delayCritical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ENUMERATED {delay-critical, non-delay-critical, ...}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55A421C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snapToGrid w:val="0"/>
          <w:sz w:val="16"/>
        </w:rPr>
      </w:pPr>
      <w:r>
        <w:rPr>
          <w:rFonts w:ascii="Courier New" w:eastAsia="Times New Roman" w:hAnsi="Courier New" w:cs="Arial"/>
          <w:snapToGrid w:val="0"/>
          <w:sz w:val="16"/>
        </w:rPr>
        <w:t xml:space="preserve">-- This IE shall be present if the </w:t>
      </w:r>
      <w:r>
        <w:rPr>
          <w:rFonts w:ascii="Courier New" w:eastAsia="Times New Roman" w:hAnsi="Courier New" w:cs="Arial"/>
          <w:i/>
          <w:snapToGrid w:val="0"/>
          <w:sz w:val="16"/>
        </w:rPr>
        <w:t>GBR QoS Flow Information</w:t>
      </w:r>
      <w:r>
        <w:rPr>
          <w:rFonts w:ascii="Courier New" w:eastAsia="Times New Roman" w:hAnsi="Courier New" w:cs="Arial"/>
          <w:snapToGrid w:val="0"/>
          <w:sz w:val="16"/>
        </w:rPr>
        <w:t xml:space="preserve"> IE is present in the </w:t>
      </w:r>
      <w:r>
        <w:rPr>
          <w:rFonts w:ascii="Courier New" w:eastAsia="Times New Roman" w:hAnsi="Courier New" w:cs="Arial"/>
          <w:i/>
          <w:snapToGrid w:val="0"/>
          <w:sz w:val="16"/>
        </w:rPr>
        <w:t>QoS Flow Level QoS Parameters</w:t>
      </w:r>
      <w:r>
        <w:rPr>
          <w:rFonts w:ascii="Courier New" w:eastAsia="Times New Roman" w:hAnsi="Courier New" w:cs="Arial"/>
          <w:snapToGrid w:val="0"/>
          <w:sz w:val="16"/>
        </w:rPr>
        <w:t xml:space="preserve"> IE.</w:t>
      </w:r>
    </w:p>
    <w:p w14:paraId="14B064B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averagingWindow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AveragingWindow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4E14E51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snapToGrid w:val="0"/>
          <w:sz w:val="16"/>
        </w:rPr>
      </w:pPr>
      <w:r>
        <w:rPr>
          <w:rFonts w:ascii="Courier New" w:eastAsia="Times New Roman" w:hAnsi="Courier New" w:cs="Arial"/>
          <w:snapToGrid w:val="0"/>
          <w:sz w:val="16"/>
        </w:rPr>
        <w:t xml:space="preserve">-- This IE shall be present if the </w:t>
      </w:r>
      <w:r>
        <w:rPr>
          <w:rFonts w:ascii="Courier New" w:eastAsia="Times New Roman" w:hAnsi="Courier New" w:cs="Arial"/>
          <w:i/>
          <w:snapToGrid w:val="0"/>
          <w:sz w:val="16"/>
        </w:rPr>
        <w:t>GBR QoS Flow Information</w:t>
      </w:r>
      <w:r>
        <w:rPr>
          <w:rFonts w:ascii="Courier New" w:eastAsia="Times New Roman" w:hAnsi="Courier New" w:cs="Arial"/>
          <w:snapToGrid w:val="0"/>
          <w:sz w:val="16"/>
        </w:rPr>
        <w:t xml:space="preserve"> IE is present in the </w:t>
      </w:r>
      <w:r>
        <w:rPr>
          <w:rFonts w:ascii="Courier New" w:eastAsia="Times New Roman" w:hAnsi="Courier New" w:cs="Arial"/>
          <w:i/>
          <w:snapToGrid w:val="0"/>
          <w:sz w:val="16"/>
        </w:rPr>
        <w:t>QoS Flow Level QoS Parameters</w:t>
      </w:r>
      <w:r>
        <w:rPr>
          <w:rFonts w:ascii="Courier New" w:eastAsia="Times New Roman" w:hAnsi="Courier New" w:cs="Arial"/>
          <w:snapToGrid w:val="0"/>
          <w:sz w:val="16"/>
        </w:rPr>
        <w:t xml:space="preserve"> IE.</w:t>
      </w:r>
    </w:p>
    <w:p w14:paraId="12A5CC6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maximumDataBurstVolume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bookmarkStart w:id="489" w:name="_Hlk515425381"/>
      <w:r>
        <w:rPr>
          <w:rFonts w:ascii="Courier New" w:eastAsia="Times New Roman" w:hAnsi="Courier New" w:cs="Times New Roman"/>
          <w:sz w:val="16"/>
        </w:rPr>
        <w:t>MaximumDataBurstVolume</w:t>
      </w:r>
      <w:bookmarkEnd w:id="489"/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7D9F102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>
        <w:rPr>
          <w:rFonts w:ascii="Courier New" w:eastAsia="Times New Roman" w:hAnsi="Courier New" w:cs="Times New Roman"/>
          <w:sz w:val="16"/>
        </w:rPr>
        <w:t>Dynamic5QIDescriptor-ExtIEs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}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5A3AF99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2384E4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3C2D9F4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D44A82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 xml:space="preserve">Dynamic5QIDescriptor-ExtIEs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0DF4E5C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id-ExtendedPacketDelayBudget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ExtendedPacketDelayBudget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07208AF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id-CNPacketDelayBudgetDownlink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ExtendedPacketDelayBudget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068006F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id-CNPacketDelayBudgetUplink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ExtendedPacketDelayBudget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p w14:paraId="7898E8E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D2BF3A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A304D8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A1AFC6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852A6E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E</w:t>
      </w:r>
    </w:p>
    <w:p w14:paraId="05D9ECC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45E11C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EarlyMeasurement ::= ENUMERATED {true, ...}</w:t>
      </w:r>
    </w:p>
    <w:p w14:paraId="77DC8D3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bCs/>
          <w:iCs/>
          <w:sz w:val="16"/>
          <w:lang w:eastAsia="ja-JP"/>
        </w:rPr>
      </w:pPr>
    </w:p>
    <w:p w14:paraId="6322E20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" w:author="Rapporteur" w:date="2023-10-25T00:25:00Z"/>
          <w:rFonts w:ascii="Courier New" w:eastAsia="SimSun" w:hAnsi="Courier New" w:cs="Times New Roman"/>
          <w:snapToGrid w:val="0"/>
          <w:sz w:val="16"/>
        </w:rPr>
      </w:pPr>
    </w:p>
    <w:p w14:paraId="4C461F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1" w:author="Rapporteur" w:date="2023-10-25T00:25:00Z"/>
          <w:rFonts w:ascii="Courier New" w:eastAsia="Times New Roman" w:hAnsi="Courier New" w:cs="Times New Roman"/>
          <w:snapToGrid w:val="0"/>
          <w:sz w:val="16"/>
        </w:rPr>
      </w:pPr>
      <w:ins w:id="492" w:author="Ericsson User" w:date="2023-11-16T14:21:00Z">
        <w:r>
          <w:rPr>
            <w:rFonts w:ascii="Courier New" w:eastAsia="SimSun" w:hAnsi="Courier New" w:cs="Times New Roman"/>
            <w:snapToGrid w:val="0"/>
            <w:sz w:val="16"/>
            <w:lang w:eastAsia="zh-CN"/>
          </w:rPr>
          <w:t>ECNMarkingorCongestionInformationReportingRequest</w:t>
        </w:r>
      </w:ins>
      <w:ins w:id="493" w:author="Rapporteur" w:date="2023-10-25T00:25:00Z">
        <w:del w:id="494" w:author="Ericsson User" w:date="2023-11-16T14:21:00Z">
          <w:r>
            <w:rPr>
              <w:rFonts w:ascii="Courier New" w:eastAsia="Times New Roman" w:hAnsi="Courier New" w:cs="Times New Roman"/>
              <w:snapToGrid w:val="0"/>
              <w:sz w:val="16"/>
            </w:rPr>
            <w:delText>ECNMarking</w:delText>
          </w:r>
        </w:del>
        <w:del w:id="495" w:author="Ericsson User" w:date="2023-10-31T19:03:00Z">
          <w:r>
            <w:rPr>
              <w:rFonts w:ascii="Courier New" w:eastAsia="Times New Roman" w:hAnsi="Courier New" w:cs="Times New Roman"/>
              <w:snapToGrid w:val="0"/>
              <w:sz w:val="16"/>
            </w:rPr>
            <w:delText>CongestionMonitoring</w:delText>
          </w:r>
        </w:del>
        <w:del w:id="496" w:author="Ericsson User" w:date="2023-11-16T14:21:00Z">
          <w:r>
            <w:rPr>
              <w:rFonts w:ascii="Courier New" w:eastAsia="Times New Roman" w:hAnsi="Courier New" w:cs="Times New Roman"/>
              <w:snapToGrid w:val="0"/>
              <w:sz w:val="16"/>
            </w:rPr>
            <w:delText>Request</w:delText>
          </w:r>
        </w:del>
        <w:r>
          <w:rPr>
            <w:rFonts w:ascii="Courier New" w:eastAsia="Times New Roman" w:hAnsi="Courier New" w:cs="Times New Roman"/>
            <w:snapToGrid w:val="0"/>
            <w:sz w:val="16"/>
          </w:rPr>
          <w:t xml:space="preserve"> </w:t>
        </w:r>
        <w:r>
          <w:rPr>
            <w:rFonts w:ascii="Courier New" w:eastAsia="SimSun" w:hAnsi="Courier New" w:cs="Times New Roman"/>
            <w:snapToGrid w:val="0"/>
            <w:sz w:val="16"/>
          </w:rPr>
          <w:t xml:space="preserve">::= </w:t>
        </w:r>
        <w:r>
          <w:rPr>
            <w:rFonts w:ascii="Courier New" w:eastAsia="Times New Roman" w:hAnsi="Courier New" w:cs="Times New Roman"/>
            <w:snapToGrid w:val="0"/>
            <w:sz w:val="16"/>
          </w:rPr>
          <w:t>CHOICE {</w:t>
        </w:r>
      </w:ins>
    </w:p>
    <w:p w14:paraId="392F8BB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" w:author="Ericsson User" w:date="2023-11-16T14:22:00Z"/>
          <w:rFonts w:ascii="Courier New" w:eastAsia="Times New Roman" w:hAnsi="Courier New" w:cs="Times New Roman"/>
          <w:snapToGrid w:val="0"/>
          <w:sz w:val="16"/>
        </w:rPr>
      </w:pPr>
      <w:ins w:id="498" w:author="Rapporteur" w:date="2023-10-25T00:25:00Z">
        <w:r>
          <w:rPr>
            <w:rFonts w:ascii="Courier New" w:eastAsia="Times New Roman" w:hAnsi="Courier New" w:cs="Times New Roman"/>
            <w:snapToGrid w:val="0"/>
            <w:sz w:val="16"/>
          </w:rPr>
          <w:tab/>
          <w:t>eCNMarking</w:t>
        </w:r>
      </w:ins>
      <w:ins w:id="499" w:author="Ericsson User" w:date="2023-11-16T14:22:00Z">
        <w:r>
          <w:rPr>
            <w:rFonts w:ascii="Courier New" w:eastAsia="Times New Roman" w:hAnsi="Courier New" w:cs="Times New Roman"/>
            <w:snapToGrid w:val="0"/>
            <w:sz w:val="16"/>
          </w:rPr>
          <w:t>AtRAN</w:t>
        </w:r>
      </w:ins>
      <w:ins w:id="500" w:author="Rapporteur" w:date="2023-10-25T00:25:00Z">
        <w:r>
          <w:rPr>
            <w:rFonts w:ascii="Courier New" w:eastAsia="Times New Roman" w:hAnsi="Courier New" w:cs="Times New Roman"/>
            <w:snapToGrid w:val="0"/>
            <w:sz w:val="16"/>
          </w:rPr>
          <w:t>Request</w:t>
        </w:r>
        <w:r>
          <w:rPr>
            <w:rFonts w:ascii="Courier New" w:eastAsia="Times New Roman" w:hAnsi="Courier New" w:cs="Times New Roman"/>
            <w:snapToGrid w:val="0"/>
            <w:sz w:val="16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</w:rPr>
          <w:tab/>
          <w:t>ECNMarking</w:t>
        </w:r>
      </w:ins>
      <w:ins w:id="501" w:author="Ericsson User" w:date="2023-11-16T14:22:00Z">
        <w:r>
          <w:rPr>
            <w:rFonts w:ascii="Courier New" w:eastAsia="Times New Roman" w:hAnsi="Courier New" w:cs="Times New Roman"/>
            <w:snapToGrid w:val="0"/>
            <w:sz w:val="16"/>
          </w:rPr>
          <w:t>AtRAN</w:t>
        </w:r>
      </w:ins>
      <w:ins w:id="502" w:author="Rapporteur" w:date="2023-10-25T00:25:00Z">
        <w:r>
          <w:rPr>
            <w:rFonts w:ascii="Courier New" w:eastAsia="Times New Roman" w:hAnsi="Courier New" w:cs="Times New Roman"/>
            <w:snapToGrid w:val="0"/>
            <w:sz w:val="16"/>
          </w:rPr>
          <w:t>Request,</w:t>
        </w:r>
      </w:ins>
    </w:p>
    <w:p w14:paraId="7010728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" w:author="Rapporteur" w:date="2023-10-25T00:25:00Z"/>
          <w:rFonts w:ascii="Courier New" w:eastAsia="Times New Roman" w:hAnsi="Courier New" w:cs="Times New Roman"/>
          <w:snapToGrid w:val="0"/>
          <w:sz w:val="16"/>
        </w:rPr>
      </w:pPr>
      <w:ins w:id="504" w:author="Ericsson User" w:date="2023-11-16T14:22:00Z">
        <w:r>
          <w:rPr>
            <w:rFonts w:ascii="Courier New" w:eastAsia="Times New Roman" w:hAnsi="Courier New" w:cs="Times New Roman"/>
            <w:snapToGrid w:val="0"/>
            <w:sz w:val="16"/>
          </w:rPr>
          <w:tab/>
          <w:t>eCNMarkingAt</w:t>
        </w:r>
      </w:ins>
      <w:ins w:id="505" w:author="Ericsson User" w:date="2023-11-16T14:23:00Z">
        <w:r>
          <w:rPr>
            <w:rFonts w:ascii="Courier New" w:eastAsia="Times New Roman" w:hAnsi="Courier New" w:cs="Times New Roman"/>
            <w:snapToGrid w:val="0"/>
            <w:sz w:val="16"/>
          </w:rPr>
          <w:t>UPF</w:t>
        </w:r>
      </w:ins>
      <w:ins w:id="506" w:author="Ericsson User" w:date="2023-11-16T14:22:00Z">
        <w:r>
          <w:rPr>
            <w:rFonts w:ascii="Courier New" w:eastAsia="Times New Roman" w:hAnsi="Courier New" w:cs="Times New Roman"/>
            <w:snapToGrid w:val="0"/>
            <w:sz w:val="16"/>
          </w:rPr>
          <w:t>Request</w:t>
        </w:r>
        <w:r>
          <w:rPr>
            <w:rFonts w:ascii="Courier New" w:eastAsia="Times New Roman" w:hAnsi="Courier New" w:cs="Times New Roman"/>
            <w:snapToGrid w:val="0"/>
            <w:sz w:val="16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</w:rPr>
          <w:tab/>
          <w:t>ECNMarkingAt</w:t>
        </w:r>
      </w:ins>
      <w:ins w:id="507" w:author="Ericsson User" w:date="2023-11-16T14:23:00Z">
        <w:r>
          <w:rPr>
            <w:rFonts w:ascii="Courier New" w:eastAsia="Times New Roman" w:hAnsi="Courier New" w:cs="Times New Roman"/>
            <w:snapToGrid w:val="0"/>
            <w:sz w:val="16"/>
          </w:rPr>
          <w:t>UPF</w:t>
        </w:r>
      </w:ins>
      <w:ins w:id="508" w:author="Ericsson User" w:date="2023-11-16T14:22:00Z">
        <w:r>
          <w:rPr>
            <w:rFonts w:ascii="Courier New" w:eastAsia="Times New Roman" w:hAnsi="Courier New" w:cs="Times New Roman"/>
            <w:snapToGrid w:val="0"/>
            <w:sz w:val="16"/>
          </w:rPr>
          <w:t>Request,</w:t>
        </w:r>
      </w:ins>
    </w:p>
    <w:p w14:paraId="4207817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9" w:author="Rapporteur" w:date="2023-10-25T00:25:00Z"/>
          <w:rFonts w:ascii="Courier New" w:eastAsia="Times New Roman" w:hAnsi="Courier New" w:cs="Times New Roman"/>
          <w:snapToGrid w:val="0"/>
          <w:sz w:val="16"/>
        </w:rPr>
      </w:pPr>
      <w:ins w:id="510" w:author="Rapporteur" w:date="2023-10-25T00:25:00Z">
        <w:r>
          <w:rPr>
            <w:rFonts w:ascii="Courier New" w:eastAsia="Times New Roman" w:hAnsi="Courier New" w:cs="Times New Roman"/>
            <w:snapToGrid w:val="0"/>
            <w:sz w:val="16"/>
          </w:rPr>
          <w:tab/>
          <w:t>congestion</w:t>
        </w:r>
        <w:del w:id="511" w:author="Ericsson User" w:date="2023-11-16T14:23:00Z">
          <w:r>
            <w:rPr>
              <w:rFonts w:ascii="Courier New" w:eastAsia="Times New Roman" w:hAnsi="Courier New" w:cs="Times New Roman"/>
              <w:snapToGrid w:val="0"/>
              <w:sz w:val="16"/>
            </w:rPr>
            <w:delText>Monitoring</w:delText>
          </w:r>
        </w:del>
      </w:ins>
      <w:ins w:id="512" w:author="Ericsson User" w:date="2023-10-31T19:03:00Z">
        <w:r>
          <w:rPr>
            <w:rFonts w:ascii="Courier New" w:eastAsia="Times New Roman" w:hAnsi="Courier New" w:cs="Times New Roman"/>
            <w:snapToGrid w:val="0"/>
            <w:sz w:val="16"/>
          </w:rPr>
          <w:t>Information</w:t>
        </w:r>
      </w:ins>
      <w:ins w:id="513" w:author="Rapporteur" w:date="2023-10-25T00:25:00Z">
        <w:r>
          <w:rPr>
            <w:rFonts w:ascii="Courier New" w:eastAsia="Times New Roman" w:hAnsi="Courier New" w:cs="Times New Roman"/>
            <w:snapToGrid w:val="0"/>
            <w:sz w:val="16"/>
          </w:rPr>
          <w:t>Request</w:t>
        </w:r>
        <w:r>
          <w:rPr>
            <w:rFonts w:ascii="Courier New" w:eastAsia="Times New Roman" w:hAnsi="Courier New" w:cs="Times New Roman"/>
            <w:snapToGrid w:val="0"/>
            <w:sz w:val="16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</w:rPr>
          <w:tab/>
          <w:t>Congestion</w:t>
        </w:r>
        <w:del w:id="514" w:author="Ericsson User" w:date="2023-11-16T14:23:00Z">
          <w:r>
            <w:rPr>
              <w:rFonts w:ascii="Courier New" w:eastAsia="Times New Roman" w:hAnsi="Courier New" w:cs="Times New Roman"/>
              <w:snapToGrid w:val="0"/>
              <w:sz w:val="16"/>
            </w:rPr>
            <w:delText>Monitoring</w:delText>
          </w:r>
        </w:del>
      </w:ins>
      <w:ins w:id="515" w:author="Ericsson User" w:date="2023-10-31T19:03:00Z">
        <w:r>
          <w:rPr>
            <w:rFonts w:ascii="Courier New" w:eastAsia="Times New Roman" w:hAnsi="Courier New" w:cs="Times New Roman"/>
            <w:snapToGrid w:val="0"/>
            <w:sz w:val="16"/>
          </w:rPr>
          <w:t>Information</w:t>
        </w:r>
      </w:ins>
      <w:ins w:id="516" w:author="Rapporteur" w:date="2023-10-25T00:25:00Z">
        <w:r>
          <w:rPr>
            <w:rFonts w:ascii="Courier New" w:eastAsia="Times New Roman" w:hAnsi="Courier New" w:cs="Times New Roman"/>
            <w:snapToGrid w:val="0"/>
            <w:sz w:val="16"/>
          </w:rPr>
          <w:t>Request,</w:t>
        </w:r>
      </w:ins>
    </w:p>
    <w:p w14:paraId="34FE579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7" w:author="Rapporteur" w:date="2023-10-25T00:25:00Z"/>
          <w:rFonts w:ascii="Courier New" w:eastAsia="Times New Roman" w:hAnsi="Courier New" w:cs="Times New Roman"/>
          <w:snapToGrid w:val="0"/>
          <w:sz w:val="16"/>
        </w:rPr>
      </w:pPr>
      <w:ins w:id="518" w:author="Rapporteur" w:date="2023-10-25T00:25:00Z">
        <w:r>
          <w:rPr>
            <w:rFonts w:ascii="Courier New" w:eastAsia="Times New Roman" w:hAnsi="Courier New" w:cs="Times New Roman"/>
            <w:snapToGrid w:val="0"/>
            <w:sz w:val="16"/>
          </w:rPr>
          <w:tab/>
          <w:t>choice-Extensions</w:t>
        </w:r>
        <w:r>
          <w:rPr>
            <w:rFonts w:ascii="Courier New" w:eastAsia="Times New Roman" w:hAnsi="Courier New" w:cs="Times New Roman"/>
            <w:snapToGrid w:val="0"/>
            <w:sz w:val="16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</w:rPr>
          <w:tab/>
        </w:r>
        <w:r>
          <w:rPr>
            <w:rFonts w:ascii="Courier New" w:eastAsia="Times New Roman" w:hAnsi="Courier New" w:cs="Times New Roman"/>
            <w:sz w:val="16"/>
          </w:rPr>
          <w:t>ProtocolIE-Single-Container</w:t>
        </w:r>
        <w:r>
          <w:rPr>
            <w:rFonts w:ascii="Courier New" w:eastAsia="Times New Roman" w:hAnsi="Courier New" w:cs="Times New Roman"/>
            <w:snapToGrid w:val="0"/>
            <w:sz w:val="16"/>
          </w:rPr>
          <w:t xml:space="preserve"> { {</w:t>
        </w:r>
      </w:ins>
      <w:ins w:id="519" w:author="Ericsson User" w:date="2023-11-16T14:24:00Z">
        <w:r>
          <w:rPr>
            <w:rFonts w:ascii="Courier New" w:eastAsia="SimSun" w:hAnsi="Courier New" w:cs="Times New Roman"/>
            <w:snapToGrid w:val="0"/>
            <w:sz w:val="16"/>
            <w:lang w:eastAsia="zh-CN"/>
          </w:rPr>
          <w:t>ECNMarkingorCongestionInformationReportingRequest</w:t>
        </w:r>
      </w:ins>
      <w:ins w:id="520" w:author="Rapporteur" w:date="2023-10-25T00:25:00Z">
        <w:del w:id="521" w:author="Ericsson User" w:date="2023-11-16T14:24:00Z">
          <w:r>
            <w:rPr>
              <w:rFonts w:ascii="Courier New" w:eastAsia="Times New Roman" w:hAnsi="Courier New" w:cs="Times New Roman"/>
              <w:snapToGrid w:val="0"/>
              <w:sz w:val="16"/>
            </w:rPr>
            <w:delText>ECNMarking</w:delText>
          </w:r>
        </w:del>
        <w:del w:id="522" w:author="Ericsson User" w:date="2023-10-31T19:03:00Z">
          <w:r>
            <w:rPr>
              <w:rFonts w:ascii="Courier New" w:eastAsia="Times New Roman" w:hAnsi="Courier New" w:cs="Times New Roman"/>
              <w:snapToGrid w:val="0"/>
              <w:sz w:val="16"/>
            </w:rPr>
            <w:delText>CongestionMonitoring</w:delText>
          </w:r>
        </w:del>
        <w:del w:id="523" w:author="Ericsson User" w:date="2023-11-16T14:24:00Z">
          <w:r>
            <w:rPr>
              <w:rFonts w:ascii="Courier New" w:eastAsia="Times New Roman" w:hAnsi="Courier New" w:cs="Times New Roman"/>
              <w:snapToGrid w:val="0"/>
              <w:sz w:val="16"/>
            </w:rPr>
            <w:delText>Request</w:delText>
          </w:r>
        </w:del>
        <w:r>
          <w:rPr>
            <w:rFonts w:ascii="Courier New" w:eastAsia="Times New Roman" w:hAnsi="Courier New" w:cs="Times New Roman"/>
            <w:snapToGrid w:val="0"/>
            <w:sz w:val="16"/>
          </w:rPr>
          <w:t>-ExtIEs} }</w:t>
        </w:r>
      </w:ins>
    </w:p>
    <w:p w14:paraId="1C743AB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4" w:author="Rapporteur" w:date="2023-10-25T00:25:00Z"/>
          <w:rFonts w:ascii="Courier New" w:eastAsia="Times New Roman" w:hAnsi="Courier New" w:cs="Times New Roman"/>
          <w:snapToGrid w:val="0"/>
          <w:sz w:val="16"/>
        </w:rPr>
      </w:pPr>
      <w:ins w:id="525" w:author="Rapporteur" w:date="2023-10-25T00:25:00Z">
        <w:r>
          <w:rPr>
            <w:rFonts w:ascii="Courier New" w:eastAsia="Times New Roman" w:hAnsi="Courier New" w:cs="Times New Roman"/>
            <w:snapToGrid w:val="0"/>
            <w:sz w:val="16"/>
          </w:rPr>
          <w:t>}</w:t>
        </w:r>
      </w:ins>
    </w:p>
    <w:p w14:paraId="31FE458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6" w:author="Rapporteur" w:date="2023-10-25T00:25:00Z"/>
          <w:rFonts w:ascii="Courier New" w:eastAsia="SimSun" w:hAnsi="Courier New" w:cs="Times New Roman"/>
          <w:snapToGrid w:val="0"/>
          <w:sz w:val="16"/>
        </w:rPr>
      </w:pPr>
    </w:p>
    <w:p w14:paraId="02BEBA0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7" w:author="Rapporteur" w:date="2023-10-25T00:25:00Z"/>
          <w:rFonts w:ascii="Courier New" w:eastAsia="Times New Roman" w:hAnsi="Courier New" w:cs="Times New Roman"/>
          <w:sz w:val="16"/>
        </w:rPr>
      </w:pPr>
      <w:ins w:id="528" w:author="Ericsson User" w:date="2023-11-16T14:24:00Z">
        <w:r>
          <w:rPr>
            <w:rFonts w:ascii="Courier New" w:eastAsia="SimSun" w:hAnsi="Courier New" w:cs="Times New Roman"/>
            <w:snapToGrid w:val="0"/>
            <w:sz w:val="16"/>
            <w:lang w:eastAsia="zh-CN"/>
          </w:rPr>
          <w:lastRenderedPageBreak/>
          <w:t>ECNMarkingorCongestionInformationReportingRequest</w:t>
        </w:r>
      </w:ins>
      <w:ins w:id="529" w:author="Rapporteur" w:date="2023-10-25T00:25:00Z">
        <w:del w:id="530" w:author="Ericsson User" w:date="2023-11-16T14:24:00Z">
          <w:r>
            <w:rPr>
              <w:rFonts w:ascii="Courier New" w:eastAsia="Times New Roman" w:hAnsi="Courier New" w:cs="Times New Roman"/>
              <w:snapToGrid w:val="0"/>
              <w:sz w:val="16"/>
            </w:rPr>
            <w:delText>ECNMarking</w:delText>
          </w:r>
        </w:del>
        <w:del w:id="531" w:author="Ericsson User" w:date="2023-10-31T19:03:00Z">
          <w:r>
            <w:rPr>
              <w:rFonts w:ascii="Courier New" w:eastAsia="Times New Roman" w:hAnsi="Courier New" w:cs="Times New Roman"/>
              <w:snapToGrid w:val="0"/>
              <w:sz w:val="16"/>
            </w:rPr>
            <w:delText>CongestionMonitoring</w:delText>
          </w:r>
        </w:del>
        <w:del w:id="532" w:author="Ericsson User" w:date="2023-11-16T14:24:00Z">
          <w:r>
            <w:rPr>
              <w:rFonts w:ascii="Courier New" w:eastAsia="Times New Roman" w:hAnsi="Courier New" w:cs="Times New Roman"/>
              <w:snapToGrid w:val="0"/>
              <w:sz w:val="16"/>
            </w:rPr>
            <w:delText>Request</w:delText>
          </w:r>
        </w:del>
        <w:r>
          <w:rPr>
            <w:rFonts w:ascii="Courier New" w:eastAsia="Times New Roman" w:hAnsi="Courier New" w:cs="Times New Roman"/>
            <w:snapToGrid w:val="0"/>
            <w:sz w:val="16"/>
          </w:rPr>
          <w:t>-ExtIEs</w:t>
        </w:r>
        <w:r>
          <w:rPr>
            <w:rFonts w:ascii="Courier New" w:eastAsia="Times New Roman" w:hAnsi="Courier New" w:cs="Times New Roman"/>
            <w:sz w:val="16"/>
          </w:rPr>
          <w:t xml:space="preserve"> XNAP-PROTOCOL-IES ::= {</w:t>
        </w:r>
      </w:ins>
    </w:p>
    <w:p w14:paraId="69F3011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" w:author="Rapporteur" w:date="2023-10-25T00:25:00Z"/>
          <w:rFonts w:ascii="Courier New" w:eastAsia="Times New Roman" w:hAnsi="Courier New" w:cs="Times New Roman"/>
          <w:sz w:val="16"/>
        </w:rPr>
      </w:pPr>
      <w:ins w:id="534" w:author="Rapporteur" w:date="2023-10-25T00:25:00Z">
        <w:r>
          <w:rPr>
            <w:rFonts w:ascii="Courier New" w:eastAsia="Times New Roman" w:hAnsi="Courier New" w:cs="Times New Roman"/>
            <w:sz w:val="16"/>
          </w:rPr>
          <w:tab/>
          <w:t>...</w:t>
        </w:r>
      </w:ins>
    </w:p>
    <w:p w14:paraId="2A7DE72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5" w:author="Rapporteur" w:date="2023-10-25T00:25:00Z"/>
          <w:rFonts w:ascii="Courier New" w:eastAsia="SimSun" w:hAnsi="Courier New" w:cs="Times New Roman"/>
          <w:snapToGrid w:val="0"/>
          <w:sz w:val="16"/>
        </w:rPr>
      </w:pPr>
    </w:p>
    <w:p w14:paraId="3B1A00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6" w:author="Rapporteur" w:date="2023-10-25T00:25:00Z"/>
          <w:rFonts w:ascii="Courier New" w:eastAsia="SimSun" w:hAnsi="Courier New" w:cs="Times New Roman"/>
          <w:snapToGrid w:val="0"/>
          <w:sz w:val="16"/>
        </w:rPr>
      </w:pPr>
      <w:ins w:id="537" w:author="Rapporteur" w:date="2023-10-25T00:25:00Z">
        <w:r>
          <w:rPr>
            <w:rFonts w:ascii="Courier New" w:eastAsia="SimSun" w:hAnsi="Courier New" w:cs="Times New Roman"/>
            <w:snapToGrid w:val="0"/>
            <w:sz w:val="16"/>
          </w:rPr>
          <w:t>}</w:t>
        </w:r>
      </w:ins>
    </w:p>
    <w:p w14:paraId="6FA0DB0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8" w:author="Rapporteur" w:date="2023-10-25T00:25:00Z"/>
          <w:rFonts w:ascii="Courier New" w:eastAsia="SimSun" w:hAnsi="Courier New" w:cs="Times New Roman"/>
          <w:snapToGrid w:val="0"/>
          <w:sz w:val="16"/>
        </w:rPr>
      </w:pPr>
    </w:p>
    <w:p w14:paraId="08FEADB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9" w:author="Ericsson User" w:date="2023-11-16T14:24:00Z"/>
          <w:rFonts w:ascii="Courier New" w:eastAsia="Times New Roman" w:hAnsi="Courier New" w:cs="Times New Roman"/>
          <w:snapToGrid w:val="0"/>
          <w:sz w:val="16"/>
        </w:rPr>
      </w:pPr>
      <w:ins w:id="540" w:author="Rapporteur" w:date="2023-10-25T00:25:00Z">
        <w:r>
          <w:rPr>
            <w:rFonts w:ascii="Courier New" w:eastAsia="Times New Roman" w:hAnsi="Courier New" w:cs="Times New Roman"/>
            <w:snapToGrid w:val="0"/>
            <w:sz w:val="16"/>
          </w:rPr>
          <w:t>ECNMarking</w:t>
        </w:r>
      </w:ins>
      <w:ins w:id="541" w:author="Ericsson User" w:date="2023-11-16T14:24:00Z">
        <w:r>
          <w:rPr>
            <w:rFonts w:ascii="Courier New" w:eastAsia="Times New Roman" w:hAnsi="Courier New" w:cs="Times New Roman"/>
            <w:snapToGrid w:val="0"/>
            <w:sz w:val="16"/>
          </w:rPr>
          <w:t>AtRAN</w:t>
        </w:r>
      </w:ins>
      <w:ins w:id="542" w:author="Rapporteur" w:date="2023-10-25T00:25:00Z">
        <w:r>
          <w:rPr>
            <w:rFonts w:ascii="Courier New" w:eastAsia="Times New Roman" w:hAnsi="Courier New" w:cs="Times New Roman"/>
            <w:snapToGrid w:val="0"/>
            <w:sz w:val="16"/>
          </w:rPr>
          <w:t>Request ::= ENUMERATED {ul, dl, both, stop,...}</w:t>
        </w:r>
      </w:ins>
    </w:p>
    <w:p w14:paraId="2D5A7B1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3" w:author="Ericsson User" w:date="2023-11-16T14:24:00Z"/>
          <w:rFonts w:ascii="Courier New" w:eastAsia="Times New Roman" w:hAnsi="Courier New" w:cs="Times New Roman"/>
          <w:snapToGrid w:val="0"/>
          <w:sz w:val="16"/>
        </w:rPr>
      </w:pPr>
    </w:p>
    <w:p w14:paraId="033079F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4" w:author="Ericsson User" w:date="2023-11-16T14:24:00Z"/>
          <w:rFonts w:ascii="Courier New" w:eastAsia="SimSun" w:hAnsi="Courier New" w:cs="Times New Roman"/>
          <w:snapToGrid w:val="0"/>
          <w:sz w:val="16"/>
        </w:rPr>
      </w:pPr>
      <w:ins w:id="545" w:author="Ericsson User" w:date="2023-11-16T14:24:00Z">
        <w:r>
          <w:rPr>
            <w:rFonts w:ascii="Courier New" w:eastAsia="Times New Roman" w:hAnsi="Courier New" w:cs="Times New Roman"/>
            <w:snapToGrid w:val="0"/>
            <w:sz w:val="16"/>
          </w:rPr>
          <w:t>ECNMarkingAtUPFRequest ::= ENUMERATED {ul, dl, both, stop,...}</w:t>
        </w:r>
      </w:ins>
    </w:p>
    <w:p w14:paraId="75C2FDE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6" w:author="Rapporteur" w:date="2023-10-25T00:25:00Z"/>
          <w:rFonts w:ascii="Courier New" w:eastAsia="SimSun" w:hAnsi="Courier New" w:cs="Times New Roman"/>
          <w:snapToGrid w:val="0"/>
          <w:sz w:val="16"/>
        </w:rPr>
      </w:pPr>
    </w:p>
    <w:p w14:paraId="54942BB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7" w:author="Rapporteur" w:date="2023-10-25T00:25:00Z"/>
          <w:rFonts w:ascii="Courier New" w:eastAsia="SimSun" w:hAnsi="Courier New" w:cs="Times New Roman"/>
          <w:snapToGrid w:val="0"/>
          <w:sz w:val="16"/>
        </w:rPr>
      </w:pPr>
    </w:p>
    <w:p w14:paraId="535EDCE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8" w:author="Rapporteur" w:date="2023-10-25T00:25:00Z"/>
          <w:rFonts w:ascii="Courier New" w:eastAsia="SimSun" w:hAnsi="Courier New" w:cs="Times New Roman"/>
          <w:snapToGrid w:val="0"/>
          <w:sz w:val="16"/>
        </w:rPr>
      </w:pPr>
      <w:ins w:id="549" w:author="Rapporteur" w:date="2023-10-25T00:25:00Z">
        <w:r>
          <w:rPr>
            <w:rFonts w:ascii="Courier New" w:eastAsia="Times New Roman" w:hAnsi="Courier New" w:cs="Times New Roman"/>
            <w:snapToGrid w:val="0"/>
            <w:sz w:val="16"/>
          </w:rPr>
          <w:t>Congestion</w:t>
        </w:r>
        <w:del w:id="550" w:author="Ericsson User" w:date="2023-11-16T14:24:00Z">
          <w:r>
            <w:rPr>
              <w:rFonts w:ascii="Courier New" w:eastAsia="Times New Roman" w:hAnsi="Courier New" w:cs="Times New Roman"/>
              <w:snapToGrid w:val="0"/>
              <w:sz w:val="16"/>
            </w:rPr>
            <w:delText>Monitoring</w:delText>
          </w:r>
        </w:del>
      </w:ins>
      <w:ins w:id="551" w:author="Ericsson User" w:date="2023-10-31T19:03:00Z">
        <w:r>
          <w:rPr>
            <w:rFonts w:ascii="Courier New" w:eastAsia="Times New Roman" w:hAnsi="Courier New" w:cs="Times New Roman"/>
            <w:snapToGrid w:val="0"/>
            <w:sz w:val="16"/>
          </w:rPr>
          <w:t>Information</w:t>
        </w:r>
      </w:ins>
      <w:ins w:id="552" w:author="Rapporteur" w:date="2023-10-25T00:25:00Z">
        <w:r>
          <w:rPr>
            <w:rFonts w:ascii="Courier New" w:eastAsia="Times New Roman" w:hAnsi="Courier New" w:cs="Times New Roman"/>
            <w:snapToGrid w:val="0"/>
            <w:sz w:val="16"/>
          </w:rPr>
          <w:t>Request</w:t>
        </w:r>
        <w:r>
          <w:rPr>
            <w:rFonts w:ascii="Courier New" w:eastAsia="Times New Roman" w:hAnsi="Courier New" w:cs="Times New Roman"/>
            <w:snapToGrid w:val="0"/>
            <w:sz w:val="16"/>
          </w:rPr>
          <w:tab/>
          <w:t>::= ENUMERATED {ul, dl, both, stop, ...}</w:t>
        </w:r>
      </w:ins>
    </w:p>
    <w:p w14:paraId="794CA12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BCFCB03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s-ES"/>
          <w:rPrChange w:id="553" w:author="Ericsson User" w:date="2023-10-31T19:03:00Z">
            <w:rPr>
              <w:rFonts w:ascii="Courier New" w:eastAsia="Times New Roman" w:hAnsi="Courier New" w:cs="Times New Roman"/>
              <w:sz w:val="16"/>
            </w:rPr>
          </w:rPrChange>
        </w:rPr>
      </w:pPr>
      <w:r>
        <w:rPr>
          <w:rFonts w:ascii="Courier New" w:eastAsia="Times New Roman" w:hAnsi="Courier New" w:cs="Times New Roman"/>
          <w:sz w:val="16"/>
          <w:lang w:val="es-ES"/>
          <w:rPrChange w:id="554" w:author="Ericsson User" w:date="2023-10-31T19:03:00Z">
            <w:rPr>
              <w:rFonts w:ascii="Courier New" w:eastAsia="Times New Roman" w:hAnsi="Courier New" w:cs="Times New Roman"/>
              <w:sz w:val="16"/>
            </w:rPr>
          </w:rPrChange>
        </w:rPr>
        <w:t>E-RAB-ID</w:t>
      </w:r>
      <w:r>
        <w:rPr>
          <w:rFonts w:ascii="Courier New" w:eastAsia="Times New Roman" w:hAnsi="Courier New" w:cs="Times New Roman"/>
          <w:sz w:val="16"/>
          <w:lang w:val="es-ES"/>
          <w:rPrChange w:id="555" w:author="Ericsson User" w:date="2023-10-31T19:03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556" w:author="Ericsson User" w:date="2023-10-31T19:03:00Z">
            <w:rPr>
              <w:rFonts w:ascii="Courier New" w:eastAsia="Times New Roman" w:hAnsi="Courier New" w:cs="Times New Roman"/>
              <w:sz w:val="16"/>
            </w:rPr>
          </w:rPrChange>
        </w:rPr>
        <w:tab/>
        <w:t>::= INTEGER (0..15, ...)</w:t>
      </w:r>
    </w:p>
    <w:p w14:paraId="3DABE438" w14:textId="77777777" w:rsidR="00952A31" w:rsidRP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s-ES"/>
          <w:rPrChange w:id="557" w:author="Ericsson User" w:date="2023-10-31T19:03:00Z">
            <w:rPr>
              <w:rFonts w:ascii="Courier New" w:eastAsia="Times New Roman" w:hAnsi="Courier New" w:cs="Times New Roman"/>
              <w:sz w:val="16"/>
            </w:rPr>
          </w:rPrChange>
        </w:rPr>
      </w:pPr>
    </w:p>
    <w:p w14:paraId="065EFFAE" w14:textId="77777777" w:rsidR="00952A31" w:rsidRP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s-ES"/>
          <w:rPrChange w:id="558" w:author="Ericsson User" w:date="2023-10-31T19:03:00Z">
            <w:rPr>
              <w:rFonts w:ascii="Courier New" w:eastAsia="Times New Roman" w:hAnsi="Courier New" w:cs="Times New Roman"/>
              <w:sz w:val="16"/>
            </w:rPr>
          </w:rPrChange>
        </w:rPr>
      </w:pPr>
    </w:p>
    <w:p w14:paraId="058366B2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s-ES"/>
          <w:rPrChange w:id="559" w:author="Ericsson User" w:date="2023-10-31T19:03:00Z">
            <w:rPr>
              <w:rFonts w:ascii="Courier New" w:eastAsia="Times New Roman" w:hAnsi="Courier New" w:cs="Times New Roman"/>
              <w:sz w:val="16"/>
            </w:rPr>
          </w:rPrChange>
        </w:rPr>
      </w:pPr>
      <w:r>
        <w:rPr>
          <w:rFonts w:ascii="Courier New" w:eastAsia="Times New Roman" w:hAnsi="Courier New" w:cs="Times New Roman"/>
          <w:snapToGrid w:val="0"/>
          <w:sz w:val="16"/>
          <w:lang w:val="es-ES"/>
          <w:rPrChange w:id="560" w:author="Ericsson User" w:date="2023-10-31T19:03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>E-UTRAARFCN ::= INTEGER (0..</w:t>
      </w:r>
      <w:r>
        <w:rPr>
          <w:rFonts w:ascii="Courier New" w:eastAsia="Times New Roman" w:hAnsi="Courier New" w:cs="Times New Roman"/>
          <w:sz w:val="16"/>
          <w:lang w:val="es-ES" w:eastAsia="ja-JP"/>
          <w:rPrChange w:id="561" w:author="Ericsson User" w:date="2023-10-31T19:03:00Z">
            <w:rPr>
              <w:rFonts w:ascii="Courier New" w:eastAsia="Times New Roman" w:hAnsi="Courier New" w:cs="Times New Roman"/>
              <w:sz w:val="16"/>
              <w:lang w:eastAsia="ja-JP"/>
            </w:rPr>
          </w:rPrChange>
        </w:rPr>
        <w:t>maxEARFCN)</w:t>
      </w:r>
    </w:p>
    <w:p w14:paraId="1D075BC9" w14:textId="77777777" w:rsidR="00952A31" w:rsidRP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s-ES"/>
          <w:rPrChange w:id="562" w:author="Ericsson User" w:date="2023-10-31T19:03:00Z">
            <w:rPr>
              <w:rFonts w:ascii="Courier New" w:eastAsia="Times New Roman" w:hAnsi="Courier New" w:cs="Times New Roman"/>
              <w:sz w:val="16"/>
            </w:rPr>
          </w:rPrChange>
        </w:rPr>
      </w:pPr>
    </w:p>
    <w:p w14:paraId="3E58EC6F" w14:textId="77777777" w:rsidR="00952A31" w:rsidRP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s-ES"/>
          <w:rPrChange w:id="563" w:author="Ericsson User" w:date="2023-10-31T19:03:00Z">
            <w:rPr>
              <w:rFonts w:ascii="Courier New" w:eastAsia="Times New Roman" w:hAnsi="Courier New" w:cs="Times New Roman"/>
              <w:sz w:val="16"/>
            </w:rPr>
          </w:rPrChange>
        </w:rPr>
      </w:pPr>
    </w:p>
    <w:p w14:paraId="747343E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E-UTRA-Cell-Identity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::= BIT STRING (SIZE(28))</w:t>
      </w:r>
    </w:p>
    <w:p w14:paraId="0501C0A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F4798C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8BC342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bookmarkStart w:id="564" w:name="_Hlk513540919"/>
      <w:r>
        <w:rPr>
          <w:rFonts w:ascii="Courier New" w:eastAsia="Times New Roman" w:hAnsi="Courier New" w:cs="Times New Roman"/>
          <w:sz w:val="16"/>
          <w:lang w:val="fr-FR"/>
        </w:rPr>
        <w:t xml:space="preserve">E-UTRA-CGI </w:t>
      </w:r>
      <w:bookmarkEnd w:id="564"/>
      <w:r>
        <w:rPr>
          <w:rFonts w:ascii="Courier New" w:eastAsia="Times New Roman" w:hAnsi="Courier New" w:cs="Times New Roman"/>
          <w:sz w:val="16"/>
          <w:lang w:val="fr-FR"/>
        </w:rPr>
        <w:t>::= SEQUENCE {</w:t>
      </w:r>
    </w:p>
    <w:p w14:paraId="17288DD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plmn-id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PLMN-I</w:t>
      </w:r>
      <w:r>
        <w:rPr>
          <w:rFonts w:ascii="Courier New" w:eastAsia="Times New Roman" w:hAnsi="Courier New" w:cs="Times New Roman"/>
          <w:sz w:val="16"/>
          <w:lang w:val="fr-FR"/>
        </w:rPr>
        <w:t>dentity,</w:t>
      </w:r>
    </w:p>
    <w:p w14:paraId="09D5246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e-utra-CI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E-UTRA-Cell-Identity,</w:t>
      </w:r>
    </w:p>
    <w:p w14:paraId="50E253F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iE-Extension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ProtocolExtensionContainer { {</w:t>
      </w:r>
      <w:r>
        <w:rPr>
          <w:rFonts w:ascii="Courier New" w:eastAsia="Times New Roman" w:hAnsi="Courier New" w:cs="Times New Roman"/>
          <w:sz w:val="16"/>
          <w:lang w:val="fr-FR"/>
        </w:rPr>
        <w:t>E-UTRA-CGI-Ext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 xml:space="preserve">IEs} } 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  <w:lang w:val="fr-FR"/>
        </w:rPr>
        <w:t>,</w:t>
      </w:r>
    </w:p>
    <w:p w14:paraId="15BC0EB0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  <w:rPrChange w:id="565" w:author="Ericsson User" w:date="2023-10-31T19:03:00Z">
            <w:rPr>
              <w:rFonts w:ascii="Courier New" w:eastAsia="Times New Roman" w:hAnsi="Courier New" w:cs="Times New Roman"/>
              <w:sz w:val="16"/>
            </w:rPr>
          </w:rPrChange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  <w:rPrChange w:id="566" w:author="Ericsson User" w:date="2023-10-31T19:03:00Z">
            <w:rPr>
              <w:rFonts w:ascii="Courier New" w:eastAsia="Times New Roman" w:hAnsi="Courier New" w:cs="Times New Roman"/>
              <w:sz w:val="16"/>
            </w:rPr>
          </w:rPrChange>
        </w:rPr>
        <w:t>...</w:t>
      </w:r>
    </w:p>
    <w:p w14:paraId="6A8C3540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  <w:rPrChange w:id="567" w:author="Ericsson User" w:date="2023-10-31T19:03:00Z">
            <w:rPr>
              <w:rFonts w:ascii="Courier New" w:eastAsia="Times New Roman" w:hAnsi="Courier New" w:cs="Times New Roman"/>
              <w:sz w:val="16"/>
            </w:rPr>
          </w:rPrChange>
        </w:rPr>
      </w:pPr>
      <w:r>
        <w:rPr>
          <w:rFonts w:ascii="Courier New" w:eastAsia="Times New Roman" w:hAnsi="Courier New" w:cs="Times New Roman"/>
          <w:sz w:val="16"/>
          <w:lang w:val="fr-FR"/>
          <w:rPrChange w:id="568" w:author="Ericsson User" w:date="2023-10-31T19:03:00Z">
            <w:rPr>
              <w:rFonts w:ascii="Courier New" w:eastAsia="Times New Roman" w:hAnsi="Courier New" w:cs="Times New Roman"/>
              <w:sz w:val="16"/>
            </w:rPr>
          </w:rPrChange>
        </w:rPr>
        <w:t>}</w:t>
      </w:r>
    </w:p>
    <w:p w14:paraId="1FE3C4C0" w14:textId="77777777" w:rsidR="00952A31" w:rsidRP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  <w:rPrChange w:id="569" w:author="Ericsson User" w:date="2023-10-31T19:03:00Z">
            <w:rPr>
              <w:rFonts w:ascii="Courier New" w:eastAsia="Times New Roman" w:hAnsi="Courier New" w:cs="Times New Roman"/>
              <w:sz w:val="16"/>
            </w:rPr>
          </w:rPrChange>
        </w:rPr>
      </w:pPr>
    </w:p>
    <w:p w14:paraId="7FFFADD2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  <w:rPrChange w:id="570" w:author="Ericsson User" w:date="2023-10-31T19:03:00Z">
            <w:rPr>
              <w:rFonts w:ascii="Courier New" w:eastAsia="Times New Roman" w:hAnsi="Courier New" w:cs="Times New Roman"/>
              <w:snapToGrid w:val="0"/>
              <w:sz w:val="16"/>
              <w:lang w:val="es-ES" w:eastAsia="zh-CN"/>
            </w:rPr>
          </w:rPrChange>
        </w:rPr>
      </w:pPr>
      <w:r>
        <w:rPr>
          <w:rFonts w:ascii="Courier New" w:eastAsia="Times New Roman" w:hAnsi="Courier New" w:cs="Times New Roman"/>
          <w:sz w:val="16"/>
          <w:lang w:val="fr-FR"/>
          <w:rPrChange w:id="571" w:author="Ericsson User" w:date="2023-10-31T19:03:00Z">
            <w:rPr>
              <w:rFonts w:ascii="Courier New" w:eastAsia="Times New Roman" w:hAnsi="Courier New" w:cs="Times New Roman"/>
              <w:sz w:val="16"/>
              <w:lang w:val="es-ES"/>
            </w:rPr>
          </w:rPrChange>
        </w:rPr>
        <w:t xml:space="preserve">E-UTRA-CGI-ExtIEs 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  <w:rPrChange w:id="572" w:author="Ericsson User" w:date="2023-10-31T19:03:00Z">
            <w:rPr>
              <w:rFonts w:ascii="Courier New" w:eastAsia="Times New Roman" w:hAnsi="Courier New" w:cs="Times New Roman"/>
              <w:snapToGrid w:val="0"/>
              <w:sz w:val="16"/>
              <w:lang w:val="es-ES" w:eastAsia="zh-CN"/>
            </w:rPr>
          </w:rPrChange>
        </w:rPr>
        <w:t>XNAP-PROTOCOL-EXTENSION ::= {</w:t>
      </w:r>
    </w:p>
    <w:p w14:paraId="0EBC5AB6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  <w:rPrChange w:id="573" w:author="Ericsson User" w:date="2023-10-31T19:03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  <w:rPrChange w:id="574" w:author="Ericsson User" w:date="2023-10-31T19:03:00Z">
            <w:rPr>
              <w:rFonts w:ascii="Courier New" w:eastAsia="Times New Roman" w:hAnsi="Courier New" w:cs="Times New Roman"/>
              <w:snapToGrid w:val="0"/>
              <w:sz w:val="16"/>
              <w:lang w:val="es-ES" w:eastAsia="zh-CN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  <w:rPrChange w:id="575" w:author="Ericsson User" w:date="2023-10-31T19:03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  <w:t>...</w:t>
      </w:r>
    </w:p>
    <w:p w14:paraId="6AF0B0B0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  <w:rPrChange w:id="576" w:author="Ericsson User" w:date="2023-10-31T19:03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  <w:rPrChange w:id="577" w:author="Ericsson User" w:date="2023-10-31T19:03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  <w:t>}</w:t>
      </w:r>
    </w:p>
    <w:p w14:paraId="2EB72F19" w14:textId="77777777" w:rsidR="00952A31" w:rsidRP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  <w:rPrChange w:id="578" w:author="Ericsson User" w:date="2023-10-31T19:03:00Z">
            <w:rPr>
              <w:rFonts w:ascii="Courier New" w:eastAsia="Times New Roman" w:hAnsi="Courier New" w:cs="Times New Roman"/>
              <w:sz w:val="16"/>
            </w:rPr>
          </w:rPrChange>
        </w:rPr>
      </w:pPr>
    </w:p>
    <w:p w14:paraId="44969FEF" w14:textId="77777777" w:rsidR="00952A31" w:rsidRP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  <w:rPrChange w:id="579" w:author="Ericsson User" w:date="2023-10-31T19:03:00Z">
            <w:rPr>
              <w:rFonts w:ascii="Courier New" w:eastAsia="Times New Roman" w:hAnsi="Courier New" w:cs="Times New Roman"/>
              <w:sz w:val="16"/>
            </w:rPr>
          </w:rPrChange>
        </w:rPr>
      </w:pPr>
    </w:p>
    <w:p w14:paraId="61826319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  <w:rPrChange w:id="580" w:author="Ericsson User" w:date="2023-10-31T19:03:00Z">
            <w:rPr>
              <w:rFonts w:ascii="Courier New" w:eastAsia="Times New Roman" w:hAnsi="Courier New" w:cs="Times New Roman"/>
              <w:sz w:val="16"/>
            </w:rPr>
          </w:rPrChange>
        </w:rPr>
      </w:pPr>
      <w:r>
        <w:rPr>
          <w:rFonts w:ascii="Courier New" w:eastAsia="Times New Roman" w:hAnsi="Courier New" w:cs="Times New Roman"/>
          <w:sz w:val="16"/>
          <w:lang w:val="fr-FR"/>
          <w:rPrChange w:id="581" w:author="Ericsson User" w:date="2023-10-31T19:03:00Z">
            <w:rPr>
              <w:rFonts w:ascii="Courier New" w:eastAsia="Times New Roman" w:hAnsi="Courier New" w:cs="Times New Roman"/>
              <w:sz w:val="16"/>
            </w:rPr>
          </w:rPrChange>
        </w:rPr>
        <w:t>E-UTRAFrequencyBandIndicator ::= INTEGER (1..256, ...)</w:t>
      </w:r>
    </w:p>
    <w:p w14:paraId="622096AA" w14:textId="77777777" w:rsidR="00952A31" w:rsidRP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  <w:rPrChange w:id="582" w:author="Ericsson User" w:date="2023-10-31T19:03:00Z">
            <w:rPr>
              <w:rFonts w:ascii="Courier New" w:eastAsia="Times New Roman" w:hAnsi="Courier New" w:cs="Times New Roman"/>
              <w:sz w:val="16"/>
            </w:rPr>
          </w:rPrChange>
        </w:rPr>
      </w:pPr>
    </w:p>
    <w:p w14:paraId="1740D6C5" w14:textId="77777777" w:rsidR="00952A31" w:rsidRP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  <w:rPrChange w:id="583" w:author="Ericsson User" w:date="2023-10-31T19:03:00Z">
            <w:rPr>
              <w:rFonts w:ascii="Courier New" w:eastAsia="Times New Roman" w:hAnsi="Courier New" w:cs="Times New Roman"/>
              <w:sz w:val="16"/>
            </w:rPr>
          </w:rPrChange>
        </w:rPr>
      </w:pPr>
    </w:p>
    <w:p w14:paraId="2D7C0355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  <w:rPrChange w:id="584" w:author="Ericsson User" w:date="2023-10-31T19:03:00Z">
            <w:rPr>
              <w:rFonts w:ascii="Courier New" w:eastAsia="Times New Roman" w:hAnsi="Courier New" w:cs="Times New Roman"/>
              <w:sz w:val="16"/>
            </w:rPr>
          </w:rPrChange>
        </w:rPr>
      </w:pPr>
      <w:r>
        <w:rPr>
          <w:rFonts w:ascii="Courier New" w:eastAsia="Times New Roman" w:hAnsi="Courier New" w:cs="Times New Roman"/>
          <w:sz w:val="16"/>
          <w:lang w:val="fr-FR"/>
          <w:rPrChange w:id="585" w:author="Ericsson User" w:date="2023-10-31T19:03:00Z">
            <w:rPr>
              <w:rFonts w:ascii="Courier New" w:eastAsia="Times New Roman" w:hAnsi="Courier New" w:cs="Times New Roman"/>
              <w:sz w:val="16"/>
            </w:rPr>
          </w:rPrChange>
        </w:rPr>
        <w:t>E-UTRAMultibandInfoList ::= SEQUENCE (SIZE(1..maxnoofEUTRABands)) OF E-UTRAFrequencyBandIndicator</w:t>
      </w:r>
    </w:p>
    <w:p w14:paraId="09989D76" w14:textId="77777777" w:rsidR="00952A31" w:rsidRP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  <w:rPrChange w:id="586" w:author="Ericsson User" w:date="2023-10-31T19:03:00Z">
            <w:rPr>
              <w:rFonts w:ascii="Courier New" w:eastAsia="Times New Roman" w:hAnsi="Courier New" w:cs="Times New Roman"/>
              <w:sz w:val="16"/>
            </w:rPr>
          </w:rPrChange>
        </w:rPr>
      </w:pPr>
    </w:p>
    <w:p w14:paraId="3EDD7994" w14:textId="77777777" w:rsidR="00952A31" w:rsidRP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  <w:rPrChange w:id="587" w:author="Ericsson User" w:date="2023-10-31T19:03:00Z">
            <w:rPr>
              <w:rFonts w:ascii="Courier New" w:eastAsia="Times New Roman" w:hAnsi="Courier New" w:cs="Times New Roman"/>
              <w:sz w:val="16"/>
            </w:rPr>
          </w:rPrChange>
        </w:rPr>
      </w:pPr>
    </w:p>
    <w:p w14:paraId="518E081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EUTRA</w:t>
      </w:r>
      <w:r>
        <w:rPr>
          <w:rFonts w:ascii="Courier New" w:eastAsia="Times New Roman" w:hAnsi="Courier New" w:cs="Times New Roman" w:hint="eastAsia"/>
          <w:sz w:val="16"/>
        </w:rPr>
        <w:t>PagingeDRXInformation ::= SEQUENCE {</w:t>
      </w:r>
    </w:p>
    <w:p w14:paraId="50D8643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eutra</w:t>
      </w:r>
      <w:r>
        <w:rPr>
          <w:rFonts w:ascii="Courier New" w:eastAsia="Times New Roman" w:hAnsi="Courier New" w:cs="Times New Roman" w:hint="eastAsia"/>
          <w:sz w:val="16"/>
        </w:rPr>
        <w:t>paging-eDRX-Cycle</w:t>
      </w:r>
      <w:r>
        <w:rPr>
          <w:rFonts w:ascii="Courier New" w:eastAsia="Times New Roman" w:hAnsi="Courier New" w:cs="Times New Roman" w:hint="eastAsia"/>
          <w:sz w:val="16"/>
        </w:rPr>
        <w:tab/>
      </w:r>
      <w:r>
        <w:rPr>
          <w:rFonts w:ascii="Courier New" w:eastAsia="Times New Roman" w:hAnsi="Courier New" w:cs="Times New Roman" w:hint="eastAsia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EUTRA</w:t>
      </w:r>
      <w:r>
        <w:rPr>
          <w:rFonts w:ascii="Courier New" w:eastAsia="Times New Roman" w:hAnsi="Courier New" w:cs="Times New Roman" w:hint="eastAsia"/>
          <w:sz w:val="16"/>
        </w:rPr>
        <w:t>Paging-eDRX-Cycle,</w:t>
      </w:r>
    </w:p>
    <w:p w14:paraId="18889AD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eutra</w:t>
      </w:r>
      <w:r>
        <w:rPr>
          <w:rFonts w:ascii="Courier New" w:eastAsia="Times New Roman" w:hAnsi="Courier New" w:cs="Times New Roman" w:hint="eastAsia"/>
          <w:sz w:val="16"/>
        </w:rPr>
        <w:t>paging-Time-Window</w:t>
      </w:r>
      <w:r>
        <w:rPr>
          <w:rFonts w:ascii="Courier New" w:eastAsia="Times New Roman" w:hAnsi="Courier New" w:cs="Times New Roman" w:hint="eastAsia"/>
          <w:sz w:val="16"/>
        </w:rPr>
        <w:tab/>
      </w:r>
      <w:r>
        <w:rPr>
          <w:rFonts w:ascii="Courier New" w:eastAsia="Times New Roman" w:hAnsi="Courier New" w:cs="Times New Roman" w:hint="eastAsia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EUTRA</w:t>
      </w:r>
      <w:r>
        <w:rPr>
          <w:rFonts w:ascii="Courier New" w:eastAsia="Times New Roman" w:hAnsi="Courier New" w:cs="Times New Roman" w:hint="eastAsia"/>
          <w:sz w:val="16"/>
        </w:rPr>
        <w:t>Paging-Time-Window</w:t>
      </w:r>
      <w:r>
        <w:rPr>
          <w:rFonts w:ascii="Courier New" w:eastAsia="Times New Roman" w:hAnsi="Courier New" w:cs="Times New Roman" w:hint="eastAsia"/>
          <w:sz w:val="16"/>
        </w:rPr>
        <w:tab/>
      </w:r>
      <w:r>
        <w:rPr>
          <w:rFonts w:ascii="Courier New" w:eastAsia="Times New Roman" w:hAnsi="Courier New" w:cs="Times New Roman" w:hint="eastAsia"/>
          <w:sz w:val="16"/>
        </w:rPr>
        <w:tab/>
      </w:r>
      <w:r>
        <w:rPr>
          <w:rFonts w:ascii="Courier New" w:eastAsia="Times New Roman" w:hAnsi="Courier New" w:cs="Times New Roman" w:hint="eastAsia"/>
          <w:sz w:val="16"/>
        </w:rPr>
        <w:tab/>
      </w:r>
      <w:r>
        <w:rPr>
          <w:rFonts w:ascii="Courier New" w:eastAsia="Times New Roman" w:hAnsi="Courier New" w:cs="Times New Roman" w:hint="eastAsia"/>
          <w:sz w:val="16"/>
        </w:rPr>
        <w:tab/>
      </w:r>
      <w:r>
        <w:rPr>
          <w:rFonts w:ascii="Courier New" w:eastAsia="Times New Roman" w:hAnsi="Courier New" w:cs="Times New Roman" w:hint="eastAsia"/>
          <w:sz w:val="16"/>
        </w:rPr>
        <w:tab/>
      </w:r>
      <w:r>
        <w:rPr>
          <w:rFonts w:ascii="Courier New" w:eastAsia="Times New Roman" w:hAnsi="Courier New" w:cs="Times New Roman" w:hint="eastAsia"/>
          <w:sz w:val="16"/>
        </w:rPr>
        <w:tab/>
      </w:r>
      <w:r>
        <w:rPr>
          <w:rFonts w:ascii="Courier New" w:eastAsia="Times New Roman" w:hAnsi="Courier New" w:cs="Times New Roman" w:hint="eastAsia"/>
          <w:sz w:val="16"/>
        </w:rPr>
        <w:tab/>
      </w:r>
      <w:r>
        <w:rPr>
          <w:rFonts w:ascii="Courier New" w:eastAsia="Times New Roman" w:hAnsi="Courier New" w:cs="Times New Roman" w:hint="eastAsia"/>
          <w:sz w:val="16"/>
        </w:rPr>
        <w:tab/>
      </w:r>
      <w:r>
        <w:rPr>
          <w:rFonts w:ascii="Courier New" w:eastAsia="Times New Roman" w:hAnsi="Courier New" w:cs="Times New Roman" w:hint="eastAsia"/>
          <w:sz w:val="16"/>
        </w:rPr>
        <w:tab/>
      </w:r>
      <w:r>
        <w:rPr>
          <w:rFonts w:ascii="Courier New" w:eastAsia="Times New Roman" w:hAnsi="Courier New" w:cs="Times New Roman" w:hint="eastAsia"/>
          <w:sz w:val="16"/>
        </w:rPr>
        <w:tab/>
      </w:r>
      <w:r>
        <w:rPr>
          <w:rFonts w:ascii="Courier New" w:eastAsia="Times New Roman" w:hAnsi="Courier New" w:cs="Times New Roman" w:hint="eastAsia"/>
          <w:sz w:val="16"/>
        </w:rPr>
        <w:tab/>
        <w:t>OPTIONAL,</w:t>
      </w:r>
    </w:p>
    <w:p w14:paraId="4BA931A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 w:hint="eastAsia"/>
          <w:sz w:val="16"/>
          <w:lang w:val="fr-FR"/>
        </w:rPr>
        <w:t>iE-Extensions</w:t>
      </w:r>
      <w:r>
        <w:rPr>
          <w:rFonts w:ascii="Courier New" w:eastAsia="Times New Roman" w:hAnsi="Courier New" w:cs="Times New Roman" w:hint="eastAsia"/>
          <w:sz w:val="16"/>
          <w:lang w:val="fr-FR"/>
        </w:rPr>
        <w:tab/>
      </w:r>
      <w:r>
        <w:rPr>
          <w:rFonts w:ascii="Courier New" w:eastAsia="Times New Roman" w:hAnsi="Courier New" w:cs="Times New Roman" w:hint="eastAsia"/>
          <w:sz w:val="16"/>
          <w:lang w:val="fr-FR"/>
        </w:rPr>
        <w:tab/>
      </w:r>
      <w:r>
        <w:rPr>
          <w:rFonts w:ascii="Courier New" w:eastAsia="Times New Roman" w:hAnsi="Courier New" w:cs="Times New Roman" w:hint="eastAsia"/>
          <w:sz w:val="16"/>
          <w:lang w:val="fr-FR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  <w:lang w:val="fr-FR"/>
        </w:rPr>
        <w:t>EUTRA</w:t>
      </w:r>
      <w:r>
        <w:rPr>
          <w:rFonts w:ascii="Courier New" w:eastAsia="Times New Roman" w:hAnsi="Courier New" w:cs="Times New Roman" w:hint="eastAsia"/>
          <w:sz w:val="16"/>
          <w:lang w:val="fr-FR"/>
        </w:rPr>
        <w:t>PagingeDRXInformation-ExtIEs} }</w:t>
      </w:r>
      <w:r>
        <w:rPr>
          <w:rFonts w:ascii="Courier New" w:eastAsia="Times New Roman" w:hAnsi="Courier New" w:cs="Times New Roman" w:hint="eastAsia"/>
          <w:sz w:val="16"/>
          <w:lang w:val="fr-FR"/>
        </w:rPr>
        <w:tab/>
        <w:t>OPTIONAL,</w:t>
      </w:r>
    </w:p>
    <w:p w14:paraId="34E29DB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z w:val="16"/>
          <w:lang w:val="fr-FR"/>
        </w:rPr>
        <w:tab/>
      </w:r>
      <w:r>
        <w:rPr>
          <w:rFonts w:ascii="Courier New" w:eastAsia="Times New Roman" w:hAnsi="Courier New" w:cs="Times New Roman" w:hint="eastAsia"/>
          <w:sz w:val="16"/>
        </w:rPr>
        <w:t>...</w:t>
      </w:r>
    </w:p>
    <w:p w14:paraId="74C8A12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z w:val="16"/>
        </w:rPr>
        <w:t>}</w:t>
      </w:r>
    </w:p>
    <w:p w14:paraId="4FDC7B0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868148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EUTRA</w:t>
      </w:r>
      <w:r>
        <w:rPr>
          <w:rFonts w:ascii="Courier New" w:eastAsia="Times New Roman" w:hAnsi="Courier New" w:cs="Times New Roman" w:hint="eastAsia"/>
          <w:sz w:val="16"/>
        </w:rPr>
        <w:t xml:space="preserve">PagingeDRXInformation-ExtIEs </w:t>
      </w:r>
      <w:r>
        <w:rPr>
          <w:rFonts w:ascii="Courier New" w:eastAsia="Times New Roman" w:hAnsi="Courier New" w:cs="Times New Roman"/>
          <w:sz w:val="16"/>
        </w:rPr>
        <w:t>XNAP</w:t>
      </w:r>
      <w:r>
        <w:rPr>
          <w:rFonts w:ascii="Courier New" w:eastAsia="Times New Roman" w:hAnsi="Courier New" w:cs="Times New Roman" w:hint="eastAsia"/>
          <w:sz w:val="16"/>
        </w:rPr>
        <w:t>-PROTOCOL-EXTENSION ::= {</w:t>
      </w:r>
    </w:p>
    <w:p w14:paraId="2BE780B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z w:val="16"/>
        </w:rPr>
        <w:tab/>
        <w:t>...</w:t>
      </w:r>
    </w:p>
    <w:p w14:paraId="6B41BCE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z w:val="16"/>
        </w:rPr>
        <w:t>}</w:t>
      </w:r>
    </w:p>
    <w:p w14:paraId="53F7D9C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669AF0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EUTRA</w:t>
      </w:r>
      <w:r>
        <w:rPr>
          <w:rFonts w:ascii="Courier New" w:eastAsia="Times New Roman" w:hAnsi="Courier New" w:cs="Times New Roman" w:hint="eastAsia"/>
          <w:sz w:val="16"/>
        </w:rPr>
        <w:t>Paging-eDRX-Cycle ::= ENUMERATED {</w:t>
      </w:r>
    </w:p>
    <w:p w14:paraId="7F6CB1A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z w:val="16"/>
        </w:rPr>
        <w:tab/>
        <w:t xml:space="preserve">hfhalf, hf1, hf2, hf4, hf6, </w:t>
      </w:r>
    </w:p>
    <w:p w14:paraId="07E8352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z w:val="16"/>
        </w:rPr>
        <w:tab/>
        <w:t xml:space="preserve">hf8, hf10, hf12, hf14, hf16, </w:t>
      </w:r>
    </w:p>
    <w:p w14:paraId="724BD8C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z w:val="16"/>
        </w:rPr>
        <w:tab/>
        <w:t>hf32, hf64, hf128, hf256,</w:t>
      </w:r>
    </w:p>
    <w:p w14:paraId="62C852A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z w:val="16"/>
        </w:rPr>
        <w:tab/>
        <w:t>...</w:t>
      </w:r>
    </w:p>
    <w:p w14:paraId="3A180DB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z w:val="16"/>
        </w:rPr>
        <w:t>}</w:t>
      </w:r>
    </w:p>
    <w:p w14:paraId="47D2E3A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0750E3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5ADEC9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EUTRA</w:t>
      </w:r>
      <w:r>
        <w:rPr>
          <w:rFonts w:ascii="Courier New" w:eastAsia="Times New Roman" w:hAnsi="Courier New" w:cs="Times New Roman" w:hint="eastAsia"/>
          <w:sz w:val="16"/>
        </w:rPr>
        <w:t>Paging-Time-Window ::= ENUMERATED {</w:t>
      </w:r>
    </w:p>
    <w:p w14:paraId="1C5AAD6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z w:val="16"/>
        </w:rPr>
        <w:tab/>
        <w:t xml:space="preserve">s1, s2, s3, s4, s5, </w:t>
      </w:r>
    </w:p>
    <w:p w14:paraId="5DBA5AF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z w:val="16"/>
        </w:rPr>
        <w:tab/>
        <w:t xml:space="preserve">s6, s7, s8, s9, s10, </w:t>
      </w:r>
    </w:p>
    <w:p w14:paraId="5141579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z w:val="16"/>
        </w:rPr>
        <w:tab/>
        <w:t>s11, s12, s13, s14, s15, s16,</w:t>
      </w:r>
    </w:p>
    <w:p w14:paraId="52CA1C8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z w:val="16"/>
        </w:rPr>
        <w:tab/>
        <w:t>...</w:t>
      </w:r>
    </w:p>
    <w:p w14:paraId="2EB4B39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z w:val="16"/>
        </w:rPr>
        <w:t>}</w:t>
      </w:r>
    </w:p>
    <w:p w14:paraId="6559A3A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AE93A8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E-UTRAPCI ::= INTEGER (0..503, ...)</w:t>
      </w:r>
    </w:p>
    <w:p w14:paraId="2077319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7B68B4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10A14A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588" w:name="_Hlk515373647"/>
      <w:r>
        <w:rPr>
          <w:rFonts w:ascii="Courier New" w:eastAsia="Times New Roman" w:hAnsi="Courier New" w:cs="Times New Roman"/>
          <w:sz w:val="16"/>
        </w:rPr>
        <w:t>E-UTRAPRACHConfiguration</w:t>
      </w:r>
      <w:bookmarkEnd w:id="588"/>
      <w:r>
        <w:rPr>
          <w:rFonts w:ascii="Courier New" w:eastAsia="Times New Roman" w:hAnsi="Courier New" w:cs="Times New Roman"/>
          <w:sz w:val="16"/>
        </w:rPr>
        <w:t xml:space="preserve"> ::= SEQUENCE {</w:t>
      </w:r>
    </w:p>
    <w:p w14:paraId="0AC85B0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rootSequenceIndex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INTEGER (0..837),</w:t>
      </w:r>
    </w:p>
    <w:p w14:paraId="435848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lastRenderedPageBreak/>
        <w:tab/>
        <w:t>zeroCorrelationIndex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INTEGER (0..15),</w:t>
      </w:r>
    </w:p>
    <w:p w14:paraId="2CF44BD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zh-CN"/>
        </w:rPr>
      </w:pP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z w:val="16"/>
        </w:rPr>
        <w:t>highSpeedFlag</w:t>
      </w:r>
      <w:r>
        <w:rPr>
          <w:rFonts w:ascii="Courier New" w:eastAsia="SimSun" w:hAnsi="Courier New" w:cs="Times New Roman"/>
          <w:sz w:val="16"/>
          <w:lang w:eastAsia="zh-CN"/>
        </w:rPr>
        <w:tab/>
      </w:r>
      <w:r>
        <w:rPr>
          <w:rFonts w:ascii="Courier New" w:eastAsia="SimSun" w:hAnsi="Courier New" w:cs="Times New Roman"/>
          <w:sz w:val="16"/>
          <w:lang w:eastAsia="zh-CN"/>
        </w:rPr>
        <w:tab/>
      </w:r>
      <w:r>
        <w:rPr>
          <w:rFonts w:ascii="Courier New" w:eastAsia="SimSun" w:hAnsi="Courier New" w:cs="Times New Roman"/>
          <w:sz w:val="16"/>
          <w:lang w:eastAsia="zh-CN"/>
        </w:rPr>
        <w:tab/>
      </w:r>
      <w:r>
        <w:rPr>
          <w:rFonts w:ascii="Courier New" w:eastAsia="SimSun" w:hAnsi="Courier New" w:cs="Times New Roman"/>
          <w:sz w:val="16"/>
          <w:lang w:eastAsia="zh-CN"/>
        </w:rPr>
        <w:tab/>
      </w:r>
      <w:r>
        <w:rPr>
          <w:rFonts w:ascii="Courier New" w:eastAsia="SimSun" w:hAnsi="Courier New" w:cs="Times New Roman"/>
          <w:sz w:val="16"/>
          <w:lang w:eastAsia="zh-CN"/>
        </w:rPr>
        <w:tab/>
      </w:r>
      <w:r>
        <w:rPr>
          <w:rFonts w:ascii="Courier New" w:eastAsia="SimSun" w:hAnsi="Courier New" w:cs="Times New Roman"/>
          <w:sz w:val="16"/>
          <w:lang w:eastAsia="zh-CN"/>
        </w:rPr>
        <w:tab/>
      </w:r>
      <w:r>
        <w:rPr>
          <w:rFonts w:ascii="Courier New" w:eastAsia="SimSun" w:hAnsi="Courier New" w:cs="Times New Roman"/>
          <w:sz w:val="16"/>
          <w:lang w:eastAsia="zh-CN"/>
        </w:rPr>
        <w:tab/>
        <w:t>ENUMERATED {true, false, ...},</w:t>
      </w:r>
    </w:p>
    <w:p w14:paraId="330ECA6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bCs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bCs/>
          <w:sz w:val="16"/>
        </w:rPr>
        <w:t>prach-FreqOffset</w:t>
      </w:r>
      <w:r>
        <w:rPr>
          <w:rFonts w:ascii="Courier New" w:eastAsia="SimSun" w:hAnsi="Courier New" w:cs="Times New Roman"/>
          <w:bCs/>
          <w:sz w:val="16"/>
          <w:lang w:eastAsia="zh-CN"/>
        </w:rPr>
        <w:tab/>
      </w:r>
      <w:r>
        <w:rPr>
          <w:rFonts w:ascii="Courier New" w:eastAsia="SimSun" w:hAnsi="Courier New" w:cs="Times New Roman"/>
          <w:bCs/>
          <w:sz w:val="16"/>
          <w:lang w:eastAsia="zh-CN"/>
        </w:rPr>
        <w:tab/>
      </w:r>
      <w:r>
        <w:rPr>
          <w:rFonts w:ascii="Courier New" w:eastAsia="SimSun" w:hAnsi="Courier New" w:cs="Times New Roman"/>
          <w:bCs/>
          <w:sz w:val="16"/>
          <w:lang w:eastAsia="zh-CN"/>
        </w:rPr>
        <w:tab/>
      </w:r>
      <w:r>
        <w:rPr>
          <w:rFonts w:ascii="Courier New" w:eastAsia="SimSun" w:hAnsi="Courier New" w:cs="Times New Roman"/>
          <w:bCs/>
          <w:sz w:val="16"/>
          <w:lang w:eastAsia="zh-CN"/>
        </w:rPr>
        <w:tab/>
      </w:r>
      <w:r>
        <w:rPr>
          <w:rFonts w:ascii="Courier New" w:eastAsia="SimSun" w:hAnsi="Courier New" w:cs="Times New Roman"/>
          <w:bCs/>
          <w:sz w:val="16"/>
          <w:lang w:eastAsia="zh-CN"/>
        </w:rPr>
        <w:tab/>
      </w:r>
      <w:r>
        <w:rPr>
          <w:rFonts w:ascii="Courier New" w:eastAsia="SimSun" w:hAnsi="Courier New" w:cs="Times New Roman"/>
          <w:bCs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INTEGER (0..</w:t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>94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)</w:t>
      </w:r>
      <w:r>
        <w:rPr>
          <w:rFonts w:ascii="Courier New" w:eastAsia="SimSun" w:hAnsi="Courier New" w:cs="Times New Roman"/>
          <w:bCs/>
          <w:sz w:val="16"/>
          <w:lang w:eastAsia="zh-CN"/>
        </w:rPr>
        <w:t>,</w:t>
      </w:r>
    </w:p>
    <w:p w14:paraId="5977B3F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zh-CN"/>
        </w:rPr>
      </w:pPr>
      <w:r>
        <w:rPr>
          <w:rFonts w:ascii="Courier New" w:eastAsia="SimSun" w:hAnsi="Courier New" w:cs="Times New Roman"/>
          <w:bCs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prach-ConfigIndex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INTEGER (0..63)</w:t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  <w:t xml:space="preserve">OPTIONAL, </w:t>
      </w:r>
    </w:p>
    <w:p w14:paraId="603F45A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zh-CN"/>
        </w:rPr>
      </w:pPr>
      <w:r>
        <w:rPr>
          <w:rFonts w:ascii="Courier New" w:eastAsia="SimSun" w:hAnsi="Courier New" w:cs="Times New Roman"/>
          <w:snapToGrid w:val="0"/>
          <w:sz w:val="16"/>
          <w:lang w:eastAsia="zh-CN"/>
        </w:rPr>
        <w:t xml:space="preserve">-- </w:t>
      </w:r>
      <w:r>
        <w:rPr>
          <w:rFonts w:ascii="Courier New" w:eastAsia="Times New Roman" w:hAnsi="Courier New" w:cs="Times New Roman"/>
          <w:snapToGrid w:val="0"/>
          <w:sz w:val="16"/>
        </w:rPr>
        <w:t>C-</w:t>
      </w:r>
      <w:r>
        <w:rPr>
          <w:rFonts w:ascii="Courier New" w:eastAsia="Times New Roman" w:hAnsi="Courier New" w:cs="Times New Roman"/>
          <w:sz w:val="16"/>
        </w:rPr>
        <w:t>ifTDD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: This IE shall be </w:t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 xml:space="preserve">present 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if the EUTRA-Mode-Info IE in the Served Cell Information IE is set to the value </w:t>
      </w:r>
      <w:r>
        <w:rPr>
          <w:rFonts w:ascii="Courier New" w:eastAsia="Times New Roman" w:hAnsi="Courier New" w:cs="Times New Roman"/>
          <w:sz w:val="16"/>
        </w:rPr>
        <w:t>"</w:t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>TDD</w:t>
      </w:r>
      <w:r>
        <w:rPr>
          <w:rFonts w:ascii="Courier New" w:eastAsia="Times New Roman" w:hAnsi="Courier New" w:cs="Times New Roman"/>
          <w:sz w:val="16"/>
        </w:rPr>
        <w:t>"</w:t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 xml:space="preserve"> --</w:t>
      </w:r>
    </w:p>
    <w:p w14:paraId="765FB90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bCs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  <w:lang w:val="fr-FR"/>
        </w:rPr>
        <w:t>E-UTRAPRACHConfiguration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-ExtIEs} }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OPTIONAL,</w:t>
      </w:r>
    </w:p>
    <w:p w14:paraId="51497B6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...</w:t>
      </w:r>
    </w:p>
    <w:p w14:paraId="0B10446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</w:t>
      </w:r>
    </w:p>
    <w:p w14:paraId="0A1C4A4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7A59739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E-UTRAPRACHConfiguration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-ExtIEs XNAP-PROTOCOL-EXTENSION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 xml:space="preserve"> ::= {</w:t>
      </w:r>
    </w:p>
    <w:p w14:paraId="54B4F2E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...</w:t>
      </w:r>
    </w:p>
    <w:p w14:paraId="3CD7497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</w:t>
      </w:r>
    </w:p>
    <w:p w14:paraId="2A2ACB0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46BC839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491232B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bookmarkStart w:id="589" w:name="_Hlk515385528"/>
      <w:r>
        <w:rPr>
          <w:rFonts w:ascii="Courier New" w:eastAsia="Times New Roman" w:hAnsi="Courier New" w:cs="Times New Roman"/>
          <w:sz w:val="16"/>
          <w:lang w:val="fr-FR"/>
        </w:rPr>
        <w:t>E-UTRATransmissionBandwidth</w:t>
      </w:r>
      <w:bookmarkEnd w:id="589"/>
      <w:r>
        <w:rPr>
          <w:rFonts w:ascii="Courier New" w:eastAsia="Times New Roman" w:hAnsi="Courier New" w:cs="Times New Roman"/>
          <w:sz w:val="16"/>
          <w:lang w:val="fr-FR"/>
        </w:rPr>
        <w:t xml:space="preserve"> ::= ENUMERATED {</w:t>
      </w:r>
      <w:r>
        <w:rPr>
          <w:rFonts w:ascii="Courier New" w:eastAsia="MS Mincho" w:hAnsi="Courier New" w:cs="Times New Roman"/>
          <w:sz w:val="16"/>
          <w:lang w:val="fr-FR" w:eastAsia="ja-JP"/>
        </w:rPr>
        <w:t>bw6, bw15, bw25, bw50, bw75, bw100</w:t>
      </w:r>
      <w:r>
        <w:rPr>
          <w:rFonts w:ascii="Courier New" w:eastAsia="Times New Roman" w:hAnsi="Courier New" w:cs="Times New Roman"/>
          <w:sz w:val="16"/>
          <w:lang w:val="fr-FR"/>
        </w:rPr>
        <w:t>, ..., bw1}</w:t>
      </w:r>
    </w:p>
    <w:p w14:paraId="5A2F988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6EFB3FE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EndpointIPAddressAndPort ::=SEQUENCE {</w:t>
      </w:r>
    </w:p>
    <w:p w14:paraId="37D0022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 xml:space="preserve">endpointIPAddress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TransportLayerAddress,</w:t>
      </w:r>
    </w:p>
    <w:p w14:paraId="41EF354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portNumber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PortNumber,</w:t>
      </w:r>
    </w:p>
    <w:p w14:paraId="10DCF8C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ProtocolExtensionContainer { { EndpointIPAddressAndPort-ExtIEs} } OPTIONAL</w:t>
      </w:r>
    </w:p>
    <w:p w14:paraId="0841E04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6245339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3DA26F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EndpointIPAddressAndPort-ExtIEs XNAP-PROTOCOL-EXTENSION ::= {</w:t>
      </w:r>
    </w:p>
    <w:p w14:paraId="3315A12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5FD443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6D358DB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A8A194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EF82EA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EventTriggered ::= SEQUENCE {</w:t>
      </w:r>
    </w:p>
    <w:p w14:paraId="72238F0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loggedEventTriggeredConfig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LoggedEventTriggeredConfig,</w:t>
      </w:r>
    </w:p>
    <w:p w14:paraId="59337DE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 EventTriggered-ExtIEs} } OPTIONAL,</w:t>
      </w:r>
    </w:p>
    <w:p w14:paraId="2772BA5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763CC9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AAC71A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491FC4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EventTriggered-ExtIEs XNAP-PROTOCOL-EXTENSION ::= {</w:t>
      </w:r>
    </w:p>
    <w:p w14:paraId="7F88D28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F00E2C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009AC0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E18CB4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EventType ::= ENUMERATED {</w:t>
      </w:r>
    </w:p>
    <w:p w14:paraId="083A402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Arial"/>
          <w:sz w:val="16"/>
          <w:lang w:eastAsia="ja-JP"/>
        </w:rPr>
        <w:t>report-upon-change-of-serving-</w:t>
      </w:r>
      <w:r>
        <w:rPr>
          <w:rFonts w:ascii="Courier New" w:eastAsia="Times New Roman" w:hAnsi="Courier New" w:cs="Arial"/>
          <w:sz w:val="16"/>
          <w:lang w:eastAsia="zh-CN"/>
        </w:rPr>
        <w:t>cell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3DBAD85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Arial"/>
          <w:sz w:val="16"/>
          <w:lang w:eastAsia="ja-JP"/>
        </w:rPr>
        <w:t>report-UE-moving-presence-into-or-out-of-the-Area-of-Interest,</w:t>
      </w:r>
    </w:p>
    <w:p w14:paraId="440ACE8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...,</w:t>
      </w:r>
    </w:p>
    <w:p w14:paraId="6DA22F7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report-upon-change-of-serving-cell-and-Area-of-Interest</w:t>
      </w:r>
    </w:p>
    <w:p w14:paraId="0202DB7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42A94C5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3E2EB6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</w:p>
    <w:p w14:paraId="636E46B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EventTypeTrigger ::= CHOICE {</w:t>
      </w:r>
    </w:p>
    <w:p w14:paraId="189C4C4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>outOfCoverage</w:t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  <w:t>ENUMERATED {true, ...},</w:t>
      </w:r>
    </w:p>
    <w:p w14:paraId="3F26F93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eventL1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EventL1,</w:t>
      </w:r>
    </w:p>
    <w:p w14:paraId="5532858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  <w:r>
        <w:rPr>
          <w:rFonts w:ascii="Courier New" w:eastAsia="SimSun" w:hAnsi="Courier New" w:cs="Times New Roman"/>
          <w:sz w:val="16"/>
        </w:rPr>
        <w:tab/>
        <w:t>choice-Extensions</w:t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z w:val="16"/>
        </w:rPr>
        <w:tab/>
        <w:t>ProtocolIE-Single-Container { {</w:t>
      </w:r>
      <w:r>
        <w:rPr>
          <w:rFonts w:ascii="Courier New" w:eastAsia="SimSun" w:hAnsi="Courier New" w:cs="Times New Roman"/>
          <w:snapToGrid w:val="0"/>
          <w:sz w:val="16"/>
        </w:rPr>
        <w:t>EventTypeTrigger</w:t>
      </w:r>
      <w:r>
        <w:rPr>
          <w:rFonts w:ascii="Courier New" w:eastAsia="SimSun" w:hAnsi="Courier New" w:cs="Times New Roman"/>
          <w:sz w:val="16"/>
        </w:rPr>
        <w:t>-ExtIEs} }</w:t>
      </w:r>
    </w:p>
    <w:p w14:paraId="0E392C6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}</w:t>
      </w:r>
    </w:p>
    <w:p w14:paraId="4269A3F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</w:p>
    <w:p w14:paraId="69C423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EventTypeTrigger</w:t>
      </w:r>
      <w:r>
        <w:rPr>
          <w:rFonts w:ascii="Courier New" w:eastAsia="SimSun" w:hAnsi="Courier New" w:cs="Times New Roman"/>
          <w:sz w:val="16"/>
        </w:rPr>
        <w:t xml:space="preserve">-ExtIEs </w:t>
      </w:r>
      <w:r>
        <w:rPr>
          <w:rFonts w:ascii="Courier New" w:eastAsia="SimSun" w:hAnsi="Courier New" w:cs="Times New Roman"/>
          <w:snapToGrid w:val="0"/>
          <w:sz w:val="16"/>
        </w:rPr>
        <w:t xml:space="preserve">XNAP-PROTOCOL-IES </w:t>
      </w:r>
      <w:r>
        <w:rPr>
          <w:rFonts w:ascii="Courier New" w:eastAsia="SimSun" w:hAnsi="Courier New" w:cs="Times New Roman"/>
          <w:sz w:val="16"/>
        </w:rPr>
        <w:t>::= {</w:t>
      </w:r>
    </w:p>
    <w:p w14:paraId="24867D7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  <w:r>
        <w:rPr>
          <w:rFonts w:ascii="Courier New" w:eastAsia="SimSun" w:hAnsi="Courier New" w:cs="Times New Roman"/>
          <w:sz w:val="16"/>
        </w:rPr>
        <w:tab/>
        <w:t>...</w:t>
      </w:r>
    </w:p>
    <w:p w14:paraId="5689262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  <w:r>
        <w:rPr>
          <w:rFonts w:ascii="Courier New" w:eastAsia="SimSun" w:hAnsi="Courier New" w:cs="Times New Roman"/>
          <w:sz w:val="16"/>
        </w:rPr>
        <w:t>}</w:t>
      </w:r>
    </w:p>
    <w:p w14:paraId="668AC9F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</w:p>
    <w:p w14:paraId="7573E4D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EventL1 ::= SEQUENCE {</w:t>
      </w:r>
    </w:p>
    <w:p w14:paraId="7A1F2EE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l1Threshold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MeasurementThresholdL1LoggedMDT,</w:t>
      </w:r>
    </w:p>
    <w:p w14:paraId="195808B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hysteresis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Hysteresis,</w:t>
      </w:r>
    </w:p>
    <w:p w14:paraId="6152835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timeToTrigger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TimeToTrigger,</w:t>
      </w:r>
    </w:p>
    <w:p w14:paraId="3585389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 EventL1-ExtIEs} } OPTIONAL,</w:t>
      </w:r>
    </w:p>
    <w:p w14:paraId="52D88AC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850447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A604D9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B8DA66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EventL1-ExtIEs XNAP-PROTOCOL-EXTENSION ::= {</w:t>
      </w:r>
    </w:p>
    <w:p w14:paraId="04364DC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252D5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EDC873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</w:p>
    <w:p w14:paraId="5D3C57B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</w:rPr>
      </w:pPr>
      <w:r>
        <w:rPr>
          <w:rFonts w:ascii="Courier New" w:eastAsia="MS Mincho" w:hAnsi="Courier New" w:cs="Courier New"/>
          <w:snapToGrid w:val="0"/>
          <w:sz w:val="16"/>
        </w:rPr>
        <w:t xml:space="preserve">MeasurementThresholdL1LoggedMDT </w:t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>::= CHOICE {</w:t>
      </w:r>
    </w:p>
    <w:p w14:paraId="6EFE08A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zh-CN"/>
        </w:rPr>
      </w:pP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  <w:t>threshold-RSRP</w:t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  <w:t>Threshold-RSRP,</w:t>
      </w:r>
    </w:p>
    <w:p w14:paraId="229EF49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zh-CN"/>
        </w:rPr>
      </w:pP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  <w:t>threshold-RSRQ</w:t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  <w:t>Threshold-RSRQ,</w:t>
      </w:r>
    </w:p>
    <w:p w14:paraId="471928E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zh-CN"/>
        </w:rPr>
      </w:pPr>
      <w:r>
        <w:rPr>
          <w:rFonts w:ascii="Courier New" w:eastAsia="SimSun" w:hAnsi="Courier New" w:cs="Times New Roman"/>
          <w:snapToGrid w:val="0"/>
          <w:sz w:val="16"/>
          <w:lang w:eastAsia="zh-CN"/>
        </w:rPr>
        <w:lastRenderedPageBreak/>
        <w:tab/>
        <w:t>...,</w:t>
      </w:r>
    </w:p>
    <w:p w14:paraId="2B440C8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choice-extension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ProtocolIE-Single-Container { {</w:t>
      </w:r>
      <w:r>
        <w:rPr>
          <w:rFonts w:ascii="Courier New" w:eastAsia="MS Mincho" w:hAnsi="Courier New" w:cs="Courier New"/>
          <w:snapToGrid w:val="0"/>
          <w:sz w:val="16"/>
        </w:rPr>
        <w:t>MeasurementThresholdL1LoggedMDT</w:t>
      </w:r>
      <w:r>
        <w:rPr>
          <w:rFonts w:ascii="Courier New" w:eastAsia="Times New Roman" w:hAnsi="Courier New" w:cs="Times New Roman"/>
          <w:sz w:val="16"/>
        </w:rPr>
        <w:t>-ExtIEs} }</w:t>
      </w:r>
    </w:p>
    <w:p w14:paraId="6CA1574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zh-CN"/>
        </w:rPr>
      </w:pPr>
      <w:r>
        <w:rPr>
          <w:rFonts w:ascii="Courier New" w:eastAsia="SimSun" w:hAnsi="Courier New" w:cs="Times New Roman"/>
          <w:snapToGrid w:val="0"/>
          <w:sz w:val="16"/>
          <w:lang w:eastAsia="zh-CN"/>
        </w:rPr>
        <w:t>}</w:t>
      </w:r>
    </w:p>
    <w:p w14:paraId="049D4C0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17991B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MS Mincho" w:hAnsi="Courier New" w:cs="Courier New"/>
          <w:snapToGrid w:val="0"/>
          <w:sz w:val="16"/>
        </w:rPr>
        <w:t>MeasurementThresholdL1LoggedMDT</w:t>
      </w:r>
      <w:r>
        <w:rPr>
          <w:rFonts w:ascii="Courier New" w:eastAsia="Times New Roman" w:hAnsi="Courier New" w:cs="Times New Roman"/>
          <w:sz w:val="16"/>
        </w:rPr>
        <w:t>-ExtIEs XNAP-PROTOCOL-IES ::= {</w:t>
      </w:r>
    </w:p>
    <w:p w14:paraId="4FD7DAA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26ECAD0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60B60C3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zh-CN"/>
        </w:rPr>
      </w:pPr>
    </w:p>
    <w:p w14:paraId="42FFF97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en-GB"/>
        </w:rPr>
      </w:pPr>
      <w:bookmarkStart w:id="590" w:name="_Hlk120735461"/>
      <w:r>
        <w:rPr>
          <w:rFonts w:ascii="Courier New" w:eastAsia="Times New Roman" w:hAnsi="Courier New" w:cs="Times New Roman"/>
          <w:snapToGrid w:val="0"/>
          <w:sz w:val="16"/>
          <w:lang w:eastAsia="en-GB"/>
        </w:rPr>
        <w:t>ExcessPacketDelayThresholdConfiguration</w:t>
      </w:r>
      <w:bookmarkEnd w:id="590"/>
      <w:r>
        <w:rPr>
          <w:rFonts w:ascii="Courier New" w:eastAsia="SimSun" w:hAnsi="Courier New" w:cs="Times New Roman"/>
          <w:snapToGrid w:val="0"/>
          <w:sz w:val="16"/>
          <w:lang w:eastAsia="en-GB"/>
        </w:rPr>
        <w:t xml:space="preserve"> ::= SEQUENCE (SIZE(1..maxnoofThresholdsForExcessPacketDelay)) OF ExcessPacketDelayThresholdItem</w:t>
      </w:r>
    </w:p>
    <w:p w14:paraId="71132A3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en-GB"/>
        </w:rPr>
      </w:pPr>
    </w:p>
    <w:p w14:paraId="074873B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zh-CN"/>
        </w:rPr>
      </w:pPr>
      <w:r>
        <w:rPr>
          <w:rFonts w:ascii="Courier New" w:eastAsia="SimSun" w:hAnsi="Courier New" w:cs="Times New Roman"/>
          <w:snapToGrid w:val="0"/>
          <w:sz w:val="16"/>
          <w:lang w:eastAsia="en-GB"/>
        </w:rPr>
        <w:t>ExcessPacketDelayThresholdItem ::= SEQUENCE {</w:t>
      </w:r>
    </w:p>
    <w:p w14:paraId="018B788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>fiveQI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FiveQI,</w:t>
      </w:r>
    </w:p>
    <w:p w14:paraId="5E9B154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en-GB"/>
        </w:rPr>
      </w:pP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  <w:t>excessPacketDelayThresholdValue</w:t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  <w:t>ExcessPacketDelayThresholdValue,</w:t>
      </w:r>
    </w:p>
    <w:p w14:paraId="7E8D116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en-GB"/>
        </w:rPr>
      </w:pP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  <w:t>iE-Extensions</w:t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  <w:t>ProtocolExtensionContainer { { ExcessPacketDelayThresholdItem-ExtIEs } }</w:t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  <w:t>OPTIONAL,</w:t>
      </w:r>
    </w:p>
    <w:p w14:paraId="04E166F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en-GB"/>
        </w:rPr>
      </w:pP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  <w:t>...</w:t>
      </w:r>
    </w:p>
    <w:p w14:paraId="56382E1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en-GB"/>
        </w:rPr>
      </w:pPr>
      <w:r>
        <w:rPr>
          <w:rFonts w:ascii="Courier New" w:eastAsia="SimSun" w:hAnsi="Courier New" w:cs="Times New Roman"/>
          <w:snapToGrid w:val="0"/>
          <w:sz w:val="16"/>
          <w:lang w:eastAsia="en-GB"/>
        </w:rPr>
        <w:t>}</w:t>
      </w:r>
    </w:p>
    <w:p w14:paraId="444D9ED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en-GB"/>
        </w:rPr>
      </w:pPr>
    </w:p>
    <w:p w14:paraId="70D49B6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en-GB"/>
        </w:rPr>
      </w:pPr>
      <w:r>
        <w:rPr>
          <w:rFonts w:ascii="Courier New" w:eastAsia="SimSun" w:hAnsi="Courier New" w:cs="Times New Roman"/>
          <w:snapToGrid w:val="0"/>
          <w:sz w:val="16"/>
          <w:lang w:eastAsia="en-GB"/>
        </w:rPr>
        <w:t>ExcessPacketDelayThresholdItem-ExtIEs XNAP-PROTOCOL-EXTENSION ::= {</w:t>
      </w:r>
    </w:p>
    <w:p w14:paraId="275B198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en-GB"/>
        </w:rPr>
      </w:pP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  <w:t>...</w:t>
      </w:r>
    </w:p>
    <w:p w14:paraId="6CEE6E8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en-GB"/>
        </w:rPr>
      </w:pPr>
      <w:r>
        <w:rPr>
          <w:rFonts w:ascii="Courier New" w:eastAsia="SimSun" w:hAnsi="Courier New" w:cs="Times New Roman"/>
          <w:snapToGrid w:val="0"/>
          <w:sz w:val="16"/>
          <w:lang w:eastAsia="en-GB"/>
        </w:rPr>
        <w:t>}</w:t>
      </w:r>
    </w:p>
    <w:p w14:paraId="1214581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en-GB"/>
        </w:rPr>
      </w:pPr>
    </w:p>
    <w:p w14:paraId="318432D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en-GB"/>
        </w:rPr>
      </w:pPr>
      <w:r>
        <w:rPr>
          <w:rFonts w:ascii="Courier New" w:eastAsia="SimSun" w:hAnsi="Courier New" w:cs="Times New Roman"/>
          <w:snapToGrid w:val="0"/>
          <w:sz w:val="16"/>
          <w:lang w:eastAsia="en-GB"/>
        </w:rPr>
        <w:t xml:space="preserve">ExcessPacketDelayThresholdValue ::= ENUMERATED { </w:t>
      </w:r>
    </w:p>
    <w:p w14:paraId="379E21D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zh-CN"/>
        </w:rPr>
      </w:pP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ms0dot25, ms0dot5, ms1, ms2, ms4, ms5, ms10, ms20, ms30, ms40, ms50, ms60, ms70, ms80, ms90, ms100, ms150, ms300, </w:t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>ms500,</w:t>
      </w:r>
    </w:p>
    <w:p w14:paraId="48850B7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en-GB"/>
        </w:rPr>
      </w:pP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  <w:t>...</w:t>
      </w:r>
    </w:p>
    <w:p w14:paraId="3316F18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en-GB"/>
        </w:rPr>
      </w:pPr>
      <w:r>
        <w:rPr>
          <w:rFonts w:ascii="Courier New" w:eastAsia="SimSun" w:hAnsi="Courier New" w:cs="Times New Roman"/>
          <w:snapToGrid w:val="0"/>
          <w:sz w:val="16"/>
          <w:lang w:eastAsia="en-GB"/>
        </w:rPr>
        <w:t>}</w:t>
      </w:r>
    </w:p>
    <w:p w14:paraId="123CEBE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en-GB"/>
        </w:rPr>
      </w:pPr>
    </w:p>
    <w:p w14:paraId="46332D0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ExpectedActivityPeriod ::= INTEGER (1..30|40|50|60|80|100|120|150|180|181, ...)</w:t>
      </w:r>
    </w:p>
    <w:p w14:paraId="34522D4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FA07D5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ExpectedHOInterval ::= ENUMERATED {</w:t>
      </w:r>
    </w:p>
    <w:p w14:paraId="5AF596C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sec15, sec30, sec60, sec90, sec120, sec180, long-time,</w:t>
      </w:r>
    </w:p>
    <w:p w14:paraId="1AA602C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6DC60FE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25D92F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ADC23D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ExpectedIdlePeriod ::= INTEGER (1..30|40|50|60|80|100|120|150|180|181, ...)</w:t>
      </w:r>
    </w:p>
    <w:p w14:paraId="2A56B5B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B86B89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ExpectedUEActivityBehaviour ::= SEQUENCE {</w:t>
      </w:r>
    </w:p>
    <w:p w14:paraId="5A64B47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expectedActivityPeriod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ExpectedActivityPeriod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646C7F9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expectedIdlePeriod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ExpectedIdlePeriod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3166AFF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sourceOfUEActivityBehaviourInformation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SourceOfUEActivityBehaviourInformation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4B78C1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{ExpectedUEActivityBehaviour-ExtIEs} 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72AB508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13E4CB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E11454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79B448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ExpectedUEActivityBehaviour-ExtIEs XNAP-PROTOCOL-EXTENSION ::= {</w:t>
      </w:r>
    </w:p>
    <w:p w14:paraId="5AA0CE6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661C0E3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D59BC3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696E70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ExpectedUEBehaviour</w:t>
      </w:r>
      <w:r>
        <w:rPr>
          <w:rFonts w:ascii="Courier New" w:eastAsia="Times New Roman" w:hAnsi="Courier New" w:cs="Times New Roman"/>
          <w:sz w:val="16"/>
        </w:rPr>
        <w:tab/>
        <w:t>::= SEQUENCE {</w:t>
      </w:r>
    </w:p>
    <w:p w14:paraId="76297E8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expectedUEActivityBehaviour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ExpectedUEActivityBehaviour 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30E73D4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expectedHOInterval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ExpectedHOInterval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3227D1B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757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Arial"/>
          <w:sz w:val="16"/>
        </w:rPr>
        <w:t>expectedUEMobility</w:t>
      </w:r>
      <w:r>
        <w:rPr>
          <w:rFonts w:ascii="Courier New" w:eastAsia="Times New Roman" w:hAnsi="Courier New" w:cs="Arial"/>
          <w:sz w:val="16"/>
        </w:rPr>
        <w:tab/>
      </w:r>
      <w:r>
        <w:rPr>
          <w:rFonts w:ascii="Courier New" w:eastAsia="Times New Roman" w:hAnsi="Courier New" w:cs="Arial"/>
          <w:sz w:val="16"/>
        </w:rPr>
        <w:tab/>
      </w:r>
      <w:r>
        <w:rPr>
          <w:rFonts w:ascii="Courier New" w:eastAsia="Times New Roman" w:hAnsi="Courier New" w:cs="Arial"/>
          <w:sz w:val="16"/>
        </w:rPr>
        <w:tab/>
      </w:r>
      <w:r>
        <w:rPr>
          <w:rFonts w:ascii="Courier New" w:eastAsia="Times New Roman" w:hAnsi="Courier New" w:cs="Arial"/>
          <w:sz w:val="16"/>
        </w:rPr>
        <w:tab/>
        <w:t>ExpectedUEMobility</w:t>
      </w:r>
      <w:r>
        <w:rPr>
          <w:rFonts w:ascii="Courier New" w:eastAsia="Times New Roman" w:hAnsi="Courier New" w:cs="Arial"/>
          <w:sz w:val="16"/>
        </w:rPr>
        <w:tab/>
      </w:r>
      <w:r>
        <w:rPr>
          <w:rFonts w:ascii="Courier New" w:eastAsia="Times New Roman" w:hAnsi="Courier New" w:cs="Arial"/>
          <w:sz w:val="16"/>
        </w:rPr>
        <w:tab/>
      </w:r>
      <w:r>
        <w:rPr>
          <w:rFonts w:ascii="Courier New" w:eastAsia="Times New Roman" w:hAnsi="Courier New" w:cs="Arial"/>
          <w:sz w:val="16"/>
        </w:rPr>
        <w:tab/>
      </w:r>
      <w:r>
        <w:rPr>
          <w:rFonts w:ascii="Courier New" w:eastAsia="Times New Roman" w:hAnsi="Courier New" w:cs="Arial"/>
          <w:sz w:val="16"/>
        </w:rPr>
        <w:tab/>
      </w:r>
      <w:r>
        <w:rPr>
          <w:rFonts w:ascii="Courier New" w:eastAsia="Times New Roman" w:hAnsi="Courier New" w:cs="Arial"/>
          <w:sz w:val="16"/>
        </w:rPr>
        <w:tab/>
      </w:r>
      <w:r>
        <w:rPr>
          <w:rFonts w:ascii="Courier New" w:eastAsia="Times New Roman" w:hAnsi="Courier New" w:cs="Arial"/>
          <w:sz w:val="16"/>
        </w:rPr>
        <w:tab/>
      </w:r>
      <w:r>
        <w:rPr>
          <w:rFonts w:ascii="Courier New" w:eastAsia="Times New Roman" w:hAnsi="Courier New" w:cs="Arial"/>
          <w:sz w:val="16"/>
        </w:rPr>
        <w:tab/>
      </w:r>
      <w:r>
        <w:rPr>
          <w:rFonts w:ascii="Courier New" w:eastAsia="Times New Roman" w:hAnsi="Courier New" w:cs="Arial"/>
          <w:sz w:val="16"/>
        </w:rPr>
        <w:tab/>
        <w:t>OPTIONAL,</w:t>
      </w:r>
    </w:p>
    <w:p w14:paraId="3CA6624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757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Arial"/>
          <w:sz w:val="16"/>
        </w:rPr>
        <w:t>expectedUEMovingTrajectory</w:t>
      </w:r>
      <w:r>
        <w:rPr>
          <w:rFonts w:ascii="Courier New" w:eastAsia="Times New Roman" w:hAnsi="Courier New" w:cs="Arial"/>
          <w:sz w:val="16"/>
        </w:rPr>
        <w:tab/>
      </w:r>
      <w:r>
        <w:rPr>
          <w:rFonts w:ascii="Courier New" w:eastAsia="Times New Roman" w:hAnsi="Courier New" w:cs="Arial"/>
          <w:sz w:val="16"/>
        </w:rPr>
        <w:tab/>
        <w:t>ExpectedUEMovingTrajectory</w:t>
      </w:r>
      <w:r>
        <w:rPr>
          <w:rFonts w:ascii="Courier New" w:eastAsia="Times New Roman" w:hAnsi="Courier New" w:cs="Arial"/>
          <w:sz w:val="16"/>
        </w:rPr>
        <w:tab/>
      </w:r>
      <w:r>
        <w:rPr>
          <w:rFonts w:ascii="Courier New" w:eastAsia="Times New Roman" w:hAnsi="Courier New" w:cs="Arial"/>
          <w:sz w:val="16"/>
        </w:rPr>
        <w:tab/>
      </w:r>
      <w:r>
        <w:rPr>
          <w:rFonts w:ascii="Courier New" w:eastAsia="Times New Roman" w:hAnsi="Courier New" w:cs="Arial"/>
          <w:sz w:val="16"/>
        </w:rPr>
        <w:tab/>
      </w:r>
      <w:r>
        <w:rPr>
          <w:rFonts w:ascii="Courier New" w:eastAsia="Times New Roman" w:hAnsi="Courier New" w:cs="Arial"/>
          <w:sz w:val="16"/>
        </w:rPr>
        <w:tab/>
      </w:r>
      <w:r>
        <w:rPr>
          <w:rFonts w:ascii="Courier New" w:eastAsia="Times New Roman" w:hAnsi="Courier New" w:cs="Arial"/>
          <w:sz w:val="16"/>
        </w:rPr>
        <w:tab/>
      </w:r>
      <w:r>
        <w:rPr>
          <w:rFonts w:ascii="Courier New" w:eastAsia="Times New Roman" w:hAnsi="Courier New" w:cs="Arial"/>
          <w:sz w:val="16"/>
        </w:rPr>
        <w:tab/>
        <w:t>OPTIONAL,</w:t>
      </w:r>
    </w:p>
    <w:p w14:paraId="5614379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{ExpectedUEBehaviour-ExtIEs} 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60A5B63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04BEFF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C42837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EBB56A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ExpectedUEBehaviour-ExtIEs XNAP-PROTOCOL-EXTENSION ::= {</w:t>
      </w:r>
    </w:p>
    <w:p w14:paraId="23F85BB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9E3A93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DE06B9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58D59C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ExpectedUEMobility ::= ENUMERATED {</w:t>
      </w:r>
    </w:p>
    <w:p w14:paraId="3ABAD96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stationary,</w:t>
      </w:r>
    </w:p>
    <w:p w14:paraId="2D3211C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mobile,</w:t>
      </w:r>
    </w:p>
    <w:p w14:paraId="74E14B0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207FA7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71FDC8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C5BFD3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Arial"/>
          <w:sz w:val="16"/>
        </w:rPr>
        <w:lastRenderedPageBreak/>
        <w:t>ExpectedUEMovingTrajectory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::= SEQUENCE (SIZE(1..maxnoofCellsUEMovingTrajectory)) OF ExpectedUEMovingTrajectoryItem</w:t>
      </w:r>
    </w:p>
    <w:p w14:paraId="200DED1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14DF01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ExpectedUEMovingTrajectoryItem ::= SEQUENCE {</w:t>
      </w:r>
    </w:p>
    <w:p w14:paraId="3601511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nGRAN-CGI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GlobalNG-RANCell-ID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6B8FCC6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timeStayedInCell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(0..4095)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06A21D8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{ExpectedUEMovingTrajectoryItem-ExtIEs} 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1452C8C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6EDA89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668FC4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4A2E05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ExpectedUEMovingTrajectoryItem-ExtIEs XNAP-PROTOCOL-EXTENSION ::= {</w:t>
      </w:r>
    </w:p>
    <w:p w14:paraId="178584C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843CD5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C285C0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35FCDB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SourceOfUEActivityBehaviourInformation ::= ENUMERATED {</w:t>
      </w:r>
    </w:p>
    <w:p w14:paraId="5D63B6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subscription-information,</w:t>
      </w:r>
    </w:p>
    <w:p w14:paraId="55596DD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statistics,</w:t>
      </w:r>
    </w:p>
    <w:p w14:paraId="62D8154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16B4C01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2F3961B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476732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  <w:lang w:val="fr-FR"/>
        </w:rPr>
      </w:pPr>
      <w:r>
        <w:rPr>
          <w:rFonts w:ascii="Courier New" w:eastAsia="Times New Roman" w:hAnsi="Courier New" w:cs="Courier New"/>
          <w:sz w:val="16"/>
          <w:szCs w:val="16"/>
          <w:lang w:val="fr-FR"/>
        </w:rPr>
        <w:t>ExplicitFormat ::=</w:t>
      </w:r>
      <w:r>
        <w:rPr>
          <w:rFonts w:ascii="Courier New" w:eastAsia="Times New Roman" w:hAnsi="Courier New" w:cs="Courier New"/>
          <w:sz w:val="16"/>
          <w:szCs w:val="16"/>
          <w:lang w:val="fr-FR"/>
        </w:rPr>
        <w:tab/>
        <w:t>SEQUENCE {</w:t>
      </w:r>
    </w:p>
    <w:p w14:paraId="5CF804D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  <w:lang w:val="fr-FR"/>
        </w:rPr>
      </w:pPr>
      <w:r>
        <w:rPr>
          <w:rFonts w:ascii="Courier New" w:eastAsia="Times New Roman" w:hAnsi="Courier New" w:cs="Courier New"/>
          <w:sz w:val="16"/>
          <w:szCs w:val="16"/>
          <w:lang w:val="fr-FR"/>
        </w:rPr>
        <w:tab/>
        <w:t>permutation</w:t>
      </w:r>
      <w:r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z w:val="16"/>
          <w:szCs w:val="16"/>
          <w:lang w:val="fr-FR"/>
        </w:rPr>
        <w:tab/>
        <w:t>Permutation,</w:t>
      </w:r>
    </w:p>
    <w:p w14:paraId="31DFCB4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>noofDownlinkSymbols</w:t>
      </w:r>
      <w:r>
        <w:rPr>
          <w:rFonts w:ascii="Courier New" w:eastAsia="Times New Roman" w:hAnsi="Courier New" w:cs="Courier New"/>
          <w:sz w:val="16"/>
          <w:szCs w:val="16"/>
        </w:rPr>
        <w:tab/>
        <w:t>INTEGER(0..14)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OPTIONAL,</w:t>
      </w:r>
    </w:p>
    <w:p w14:paraId="718675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noofUplinkSymbols</w:t>
      </w:r>
      <w:r>
        <w:rPr>
          <w:rFonts w:ascii="Courier New" w:eastAsia="Times New Roman" w:hAnsi="Courier New" w:cs="Courier New"/>
          <w:sz w:val="16"/>
          <w:szCs w:val="16"/>
        </w:rPr>
        <w:tab/>
        <w:t>INTEGER(0..14)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OPTIONAL,</w:t>
      </w:r>
    </w:p>
    <w:p w14:paraId="4E45632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  <w:lang w:val="fr-FR"/>
        </w:rPr>
      </w:pP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  <w:lang w:val="fr-FR"/>
        </w:rPr>
        <w:t>iE-Extensions</w:t>
      </w:r>
      <w:r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z w:val="16"/>
          <w:szCs w:val="16"/>
          <w:lang w:val="fr-FR"/>
        </w:rPr>
        <w:tab/>
        <w:t>ProtocolExtensionContainer { { ExplicitFormat-ExtIEs} } OPTIONAL,</w:t>
      </w:r>
    </w:p>
    <w:p w14:paraId="56F939D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  <w:lang w:val="fr-FR"/>
        </w:rPr>
      </w:pPr>
      <w:r>
        <w:rPr>
          <w:rFonts w:ascii="Courier New" w:eastAsia="Times New Roman" w:hAnsi="Courier New" w:cs="Courier New"/>
          <w:sz w:val="16"/>
          <w:szCs w:val="16"/>
          <w:lang w:val="fr-FR"/>
        </w:rPr>
        <w:tab/>
        <w:t>...</w:t>
      </w:r>
    </w:p>
    <w:p w14:paraId="322BC35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  <w:lang w:val="fr-FR"/>
        </w:rPr>
      </w:pPr>
      <w:r>
        <w:rPr>
          <w:rFonts w:ascii="Courier New" w:eastAsia="Times New Roman" w:hAnsi="Courier New" w:cs="Courier New"/>
          <w:sz w:val="16"/>
          <w:szCs w:val="16"/>
          <w:lang w:val="fr-FR"/>
        </w:rPr>
        <w:t>}</w:t>
      </w:r>
    </w:p>
    <w:p w14:paraId="53F0E3B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  <w:lang w:val="fr-FR"/>
        </w:rPr>
      </w:pPr>
    </w:p>
    <w:p w14:paraId="5B5C2BB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  <w:lang w:val="fr-FR"/>
        </w:rPr>
      </w:pPr>
      <w:r>
        <w:rPr>
          <w:rFonts w:ascii="Courier New" w:eastAsia="Times New Roman" w:hAnsi="Courier New" w:cs="Courier New"/>
          <w:sz w:val="16"/>
          <w:szCs w:val="16"/>
          <w:lang w:val="fr-FR"/>
        </w:rPr>
        <w:t>ExplicitFormat-ExtIEs XNAP-PROTOCOL-EXTENSION ::= {</w:t>
      </w:r>
    </w:p>
    <w:p w14:paraId="7A069FB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>...</w:t>
      </w:r>
    </w:p>
    <w:p w14:paraId="6B2B0AB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}</w:t>
      </w:r>
    </w:p>
    <w:p w14:paraId="6D46446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</w:p>
    <w:p w14:paraId="3BB9FE8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6965566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591" w:name="_Hlk98880553"/>
      <w:r>
        <w:rPr>
          <w:rFonts w:ascii="Courier New" w:eastAsia="Times New Roman" w:hAnsi="Courier New" w:cs="Times New Roman"/>
          <w:sz w:val="16"/>
        </w:rPr>
        <w:t>ExtendedRATRestrictionInformation</w:t>
      </w:r>
      <w:bookmarkEnd w:id="591"/>
      <w:r>
        <w:rPr>
          <w:rFonts w:ascii="Courier New" w:eastAsia="Times New Roman" w:hAnsi="Courier New" w:cs="Times New Roman"/>
          <w:sz w:val="16"/>
        </w:rPr>
        <w:t xml:space="preserve"> ::= SEQUENCE {</w:t>
      </w:r>
    </w:p>
    <w:p w14:paraId="6FB1A34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primaryRATRestriction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 STRING (SIZE(8, ...)),</w:t>
      </w:r>
    </w:p>
    <w:p w14:paraId="0CD2F66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secondaryRATRestriction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 STRING (SIZE(8, ...)),</w:t>
      </w:r>
    </w:p>
    <w:p w14:paraId="1442914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{ExtendedRATRestrictionInformation-ExtIEs} }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58CC007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253A035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3D9EBFA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E2A3E9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ExtendedRATRestrictionInformation-ExtIEs XNAP-PROTOCOL-EXTENSION ::= {</w:t>
      </w:r>
    </w:p>
    <w:p w14:paraId="05B0A63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64E540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49EE3B1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35E5EF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66EE42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ExtendedPacketDelayBudget ::= INTEGER (0..65535, ..., 65536..109999)</w:t>
      </w:r>
    </w:p>
    <w:p w14:paraId="4732A61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D1BCE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ExtendedSliceSupportList</w:t>
      </w:r>
      <w:r>
        <w:rPr>
          <w:rFonts w:ascii="Courier New" w:eastAsia="Times New Roman" w:hAnsi="Courier New" w:cs="Times New Roman"/>
          <w:sz w:val="16"/>
        </w:rPr>
        <w:tab/>
        <w:t>::= SEQUENCE (SIZE(1..maxnoofExtSliceItems)) OF S-NSSAI</w:t>
      </w:r>
    </w:p>
    <w:p w14:paraId="2EDA4D2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7CE4BD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/>
        </w:rPr>
        <w:t>ExtendedUEIdentityIndexValue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/>
        </w:rPr>
        <w:t xml:space="preserve"> </w:t>
      </w:r>
      <w:r>
        <w:rPr>
          <w:rFonts w:ascii="Courier New" w:eastAsia="Times New Roman" w:hAnsi="Courier New" w:cs="Times New Roman" w:hint="eastAsia"/>
          <w:sz w:val="16"/>
          <w:lang w:val="en-US" w:eastAsia="zh-CN"/>
        </w:rPr>
        <w:t>::= BIT STRING (SIZE(16)</w:t>
      </w:r>
      <w:r>
        <w:rPr>
          <w:rFonts w:ascii="Courier New" w:eastAsia="Times New Roman" w:hAnsi="Courier New" w:cs="Times New Roman"/>
          <w:sz w:val="16"/>
          <w:lang w:val="en-US" w:eastAsia="zh-CN"/>
        </w:rPr>
        <w:t>)</w:t>
      </w:r>
    </w:p>
    <w:p w14:paraId="1040A1A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A85FA4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ExtTLAs ::= SEQUENCE (SIZE(1..maxnoofExtTLAs)) OF ExtTLA-Item</w:t>
      </w:r>
    </w:p>
    <w:p w14:paraId="20E0412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62F4AB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ExtTLA-Item ::= SEQUENCE {</w:t>
      </w:r>
    </w:p>
    <w:p w14:paraId="6F51D2A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iPsecTLA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TransportLayerAddress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310C174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gTPTransportLayerAddresses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GTPTLAs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37E5F64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{ExtTLA-Item-ExtIEs} } OPTIONAL,</w:t>
      </w:r>
    </w:p>
    <w:p w14:paraId="0C26DD5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4A050AC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3E7B170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3307F1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ExtTLA-Item-ExtIEs XNAP-PROTOCOL-EXTENSION ::= {</w:t>
      </w:r>
    </w:p>
    <w:p w14:paraId="4687F9E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698C0D3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3CE46E3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2662A4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46F980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GTPTLAs</w:t>
      </w:r>
      <w:r>
        <w:rPr>
          <w:rFonts w:ascii="Courier New" w:eastAsia="Times New Roman" w:hAnsi="Courier New" w:cs="Times New Roman"/>
          <w:sz w:val="16"/>
        </w:rPr>
        <w:tab/>
        <w:t>::= SEQUENCE (SIZE(1.. maxnoofGTPTLAs)) OF</w:t>
      </w:r>
      <w:r>
        <w:rPr>
          <w:rFonts w:ascii="Courier New" w:eastAsia="Times New Roman" w:hAnsi="Courier New" w:cs="Times New Roman"/>
          <w:sz w:val="16"/>
        </w:rPr>
        <w:tab/>
        <w:t>GTPTLA-Item</w:t>
      </w:r>
    </w:p>
    <w:p w14:paraId="082899B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89DD26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99D99D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GTPTLA-Item</w:t>
      </w:r>
      <w:r>
        <w:rPr>
          <w:rFonts w:ascii="Courier New" w:eastAsia="Times New Roman" w:hAnsi="Courier New" w:cs="Times New Roman"/>
          <w:sz w:val="16"/>
        </w:rPr>
        <w:tab/>
        <w:t>::= SEQUENCE {</w:t>
      </w:r>
    </w:p>
    <w:p w14:paraId="2E24114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gTPTransportLayerAddresses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TransportLayerAddress,</w:t>
      </w:r>
    </w:p>
    <w:p w14:paraId="38B74C3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</w:rPr>
        <w:lastRenderedPageBreak/>
        <w:tab/>
      </w:r>
      <w:r>
        <w:rPr>
          <w:rFonts w:ascii="Courier New" w:eastAsia="Times New Roman" w:hAnsi="Courier New" w:cs="Times New Roman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z w:val="16"/>
          <w:lang w:val="fr-FR"/>
        </w:rPr>
        <w:tab/>
        <w:t>ProtocolExtensionContainer { { GTPTLA-Item-ExtIEs } }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OPTIONAL,</w:t>
      </w:r>
    </w:p>
    <w:p w14:paraId="6AF3FD7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</w:rPr>
        <w:t>...</w:t>
      </w:r>
    </w:p>
    <w:p w14:paraId="2D4FF1D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6EFD615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98CA5E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GTPTLA-Item-ExtIEs XNAP-PROTOCOL-EXTENSION ::= {</w:t>
      </w:r>
    </w:p>
    <w:p w14:paraId="73C500C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67BADF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0722E71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108BD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F</w:t>
      </w:r>
    </w:p>
    <w:p w14:paraId="276202B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60E46D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F1CTrafficContainer ::= OCTET STRING</w:t>
      </w:r>
    </w:p>
    <w:p w14:paraId="1CC1BB8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4F4497F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bookmarkStart w:id="592" w:name="_Hlk105533477"/>
      <w:r>
        <w:rPr>
          <w:rFonts w:ascii="Courier New" w:eastAsia="Times New Roman" w:hAnsi="Courier New" w:cs="Courier New"/>
          <w:sz w:val="16"/>
          <w:szCs w:val="16"/>
        </w:rPr>
        <w:t>F1-terminatingIAB-donorIndicator</w:t>
      </w:r>
      <w:bookmarkEnd w:id="592"/>
      <w:r>
        <w:rPr>
          <w:rFonts w:ascii="Courier New" w:eastAsia="Times New Roman" w:hAnsi="Courier New" w:cs="Courier New"/>
          <w:sz w:val="16"/>
          <w:szCs w:val="16"/>
        </w:rPr>
        <w:t xml:space="preserve"> ::= ENUMERATED {true, ...}</w:t>
      </w:r>
    </w:p>
    <w:p w14:paraId="1585C73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4838CB4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F1-TerminatingTopologyBHInformation</w:t>
      </w:r>
      <w:r>
        <w:rPr>
          <w:rFonts w:ascii="Courier New" w:eastAsia="Times New Roman" w:hAnsi="Courier New" w:cs="Courier New"/>
          <w:sz w:val="16"/>
          <w:szCs w:val="16"/>
        </w:rPr>
        <w:tab/>
        <w:t>::= SEQUENCE {</w:t>
      </w:r>
    </w:p>
    <w:p w14:paraId="45DAEFA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3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f1TerminatingBHInformation-List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F1TerminatingBHInformation-List,</w:t>
      </w:r>
    </w:p>
    <w:p w14:paraId="7B29C95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72"/>
          <w:tab w:val="left" w:pos="4608"/>
          <w:tab w:val="left" w:pos="4992"/>
          <w:tab w:val="left" w:pos="5376"/>
          <w:tab w:val="left" w:pos="5760"/>
          <w:tab w:val="left" w:pos="5828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iE-Extensions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ProtocolExtensionContainer { {F1-TerminatingTopologyBHInformation-ExtIEs} }</w:t>
      </w:r>
      <w:r>
        <w:rPr>
          <w:rFonts w:ascii="Courier New" w:eastAsia="Times New Roman" w:hAnsi="Courier New" w:cs="Courier New"/>
          <w:sz w:val="16"/>
          <w:szCs w:val="16"/>
        </w:rPr>
        <w:tab/>
        <w:t>OPTIONAL,</w:t>
      </w:r>
    </w:p>
    <w:p w14:paraId="0D1DF45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...</w:t>
      </w:r>
    </w:p>
    <w:p w14:paraId="51343A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}</w:t>
      </w:r>
    </w:p>
    <w:p w14:paraId="5BBBBCB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4C4479D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F1-TerminatingTopologyBHInformation-ExtIEs XNAP-PROTOCOL-EXTENSION ::= {</w:t>
      </w:r>
    </w:p>
    <w:p w14:paraId="7A0355D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...</w:t>
      </w:r>
    </w:p>
    <w:p w14:paraId="6D011B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}</w:t>
      </w:r>
    </w:p>
    <w:p w14:paraId="5E8539D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380833C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F1TerminatingBHInformation-List ::= SEQUENCE (SIZE(1..maxnoofBHInfo)) OF F1TerminatingBHInformation-Item</w:t>
      </w:r>
    </w:p>
    <w:p w14:paraId="2DB7819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73F3099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F1TerminatingBHInformation-Item ::= SEQUENCE {</w:t>
      </w:r>
    </w:p>
    <w:p w14:paraId="4DC4E01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bHInfoIndex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BHInfoIndex,</w:t>
      </w:r>
    </w:p>
    <w:p w14:paraId="14D5CF9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dLTNLAddress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IABTNLAddress,</w:t>
      </w:r>
    </w:p>
    <w:p w14:paraId="69888EC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dlF1Term</w:t>
      </w:r>
      <w:r>
        <w:rPr>
          <w:rFonts w:ascii="Courier New" w:eastAsia="SimSun" w:hAnsi="Courier New" w:cs="Courier New" w:hint="eastAsia"/>
          <w:sz w:val="16"/>
          <w:szCs w:val="16"/>
          <w:lang w:val="en-US" w:eastAsia="zh-CN"/>
        </w:rPr>
        <w:t>inating</w:t>
      </w:r>
      <w:r>
        <w:rPr>
          <w:rFonts w:ascii="Courier New" w:eastAsia="Times New Roman" w:hAnsi="Courier New" w:cs="Courier New"/>
          <w:sz w:val="16"/>
          <w:szCs w:val="16"/>
        </w:rPr>
        <w:t>BHInfo</w:t>
      </w:r>
      <w:r>
        <w:rPr>
          <w:rFonts w:ascii="Courier New" w:eastAsia="Times New Roman" w:hAnsi="Courier New" w:cs="Courier New"/>
          <w:sz w:val="16"/>
          <w:szCs w:val="16"/>
        </w:rPr>
        <w:tab/>
        <w:t>DLF1Term</w:t>
      </w:r>
      <w:r>
        <w:rPr>
          <w:rFonts w:ascii="Courier New" w:eastAsia="SimSun" w:hAnsi="Courier New" w:cs="Courier New" w:hint="eastAsia"/>
          <w:sz w:val="16"/>
          <w:szCs w:val="16"/>
          <w:lang w:val="en-US" w:eastAsia="zh-CN"/>
        </w:rPr>
        <w:t>inating</w:t>
      </w:r>
      <w:r>
        <w:rPr>
          <w:rFonts w:ascii="Courier New" w:eastAsia="Times New Roman" w:hAnsi="Courier New" w:cs="Courier New"/>
          <w:sz w:val="16"/>
          <w:szCs w:val="16"/>
        </w:rPr>
        <w:t>-BHInfo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OPTIONAL,</w:t>
      </w:r>
    </w:p>
    <w:p w14:paraId="36DAE68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ulF1Term</w:t>
      </w:r>
      <w:r>
        <w:rPr>
          <w:rFonts w:ascii="Courier New" w:eastAsia="SimSun" w:hAnsi="Courier New" w:cs="Courier New" w:hint="eastAsia"/>
          <w:sz w:val="16"/>
          <w:szCs w:val="16"/>
          <w:lang w:val="en-US" w:eastAsia="zh-CN"/>
        </w:rPr>
        <w:t>inating</w:t>
      </w:r>
      <w:r>
        <w:rPr>
          <w:rFonts w:ascii="Courier New" w:eastAsia="Times New Roman" w:hAnsi="Courier New" w:cs="Courier New"/>
          <w:sz w:val="16"/>
          <w:szCs w:val="16"/>
        </w:rPr>
        <w:t>BHInfo</w:t>
      </w:r>
      <w:r>
        <w:rPr>
          <w:rFonts w:ascii="Courier New" w:eastAsia="Times New Roman" w:hAnsi="Courier New" w:cs="Courier New"/>
          <w:sz w:val="16"/>
          <w:szCs w:val="16"/>
        </w:rPr>
        <w:tab/>
        <w:t>ULF1Term</w:t>
      </w:r>
      <w:r>
        <w:rPr>
          <w:rFonts w:ascii="Courier New" w:eastAsia="SimSun" w:hAnsi="Courier New" w:cs="Courier New" w:hint="eastAsia"/>
          <w:sz w:val="16"/>
          <w:szCs w:val="16"/>
          <w:lang w:val="en-US" w:eastAsia="zh-CN"/>
        </w:rPr>
        <w:t>inating</w:t>
      </w:r>
      <w:r>
        <w:rPr>
          <w:rFonts w:ascii="Courier New" w:eastAsia="Times New Roman" w:hAnsi="Courier New" w:cs="Courier New"/>
          <w:sz w:val="16"/>
          <w:szCs w:val="16"/>
        </w:rPr>
        <w:t>-BHInfo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OPTIONAL,</w:t>
      </w:r>
    </w:p>
    <w:p w14:paraId="06CA884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iE-Extension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ProtocolExtensionContainer { { F1TerminatingBHInformation-Item-ExtIEs} }</w:t>
      </w:r>
      <w:r>
        <w:rPr>
          <w:rFonts w:ascii="Courier New" w:eastAsia="Times New Roman" w:hAnsi="Courier New" w:cs="Courier New"/>
          <w:sz w:val="16"/>
          <w:szCs w:val="16"/>
        </w:rPr>
        <w:tab/>
        <w:t>OPTIONAL,</w:t>
      </w:r>
    </w:p>
    <w:p w14:paraId="22DB17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...</w:t>
      </w:r>
    </w:p>
    <w:p w14:paraId="4A28732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}</w:t>
      </w:r>
    </w:p>
    <w:p w14:paraId="0CD5C20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7F818F3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F1TerminatingBHInformation-Item-ExtIEs XNAP-PROTOCOL-EXTENSION ::= {</w:t>
      </w:r>
    </w:p>
    <w:p w14:paraId="285FF07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...</w:t>
      </w:r>
    </w:p>
    <w:p w14:paraId="0398199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}</w:t>
      </w:r>
    </w:p>
    <w:p w14:paraId="7D195C1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</w:p>
    <w:p w14:paraId="50EFA43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</w:p>
    <w:p w14:paraId="147BD08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FiveGCMobilityRestrictionListContainer ::= OCTET STRING</w:t>
      </w:r>
    </w:p>
    <w:p w14:paraId="6CFBE99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This octets of the OCTET STRING contain the Mobility Restriction List IE as specified in TS 38.413 [5]. --</w:t>
      </w:r>
    </w:p>
    <w:p w14:paraId="173D2D2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0FB2A2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>FiveG</w:t>
      </w:r>
      <w:r>
        <w:rPr>
          <w:rFonts w:ascii="Courier New" w:eastAsia="DengXian" w:hAnsi="Courier New" w:cs="Times New Roman"/>
          <w:snapToGrid w:val="0"/>
          <w:sz w:val="16"/>
        </w:rPr>
        <w:t>ProSeAuthorized ::= SEQUENCE {</w:t>
      </w:r>
    </w:p>
    <w:p w14:paraId="5E8C2D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</w:rPr>
        <w:tab/>
        <w:t>fiveGproSeDirectDiscovery</w:t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  <w:t>FiveGProSeDirectDiscovery</w:t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  <w:t>OPTIONAL,</w:t>
      </w:r>
    </w:p>
    <w:p w14:paraId="42C6B87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</w:rPr>
        <w:tab/>
        <w:t>fiveGproSeDirectCommunication</w:t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  <w:t>FiveGProSeDirectCommunication</w:t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  <w:t>OPTIONAL,</w:t>
      </w:r>
    </w:p>
    <w:p w14:paraId="5C9F8BA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</w:rPr>
        <w:tab/>
        <w:t>fiveGnrProSeLayer2UEtoNetworkRelay</w:t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  <w:t>FiveGProSeLayer2UEtoNetworkRelay</w:t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  <w:t>OPTIONAL,</w:t>
      </w:r>
    </w:p>
    <w:p w14:paraId="6FBCE75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</w:rPr>
        <w:tab/>
        <w:t>fiveGnrProSeLayer3UEtoNetworkRelay</w:t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  <w:t>FiveGProSeLayer3UEtoNetworkRelay</w:t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  <w:t>OPTIONAL,</w:t>
      </w:r>
    </w:p>
    <w:p w14:paraId="3D031F5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</w:rPr>
        <w:tab/>
        <w:t>fiveGnrProSeLayer2RemoteUE</w:t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  <w:t>FiveGProSeLayer2RemoteUE</w:t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  <w:t>OPTIONAL,</w:t>
      </w:r>
    </w:p>
    <w:p w14:paraId="3BD60B7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</w:rPr>
        <w:tab/>
        <w:t>iE-Extensions</w:t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  <w:t>ProtocolExtensionContainer { {</w:t>
      </w:r>
      <w:r>
        <w:rPr>
          <w:rFonts w:ascii="Courier New" w:eastAsia="Malgun Gothic" w:hAnsi="Courier New" w:cs="Times New Roman"/>
          <w:snapToGrid w:val="0"/>
          <w:sz w:val="16"/>
        </w:rPr>
        <w:t>FiveG</w:t>
      </w:r>
      <w:r>
        <w:rPr>
          <w:rFonts w:ascii="Courier New" w:eastAsia="DengXian" w:hAnsi="Courier New" w:cs="Times New Roman"/>
          <w:snapToGrid w:val="0"/>
          <w:sz w:val="16"/>
        </w:rPr>
        <w:t>ProSeAuthorized-ExtIEs} }</w:t>
      </w:r>
      <w:r>
        <w:rPr>
          <w:rFonts w:ascii="Courier New" w:eastAsia="DengXian" w:hAnsi="Courier New" w:cs="Times New Roman"/>
          <w:snapToGrid w:val="0"/>
          <w:sz w:val="16"/>
        </w:rPr>
        <w:tab/>
        <w:t>OPTIONAL,</w:t>
      </w:r>
    </w:p>
    <w:p w14:paraId="1D82E3A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</w:rPr>
        <w:tab/>
        <w:t>...</w:t>
      </w:r>
    </w:p>
    <w:p w14:paraId="4163FDB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</w:rPr>
        <w:t>}</w:t>
      </w:r>
    </w:p>
    <w:p w14:paraId="340A42D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</w:p>
    <w:p w14:paraId="08B2B2E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>FiveG</w:t>
      </w:r>
      <w:r>
        <w:rPr>
          <w:rFonts w:ascii="Courier New" w:eastAsia="DengXian" w:hAnsi="Courier New" w:cs="Times New Roman"/>
          <w:snapToGrid w:val="0"/>
          <w:sz w:val="16"/>
        </w:rPr>
        <w:t>ProSeAuthorized</w:t>
      </w:r>
      <w:r>
        <w:rPr>
          <w:rFonts w:ascii="Courier New" w:eastAsia="Malgun Gothic" w:hAnsi="Courier New" w:cs="Times New Roman"/>
          <w:snapToGrid w:val="0"/>
          <w:sz w:val="16"/>
        </w:rPr>
        <w:t>-ExtIEs XNAP-PROTOCOL-EXTENSION ::= {</w:t>
      </w:r>
    </w:p>
    <w:p w14:paraId="4A872E3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ab/>
        <w:t>...</w:t>
      </w:r>
    </w:p>
    <w:p w14:paraId="3F0531C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>}</w:t>
      </w:r>
    </w:p>
    <w:p w14:paraId="4553567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</w:p>
    <w:p w14:paraId="2927FAE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</w:rPr>
        <w:t>FiveGProSeDirectDiscovery</w:t>
      </w:r>
      <w:r>
        <w:rPr>
          <w:rFonts w:ascii="Courier New" w:eastAsia="Malgun Gothic" w:hAnsi="Courier New" w:cs="Times New Roman"/>
          <w:snapToGrid w:val="0"/>
          <w:sz w:val="16"/>
        </w:rPr>
        <w:t xml:space="preserve"> ::= ENUMERATED { </w:t>
      </w:r>
    </w:p>
    <w:p w14:paraId="7DD13F3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ab/>
        <w:t>authorized,</w:t>
      </w:r>
    </w:p>
    <w:p w14:paraId="5F721B6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ab/>
        <w:t>not-authorized,</w:t>
      </w:r>
    </w:p>
    <w:p w14:paraId="37915D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ab/>
        <w:t>...</w:t>
      </w:r>
    </w:p>
    <w:p w14:paraId="5EC3EFA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>}</w:t>
      </w:r>
    </w:p>
    <w:p w14:paraId="1DCE5EF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</w:p>
    <w:p w14:paraId="111D2C0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</w:rPr>
        <w:lastRenderedPageBreak/>
        <w:t>FiveGProSeDirectCommunication</w:t>
      </w:r>
      <w:r>
        <w:rPr>
          <w:rFonts w:ascii="Courier New" w:eastAsia="Malgun Gothic" w:hAnsi="Courier New" w:cs="Times New Roman"/>
          <w:snapToGrid w:val="0"/>
          <w:sz w:val="16"/>
        </w:rPr>
        <w:t xml:space="preserve"> ::= ENUMERATED { </w:t>
      </w:r>
    </w:p>
    <w:p w14:paraId="272DDDC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ab/>
        <w:t>authorized,</w:t>
      </w:r>
    </w:p>
    <w:p w14:paraId="25A21D1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ab/>
        <w:t>not-authorized,</w:t>
      </w:r>
    </w:p>
    <w:p w14:paraId="5742061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ab/>
        <w:t>...</w:t>
      </w:r>
    </w:p>
    <w:p w14:paraId="1AF0964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>}</w:t>
      </w:r>
    </w:p>
    <w:p w14:paraId="1AC2915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</w:p>
    <w:p w14:paraId="354E852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</w:rPr>
        <w:t>FiveGProSeLayer2UEtoNetworkRelay</w:t>
      </w:r>
      <w:r>
        <w:rPr>
          <w:rFonts w:ascii="Courier New" w:eastAsia="Malgun Gothic" w:hAnsi="Courier New" w:cs="Times New Roman"/>
          <w:snapToGrid w:val="0"/>
          <w:sz w:val="16"/>
        </w:rPr>
        <w:t xml:space="preserve"> ::= ENUMERATED { </w:t>
      </w:r>
    </w:p>
    <w:p w14:paraId="20562A9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ab/>
        <w:t>authorized,</w:t>
      </w:r>
    </w:p>
    <w:p w14:paraId="24ADAAE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ab/>
        <w:t>not-authorized,</w:t>
      </w:r>
    </w:p>
    <w:p w14:paraId="3581CF3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ab/>
        <w:t>...</w:t>
      </w:r>
    </w:p>
    <w:p w14:paraId="4FF711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>}</w:t>
      </w:r>
    </w:p>
    <w:p w14:paraId="5455EFA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</w:p>
    <w:p w14:paraId="7FD86C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</w:rPr>
        <w:t>FiveGProSeLayer3UEtoNetworkRelay</w:t>
      </w:r>
      <w:r>
        <w:rPr>
          <w:rFonts w:ascii="Courier New" w:eastAsia="Malgun Gothic" w:hAnsi="Courier New" w:cs="Times New Roman"/>
          <w:snapToGrid w:val="0"/>
          <w:sz w:val="16"/>
        </w:rPr>
        <w:t xml:space="preserve"> ::= ENUMERATED { </w:t>
      </w:r>
    </w:p>
    <w:p w14:paraId="2CB6355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ab/>
        <w:t>authorized,</w:t>
      </w:r>
    </w:p>
    <w:p w14:paraId="652A40B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ab/>
        <w:t>not-authorized,</w:t>
      </w:r>
    </w:p>
    <w:p w14:paraId="2101D06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ab/>
        <w:t>...</w:t>
      </w:r>
    </w:p>
    <w:p w14:paraId="5DA5A98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>}</w:t>
      </w:r>
    </w:p>
    <w:p w14:paraId="3766A32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</w:p>
    <w:p w14:paraId="778CC3B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</w:rPr>
        <w:t>FiveGProSeLayer2RemoteUE</w:t>
      </w:r>
      <w:r>
        <w:rPr>
          <w:rFonts w:ascii="Courier New" w:eastAsia="Malgun Gothic" w:hAnsi="Courier New" w:cs="Times New Roman"/>
          <w:snapToGrid w:val="0"/>
          <w:sz w:val="16"/>
        </w:rPr>
        <w:t xml:space="preserve"> ::= ENUMERATED { </w:t>
      </w:r>
    </w:p>
    <w:p w14:paraId="6E3DFD9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ab/>
        <w:t>authorized,</w:t>
      </w:r>
    </w:p>
    <w:p w14:paraId="5B36016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ab/>
        <w:t>not-authorized,</w:t>
      </w:r>
    </w:p>
    <w:p w14:paraId="41E01F1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ab/>
        <w:t>...</w:t>
      </w:r>
    </w:p>
    <w:p w14:paraId="4E156CF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>}</w:t>
      </w:r>
    </w:p>
    <w:p w14:paraId="27019DF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414DD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FiveGProSePC5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QoSParameters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::= SEQUENCE {</w:t>
      </w:r>
    </w:p>
    <w:p w14:paraId="2F72EAE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 w:cs="Times New Roman"/>
          <w:sz w:val="16"/>
          <w:lang w:eastAsia="ja-JP"/>
        </w:rPr>
      </w:pPr>
      <w:r>
        <w:rPr>
          <w:rFonts w:ascii="Courier New" w:eastAsia="Batang" w:hAnsi="Courier New" w:cs="Times New Roman"/>
          <w:sz w:val="16"/>
          <w:lang w:eastAsia="ja-JP"/>
        </w:rPr>
        <w:tab/>
        <w:t>fiveGProSe</w:t>
      </w:r>
      <w:r>
        <w:rPr>
          <w:rFonts w:ascii="Courier New" w:eastAsia="Batang" w:hAnsi="Courier New" w:cs="Times New Roman" w:hint="eastAsia"/>
          <w:sz w:val="16"/>
          <w:lang w:eastAsia="ja-JP"/>
        </w:rPr>
        <w:t>pc5QoSFlowList</w:t>
      </w:r>
      <w:r>
        <w:rPr>
          <w:rFonts w:ascii="Courier New" w:eastAsia="Batang" w:hAnsi="Courier New" w:cs="Times New Roman"/>
          <w:sz w:val="16"/>
          <w:lang w:eastAsia="ja-JP"/>
        </w:rPr>
        <w:tab/>
      </w:r>
      <w:r>
        <w:rPr>
          <w:rFonts w:ascii="Courier New" w:eastAsia="Batang" w:hAnsi="Courier New" w:cs="Times New Roman"/>
          <w:sz w:val="16"/>
          <w:lang w:eastAsia="ja-JP"/>
        </w:rPr>
        <w:tab/>
      </w:r>
      <w:r>
        <w:rPr>
          <w:rFonts w:ascii="Courier New" w:eastAsia="Batang" w:hAnsi="Courier New" w:cs="Times New Roman"/>
          <w:sz w:val="16"/>
          <w:lang w:eastAsia="ja-JP"/>
        </w:rPr>
        <w:tab/>
      </w:r>
      <w:r>
        <w:rPr>
          <w:rFonts w:ascii="Courier New" w:eastAsia="Batang" w:hAnsi="Courier New" w:cs="Times New Roman" w:hint="eastAsia"/>
          <w:sz w:val="16"/>
          <w:lang w:eastAsia="ja-JP"/>
        </w:rPr>
        <w:tab/>
      </w:r>
      <w:r>
        <w:rPr>
          <w:rFonts w:ascii="Courier New" w:eastAsia="Batang" w:hAnsi="Courier New" w:cs="Times New Roman"/>
          <w:sz w:val="16"/>
          <w:lang w:eastAsia="ja-JP"/>
        </w:rPr>
        <w:tab/>
      </w:r>
      <w:r>
        <w:rPr>
          <w:rFonts w:ascii="Courier New" w:eastAsia="Batang" w:hAnsi="Courier New" w:cs="Times New Roman"/>
          <w:sz w:val="16"/>
          <w:lang w:eastAsia="ja-JP"/>
        </w:rPr>
        <w:tab/>
        <w:t>FiveGProSe</w:t>
      </w:r>
      <w:r>
        <w:rPr>
          <w:rFonts w:ascii="Courier New" w:eastAsia="Batang" w:hAnsi="Courier New" w:cs="Times New Roman" w:hint="eastAsia"/>
          <w:sz w:val="16"/>
          <w:lang w:eastAsia="ja-JP"/>
        </w:rPr>
        <w:t>PC5QoSFlowList</w:t>
      </w:r>
      <w:r>
        <w:rPr>
          <w:rFonts w:ascii="Courier New" w:eastAsia="Batang" w:hAnsi="Courier New" w:cs="Times New Roman"/>
          <w:sz w:val="16"/>
          <w:lang w:eastAsia="ja-JP"/>
        </w:rPr>
        <w:t>,</w:t>
      </w:r>
    </w:p>
    <w:p w14:paraId="66AADC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zh-CN"/>
        </w:rPr>
      </w:pPr>
      <w:r>
        <w:rPr>
          <w:rFonts w:ascii="Courier New" w:eastAsia="Batang" w:hAnsi="Courier New" w:cs="Times New Roman" w:hint="eastAsia"/>
          <w:sz w:val="16"/>
          <w:lang w:eastAsia="ja-JP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fiveGproSe</w:t>
      </w:r>
      <w:r>
        <w:rPr>
          <w:rFonts w:ascii="Courier New" w:eastAsia="Batang" w:hAnsi="Courier New" w:cs="Times New Roman" w:hint="eastAsia"/>
          <w:sz w:val="16"/>
          <w:lang w:eastAsia="ja-JP"/>
        </w:rPr>
        <w:t>pc</w:t>
      </w:r>
      <w:r>
        <w:rPr>
          <w:rFonts w:ascii="Courier New" w:eastAsia="Batang" w:hAnsi="Courier New" w:cs="Times New Roman"/>
          <w:sz w:val="16"/>
          <w:lang w:eastAsia="ja-JP"/>
        </w:rPr>
        <w:t>5LinkAggregateBitRates</w:t>
      </w:r>
      <w:r>
        <w:rPr>
          <w:rFonts w:ascii="Courier New" w:eastAsia="Batang" w:hAnsi="Courier New" w:cs="Times New Roman" w:hint="eastAsia"/>
          <w:sz w:val="16"/>
          <w:lang w:eastAsia="ja-JP"/>
        </w:rPr>
        <w:tab/>
      </w:r>
      <w:r>
        <w:rPr>
          <w:rFonts w:ascii="Courier New" w:eastAsia="Batang" w:hAnsi="Courier New" w:cs="Times New Roman"/>
          <w:sz w:val="16"/>
          <w:lang w:eastAsia="ja-JP"/>
        </w:rPr>
        <w:tab/>
      </w:r>
      <w:r>
        <w:rPr>
          <w:rFonts w:ascii="Courier New" w:eastAsia="Batang" w:hAnsi="Courier New" w:cs="Times New Roman"/>
          <w:sz w:val="16"/>
          <w:lang w:eastAsia="ja-JP"/>
        </w:rPr>
        <w:tab/>
      </w:r>
      <w:r>
        <w:rPr>
          <w:rFonts w:ascii="Courier New" w:eastAsia="Batang" w:hAnsi="Courier New" w:cs="Times New Roman"/>
          <w:sz w:val="16"/>
          <w:lang w:eastAsia="ja-JP"/>
        </w:rPr>
        <w:tab/>
        <w:t>BitRate</w:t>
      </w:r>
      <w:r>
        <w:rPr>
          <w:rFonts w:ascii="Courier New" w:eastAsia="Batang" w:hAnsi="Courier New" w:cs="Times New Roman"/>
          <w:sz w:val="16"/>
          <w:lang w:eastAsia="ja-JP"/>
        </w:rPr>
        <w:tab/>
      </w:r>
      <w:r>
        <w:rPr>
          <w:rFonts w:ascii="Courier New" w:eastAsia="Batang" w:hAnsi="Courier New" w:cs="Times New Roman"/>
          <w:sz w:val="16"/>
          <w:lang w:eastAsia="ja-JP"/>
        </w:rPr>
        <w:tab/>
      </w:r>
      <w:r>
        <w:rPr>
          <w:rFonts w:ascii="Courier New" w:eastAsia="Batang" w:hAnsi="Courier New" w:cs="Times New Roman"/>
          <w:sz w:val="16"/>
          <w:lang w:eastAsia="ja-JP"/>
        </w:rPr>
        <w:tab/>
      </w:r>
      <w:r>
        <w:rPr>
          <w:rFonts w:ascii="Courier New" w:eastAsia="Batang" w:hAnsi="Courier New" w:cs="Times New Roman"/>
          <w:sz w:val="16"/>
          <w:lang w:eastAsia="ja-JP"/>
        </w:rPr>
        <w:tab/>
        <w:t>OPTIONAL,</w:t>
      </w:r>
    </w:p>
    <w:p w14:paraId="43E8CE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</w:t>
      </w:r>
      <w:r>
        <w:rPr>
          <w:rFonts w:ascii="Courier New" w:eastAsia="Batang" w:hAnsi="Courier New" w:cs="Times New Roman" w:hint="eastAsia"/>
          <w:sz w:val="16"/>
          <w:lang w:eastAsia="ja-JP"/>
        </w:rPr>
        <w:t xml:space="preserve">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FiveGProSePC5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QoSParameters</w:t>
      </w:r>
      <w:r>
        <w:rPr>
          <w:rFonts w:ascii="Courier New" w:eastAsia="Times New Roman" w:hAnsi="Courier New" w:cs="Times New Roman"/>
          <w:snapToGrid w:val="0"/>
          <w:sz w:val="16"/>
        </w:rPr>
        <w:t>-ExtIEs} 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55359D8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4E9A8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2F7C94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6F0EAD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Batang" w:hAnsi="Courier New" w:cs="Times New Roman"/>
          <w:sz w:val="16"/>
          <w:lang w:eastAsia="ja-JP"/>
        </w:rPr>
        <w:t>FiveGProSe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PC5QoSParameters-ExtIEs XNAP-PROTOCOL-EXTENSION ::= {</w:t>
      </w:r>
    </w:p>
    <w:p w14:paraId="236D988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E81B19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0869DF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766B16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 w:cs="Times New Roman"/>
          <w:sz w:val="16"/>
          <w:lang w:eastAsia="ja-JP"/>
        </w:rPr>
      </w:pPr>
      <w:r>
        <w:rPr>
          <w:rFonts w:ascii="Courier New" w:eastAsia="Batang" w:hAnsi="Courier New" w:cs="Times New Roman"/>
          <w:sz w:val="16"/>
          <w:lang w:eastAsia="ja-JP"/>
        </w:rPr>
        <w:t>FiveGProSe</w:t>
      </w:r>
      <w:r>
        <w:rPr>
          <w:rFonts w:ascii="Courier New" w:eastAsia="Batang" w:hAnsi="Courier New" w:cs="Times New Roman" w:hint="eastAsia"/>
          <w:sz w:val="16"/>
          <w:lang w:eastAsia="ja-JP"/>
        </w:rPr>
        <w:t>PC5QoSFlowList</w:t>
      </w:r>
      <w:r>
        <w:rPr>
          <w:rFonts w:ascii="Courier New" w:eastAsia="Times New Roman" w:hAnsi="Courier New" w:cs="Times New Roman"/>
          <w:snapToGrid w:val="0"/>
          <w:sz w:val="16"/>
        </w:rPr>
        <w:t>::= SEQUENCE (SIZE(1..maxnoofP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C5QoSFlows</w:t>
      </w:r>
      <w:r>
        <w:rPr>
          <w:rFonts w:ascii="Courier New" w:eastAsia="Times New Roman" w:hAnsi="Courier New" w:cs="Times New Roman"/>
          <w:snapToGrid w:val="0"/>
          <w:sz w:val="16"/>
        </w:rPr>
        <w:t>)) OF</w:t>
      </w:r>
      <w:r>
        <w:rPr>
          <w:rFonts w:ascii="Courier New" w:eastAsia="Batang" w:hAnsi="Courier New" w:cs="Times New Roman"/>
          <w:sz w:val="16"/>
          <w:lang w:eastAsia="ja-JP"/>
        </w:rPr>
        <w:t xml:space="preserve"> FiveGProSe</w:t>
      </w:r>
      <w:r>
        <w:rPr>
          <w:rFonts w:ascii="Courier New" w:eastAsia="Batang" w:hAnsi="Courier New" w:cs="Times New Roman" w:hint="eastAsia"/>
          <w:sz w:val="16"/>
          <w:lang w:eastAsia="ja-JP"/>
        </w:rPr>
        <w:t>PC5Qo</w:t>
      </w:r>
      <w:r>
        <w:rPr>
          <w:rFonts w:ascii="Courier New" w:eastAsia="Batang" w:hAnsi="Courier New" w:cs="Times New Roman"/>
          <w:sz w:val="16"/>
          <w:lang w:eastAsia="ja-JP"/>
        </w:rPr>
        <w:t>SF</w:t>
      </w:r>
      <w:r>
        <w:rPr>
          <w:rFonts w:ascii="Courier New" w:eastAsia="Batang" w:hAnsi="Courier New" w:cs="Times New Roman" w:hint="eastAsia"/>
          <w:sz w:val="16"/>
          <w:lang w:eastAsia="ja-JP"/>
        </w:rPr>
        <w:t>low</w:t>
      </w:r>
      <w:r>
        <w:rPr>
          <w:rFonts w:ascii="Courier New" w:eastAsia="Batang" w:hAnsi="Courier New" w:cs="Times New Roman"/>
          <w:sz w:val="16"/>
          <w:lang w:eastAsia="ja-JP"/>
        </w:rPr>
        <w:t>Item</w:t>
      </w:r>
    </w:p>
    <w:p w14:paraId="59AF5C8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 w:cs="Times New Roman"/>
          <w:sz w:val="16"/>
          <w:lang w:eastAsia="ja-JP"/>
        </w:rPr>
      </w:pPr>
    </w:p>
    <w:p w14:paraId="377DB12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 w:cs="Times New Roman"/>
          <w:sz w:val="16"/>
          <w:lang w:eastAsia="ja-JP"/>
        </w:rPr>
      </w:pPr>
      <w:r>
        <w:rPr>
          <w:rFonts w:ascii="Courier New" w:eastAsia="Batang" w:hAnsi="Courier New" w:cs="Times New Roman"/>
          <w:sz w:val="16"/>
          <w:lang w:eastAsia="ja-JP"/>
        </w:rPr>
        <w:t>FiveGProSe</w:t>
      </w:r>
      <w:r>
        <w:rPr>
          <w:rFonts w:ascii="Courier New" w:eastAsia="Batang" w:hAnsi="Courier New" w:cs="Times New Roman" w:hint="eastAsia"/>
          <w:sz w:val="16"/>
          <w:lang w:eastAsia="ja-JP"/>
        </w:rPr>
        <w:t>PC5Qo</w:t>
      </w:r>
      <w:r>
        <w:rPr>
          <w:rFonts w:ascii="Courier New" w:eastAsia="Batang" w:hAnsi="Courier New" w:cs="Times New Roman"/>
          <w:sz w:val="16"/>
          <w:lang w:eastAsia="ja-JP"/>
        </w:rPr>
        <w:t>SF</w:t>
      </w:r>
      <w:r>
        <w:rPr>
          <w:rFonts w:ascii="Courier New" w:eastAsia="Batang" w:hAnsi="Courier New" w:cs="Times New Roman" w:hint="eastAsia"/>
          <w:sz w:val="16"/>
          <w:lang w:eastAsia="ja-JP"/>
        </w:rPr>
        <w:t>low</w:t>
      </w:r>
      <w:r>
        <w:rPr>
          <w:rFonts w:ascii="Courier New" w:eastAsia="Batang" w:hAnsi="Courier New" w:cs="Times New Roman"/>
          <w:sz w:val="16"/>
          <w:lang w:eastAsia="ja-JP"/>
        </w:rPr>
        <w:t>Item::= SEQUENCE {</w:t>
      </w:r>
    </w:p>
    <w:p w14:paraId="6C015C7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fiveGproSe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pQI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FiveQI,</w:t>
      </w:r>
    </w:p>
    <w:p w14:paraId="0B45F9E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zh-CN"/>
        </w:rPr>
      </w:pPr>
      <w:r>
        <w:rPr>
          <w:rFonts w:ascii="Courier New" w:eastAsia="Times New Roman" w:hAnsi="Courier New" w:cs="Times New Roman" w:hint="eastAsia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fiveGproSe</w:t>
      </w:r>
      <w:r>
        <w:rPr>
          <w:rFonts w:ascii="Courier New" w:eastAsia="Times New Roman" w:hAnsi="Courier New" w:cs="Times New Roman" w:hint="eastAsia"/>
          <w:sz w:val="16"/>
          <w:lang w:eastAsia="zh-CN"/>
        </w:rPr>
        <w:t>pc</w:t>
      </w:r>
      <w:r>
        <w:rPr>
          <w:rFonts w:ascii="Courier New" w:eastAsia="Batang" w:hAnsi="Courier New" w:cs="Times New Roman"/>
          <w:sz w:val="16"/>
          <w:lang w:eastAsia="ja-JP"/>
        </w:rPr>
        <w:t>5FlowBitRates</w:t>
      </w:r>
      <w:r>
        <w:rPr>
          <w:rFonts w:ascii="Courier New" w:eastAsia="Times New Roman" w:hAnsi="Courier New" w:cs="Times New Roman" w:hint="eastAsia"/>
          <w:sz w:val="16"/>
          <w:lang w:eastAsia="zh-CN"/>
        </w:rPr>
        <w:tab/>
      </w:r>
      <w:r>
        <w:rPr>
          <w:rFonts w:ascii="Courier New" w:eastAsia="Times New Roman" w:hAnsi="Courier New" w:cs="Times New Roman"/>
          <w:sz w:val="16"/>
          <w:lang w:eastAsia="zh-CN"/>
        </w:rPr>
        <w:t>FiveGProSe</w:t>
      </w:r>
      <w:r>
        <w:rPr>
          <w:rFonts w:ascii="Courier New" w:eastAsia="Times New Roman" w:hAnsi="Courier New" w:cs="Times New Roman" w:hint="eastAsia"/>
          <w:sz w:val="16"/>
          <w:lang w:eastAsia="zh-CN"/>
        </w:rPr>
        <w:t>PC</w:t>
      </w:r>
      <w:r>
        <w:rPr>
          <w:rFonts w:ascii="Courier New" w:eastAsia="Batang" w:hAnsi="Courier New" w:cs="Times New Roman"/>
          <w:sz w:val="16"/>
          <w:lang w:eastAsia="ja-JP"/>
        </w:rPr>
        <w:t>5FlowBitRates</w:t>
      </w:r>
      <w:r>
        <w:rPr>
          <w:rFonts w:ascii="Courier New" w:eastAsia="Batang" w:hAnsi="Courier New" w:cs="Times New Roman"/>
          <w:sz w:val="16"/>
          <w:lang w:eastAsia="ja-JP"/>
        </w:rPr>
        <w:tab/>
      </w:r>
      <w:r>
        <w:rPr>
          <w:rFonts w:ascii="Courier New" w:eastAsia="Batang" w:hAnsi="Courier New" w:cs="Times New Roman"/>
          <w:sz w:val="16"/>
          <w:lang w:eastAsia="ja-JP"/>
        </w:rPr>
        <w:tab/>
      </w:r>
      <w:r>
        <w:rPr>
          <w:rFonts w:ascii="Courier New" w:eastAsia="Batang" w:hAnsi="Courier New" w:cs="Times New Roman"/>
          <w:sz w:val="16"/>
          <w:lang w:eastAsia="ja-JP"/>
        </w:rPr>
        <w:tab/>
      </w:r>
      <w:r>
        <w:rPr>
          <w:rFonts w:ascii="Courier New" w:eastAsia="Batang" w:hAnsi="Courier New" w:cs="Times New Roman"/>
          <w:sz w:val="16"/>
          <w:lang w:eastAsia="ja-JP"/>
        </w:rPr>
        <w:tab/>
        <w:t>OPTIONAL,</w:t>
      </w:r>
    </w:p>
    <w:p w14:paraId="169112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 w:hint="eastAsia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fiveGproSe</w:t>
      </w:r>
      <w:r>
        <w:rPr>
          <w:rFonts w:ascii="Courier New" w:eastAsia="Times New Roman" w:hAnsi="Courier New" w:cs="Times New Roman" w:hint="eastAsia"/>
          <w:sz w:val="16"/>
          <w:lang w:eastAsia="zh-CN"/>
        </w:rPr>
        <w:t>range</w:t>
      </w:r>
      <w:r>
        <w:rPr>
          <w:rFonts w:ascii="Courier New" w:eastAsia="Times New Roman" w:hAnsi="Courier New" w:cs="Times New Roman" w:hint="eastAsia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z w:val="16"/>
          <w:lang w:eastAsia="zh-CN"/>
        </w:rPr>
        <w:tab/>
        <w:t>Range</w:t>
      </w:r>
      <w:r>
        <w:rPr>
          <w:rFonts w:ascii="Courier New" w:eastAsia="Batang" w:hAnsi="Courier New" w:cs="Times New Roman"/>
          <w:sz w:val="16"/>
          <w:lang w:eastAsia="ja-JP"/>
        </w:rPr>
        <w:tab/>
      </w:r>
      <w:r>
        <w:rPr>
          <w:rFonts w:ascii="Courier New" w:eastAsia="Batang" w:hAnsi="Courier New" w:cs="Times New Roman"/>
          <w:sz w:val="16"/>
          <w:lang w:eastAsia="ja-JP"/>
        </w:rPr>
        <w:tab/>
      </w:r>
      <w:r>
        <w:rPr>
          <w:rFonts w:ascii="Courier New" w:eastAsia="Batang" w:hAnsi="Courier New" w:cs="Times New Roman"/>
          <w:sz w:val="16"/>
          <w:lang w:eastAsia="ja-JP"/>
        </w:rPr>
        <w:tab/>
      </w:r>
      <w:r>
        <w:rPr>
          <w:rFonts w:ascii="Courier New" w:eastAsia="Batang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 w:hint="eastAsia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z w:val="16"/>
          <w:lang w:eastAsia="zh-CN"/>
        </w:rPr>
        <w:tab/>
      </w:r>
      <w:r>
        <w:rPr>
          <w:rFonts w:ascii="Courier New" w:eastAsia="Batang" w:hAnsi="Courier New" w:cs="Times New Roman"/>
          <w:sz w:val="16"/>
          <w:lang w:eastAsia="ja-JP"/>
        </w:rPr>
        <w:t>OPTIONAL,</w:t>
      </w:r>
    </w:p>
    <w:p w14:paraId="56861EB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</w:t>
      </w:r>
      <w:r>
        <w:rPr>
          <w:rFonts w:ascii="Courier New" w:eastAsia="Batang" w:hAnsi="Courier New" w:cs="Times New Roman"/>
          <w:sz w:val="16"/>
          <w:lang w:eastAsia="ja-JP"/>
        </w:rPr>
        <w:t xml:space="preserve"> FiveGProSePC5QoSFlowItem</w:t>
      </w:r>
      <w:r>
        <w:rPr>
          <w:rFonts w:ascii="Courier New" w:eastAsia="Times New Roman" w:hAnsi="Courier New" w:cs="Times New Roman"/>
          <w:snapToGrid w:val="0"/>
          <w:sz w:val="16"/>
        </w:rPr>
        <w:t>-ExtIEs} 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7254F7D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0B5F1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F1157F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7679B0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Batang" w:hAnsi="Courier New" w:cs="Times New Roman"/>
          <w:sz w:val="16"/>
          <w:lang w:eastAsia="ja-JP"/>
        </w:rPr>
        <w:t>FiveGProSePC5QoSFlowItem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XNAP-PROTOCOL-EXTENSION ::= {</w:t>
      </w:r>
    </w:p>
    <w:p w14:paraId="5CB2692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377E2E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9481EB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ED037A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 w:cs="Times New Roman"/>
          <w:sz w:val="16"/>
          <w:lang w:eastAsia="ja-JP"/>
        </w:rPr>
      </w:pPr>
      <w:r>
        <w:rPr>
          <w:rFonts w:ascii="Courier New" w:eastAsia="Batang" w:hAnsi="Courier New" w:cs="Times New Roman"/>
          <w:sz w:val="16"/>
          <w:lang w:eastAsia="ja-JP"/>
        </w:rPr>
        <w:t>FiveGProSe</w:t>
      </w:r>
      <w:r>
        <w:rPr>
          <w:rFonts w:ascii="Courier New" w:eastAsia="Times New Roman" w:hAnsi="Courier New" w:cs="Times New Roman" w:hint="eastAsia"/>
          <w:sz w:val="16"/>
          <w:lang w:eastAsia="zh-CN"/>
        </w:rPr>
        <w:t>PC</w:t>
      </w:r>
      <w:r>
        <w:rPr>
          <w:rFonts w:ascii="Courier New" w:eastAsia="Batang" w:hAnsi="Courier New" w:cs="Times New Roman"/>
          <w:sz w:val="16"/>
          <w:lang w:eastAsia="ja-JP"/>
        </w:rPr>
        <w:t>5FlowBitRates</w:t>
      </w:r>
      <w:r>
        <w:rPr>
          <w:rFonts w:ascii="Courier New" w:eastAsia="Times New Roman" w:hAnsi="Courier New" w:cs="Times New Roman" w:hint="eastAsia"/>
          <w:sz w:val="16"/>
          <w:lang w:eastAsia="zh-CN"/>
        </w:rPr>
        <w:t xml:space="preserve"> </w:t>
      </w:r>
      <w:r>
        <w:rPr>
          <w:rFonts w:ascii="Courier New" w:eastAsia="Batang" w:hAnsi="Courier New" w:cs="Times New Roman"/>
          <w:sz w:val="16"/>
          <w:lang w:eastAsia="ja-JP"/>
        </w:rPr>
        <w:t>::= SEQUENCE {</w:t>
      </w:r>
    </w:p>
    <w:p w14:paraId="64F44A0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fiveGproSeguaranteedFlowBitRate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BitRate,</w:t>
      </w:r>
    </w:p>
    <w:p w14:paraId="0AC8BD2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fiveGproSe</w:t>
      </w:r>
      <w:r>
        <w:rPr>
          <w:rFonts w:ascii="Courier New" w:eastAsia="Times New Roman" w:hAnsi="Courier New" w:cs="Times New Roman"/>
          <w:sz w:val="16"/>
          <w:lang w:eastAsia="zh-CN"/>
        </w:rPr>
        <w:t>m</w:t>
      </w:r>
      <w:r>
        <w:rPr>
          <w:rFonts w:ascii="Courier New" w:eastAsia="Times New Roman" w:hAnsi="Courier New" w:cs="Times New Roman"/>
          <w:sz w:val="16"/>
        </w:rPr>
        <w:t>aximum</w:t>
      </w:r>
      <w:r>
        <w:rPr>
          <w:rFonts w:ascii="Courier New" w:eastAsia="Times New Roman" w:hAnsi="Courier New" w:cs="Times New Roman"/>
          <w:snapToGrid w:val="0"/>
          <w:sz w:val="16"/>
        </w:rPr>
        <w:t>FlowBitRate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BitRate,</w:t>
      </w:r>
    </w:p>
    <w:p w14:paraId="520CFC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  <w:lang w:val="fr-FR" w:eastAsia="zh-CN"/>
        </w:rPr>
        <w:t xml:space="preserve"> FiveGProSePC</w:t>
      </w:r>
      <w:r>
        <w:rPr>
          <w:rFonts w:ascii="Courier New" w:eastAsia="Batang" w:hAnsi="Courier New" w:cs="Times New Roman"/>
          <w:sz w:val="16"/>
          <w:lang w:val="fr-FR" w:eastAsia="ja-JP"/>
        </w:rPr>
        <w:t>5FlowBitRates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-ExtIEs} }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OPTIONAL,</w:t>
      </w:r>
    </w:p>
    <w:p w14:paraId="5746303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3AB4B7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1E1235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5163BC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  <w:lang w:eastAsia="zh-CN"/>
        </w:rPr>
        <w:t>FiveGProSe</w:t>
      </w:r>
      <w:r>
        <w:rPr>
          <w:rFonts w:ascii="Courier New" w:eastAsia="Times New Roman" w:hAnsi="Courier New" w:cs="Times New Roman" w:hint="eastAsia"/>
          <w:sz w:val="16"/>
          <w:lang w:eastAsia="zh-CN"/>
        </w:rPr>
        <w:t>PC</w:t>
      </w:r>
      <w:r>
        <w:rPr>
          <w:rFonts w:ascii="Courier New" w:eastAsia="Batang" w:hAnsi="Courier New" w:cs="Times New Roman"/>
          <w:sz w:val="16"/>
          <w:lang w:eastAsia="ja-JP"/>
        </w:rPr>
        <w:t>5FlowBitRates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XNAP-PROTOCOL-EXTENSION ::= {</w:t>
      </w:r>
    </w:p>
    <w:p w14:paraId="70FFA2A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A0F890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109B45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C57D6F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FiveQI ::= INTEGER (0..255, ...)</w:t>
      </w:r>
    </w:p>
    <w:p w14:paraId="60DF143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916F17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Flows-Mapped-To-DRB-List</w:t>
      </w:r>
      <w:r>
        <w:rPr>
          <w:rFonts w:ascii="Courier New" w:eastAsia="Times New Roman" w:hAnsi="Courier New" w:cs="Times New Roman"/>
          <w:sz w:val="16"/>
        </w:rPr>
        <w:tab/>
        <w:t>::=</w:t>
      </w:r>
      <w:r>
        <w:rPr>
          <w:rFonts w:ascii="Courier New" w:eastAsia="Times New Roman" w:hAnsi="Courier New" w:cs="Times New Roman"/>
          <w:sz w:val="16"/>
        </w:rPr>
        <w:tab/>
        <w:t>SEQUENCE (SIZE(1.. maxnoofQoSFlows)) OF Flows-Mapped-To-DRB-Item</w:t>
      </w:r>
    </w:p>
    <w:p w14:paraId="303B707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356BBE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 xml:space="preserve">Flows-Mapped-To-DRB-Item </w:t>
      </w:r>
      <w:r>
        <w:rPr>
          <w:rFonts w:ascii="Courier New" w:eastAsia="Times New Roman" w:hAnsi="Courier New" w:cs="Times New Roman"/>
          <w:sz w:val="16"/>
        </w:rPr>
        <w:tab/>
        <w:t>::= SEQUENCE {</w:t>
      </w:r>
    </w:p>
    <w:p w14:paraId="617386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qoSFlow</w:t>
      </w:r>
      <w:bookmarkStart w:id="593" w:name="_Hlk534327072"/>
      <w:r>
        <w:rPr>
          <w:rFonts w:ascii="Courier New" w:eastAsia="Times New Roman" w:hAnsi="Courier New" w:cs="Times New Roman"/>
          <w:sz w:val="16"/>
        </w:rPr>
        <w:t>Identifier</w:t>
      </w:r>
      <w:bookmarkEnd w:id="593"/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QoSFlowIdentifier,</w:t>
      </w:r>
    </w:p>
    <w:p w14:paraId="280DFA9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qoSFlowLevelQoSParameters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QoSFlowLevelQoSParameters,</w:t>
      </w:r>
    </w:p>
    <w:p w14:paraId="3B5432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qoSFlowMappingIndication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QoSFlowMappingIndication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2810EE7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lastRenderedPageBreak/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 xml:space="preserve">ProtocolExtensionContainer { { Flows-Mapped-To-DRB-Item-ExtIEs} } </w:t>
      </w:r>
      <w:r>
        <w:rPr>
          <w:rFonts w:ascii="Courier New" w:eastAsia="Times New Roman" w:hAnsi="Courier New" w:cs="Times New Roman"/>
          <w:sz w:val="16"/>
        </w:rPr>
        <w:tab/>
        <w:t>OPTIONAL</w:t>
      </w:r>
    </w:p>
    <w:p w14:paraId="2C9951F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10E9C7B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3A0B68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594" w:name="_Hlk105533793"/>
      <w:r>
        <w:rPr>
          <w:rFonts w:ascii="Courier New" w:eastAsia="Times New Roman" w:hAnsi="Courier New" w:cs="Times New Roman"/>
          <w:sz w:val="16"/>
        </w:rPr>
        <w:t>Flows-Mapped-To-DRB-Item-ExtIEs</w:t>
      </w:r>
      <w:bookmarkEnd w:id="594"/>
      <w:r>
        <w:rPr>
          <w:rFonts w:ascii="Courier New" w:eastAsia="Times New Roman" w:hAnsi="Courier New" w:cs="Times New Roman"/>
          <w:sz w:val="16"/>
        </w:rPr>
        <w:t xml:space="preserve"> </w:t>
      </w:r>
      <w:r>
        <w:rPr>
          <w:rFonts w:ascii="Courier New" w:eastAsia="Times New Roman" w:hAnsi="Courier New" w:cs="Times New Roman"/>
          <w:sz w:val="16"/>
        </w:rPr>
        <w:tab/>
        <w:t>XNAP-PROTOCOL-EXTENSION ::= {</w:t>
      </w:r>
    </w:p>
    <w:p w14:paraId="7786AE6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04DDBE8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49E1EB9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 w:eastAsia="sv-SE"/>
        </w:rPr>
      </w:pPr>
    </w:p>
    <w:p w14:paraId="7B172D4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 w:eastAsia="sv-SE"/>
        </w:rPr>
      </w:pPr>
      <w:r>
        <w:rPr>
          <w:rFonts w:ascii="Courier New" w:eastAsia="Times New Roman" w:hAnsi="Courier New" w:cs="Times New Roman"/>
          <w:sz w:val="16"/>
          <w:lang w:val="sv-SE" w:eastAsia="sv-SE"/>
        </w:rPr>
        <w:t>FreqDomainHSNAconfiguration-List ::=  SEQUENCE (SIZE(1.. maxnoofHSNASlots)) OF FreqDomainHSNAconfiguration-List-Item</w:t>
      </w:r>
    </w:p>
    <w:p w14:paraId="43311CE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 w:eastAsia="sv-SE"/>
        </w:rPr>
      </w:pPr>
    </w:p>
    <w:p w14:paraId="4E2F1D4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 w:eastAsia="sv-SE"/>
        </w:rPr>
      </w:pPr>
      <w:r>
        <w:rPr>
          <w:rFonts w:ascii="Courier New" w:eastAsia="Times New Roman" w:hAnsi="Courier New" w:cs="Times New Roman"/>
          <w:sz w:val="16"/>
          <w:lang w:val="sv-SE" w:eastAsia="sv-SE"/>
        </w:rPr>
        <w:t>FreqDomainHSNAconfiguration-List-Item ::= SEQUENCE {</w:t>
      </w:r>
    </w:p>
    <w:p w14:paraId="0083896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 w:eastAsia="sv-SE"/>
        </w:rPr>
      </w:pPr>
      <w:r>
        <w:rPr>
          <w:rFonts w:ascii="Courier New" w:eastAsia="Times New Roman" w:hAnsi="Courier New" w:cs="Times New Roman"/>
          <w:sz w:val="16"/>
          <w:lang w:val="sv-SE" w:eastAsia="sv-SE"/>
        </w:rPr>
        <w:tab/>
        <w:t xml:space="preserve">rBsetIndex </w:t>
      </w:r>
      <w:r>
        <w:rPr>
          <w:rFonts w:ascii="Courier New" w:eastAsia="Times New Roman" w:hAnsi="Courier New" w:cs="Times New Roman"/>
          <w:sz w:val="16"/>
          <w:lang w:val="sv-SE" w:eastAsia="sv-SE"/>
        </w:rPr>
        <w:tab/>
      </w:r>
      <w:r>
        <w:rPr>
          <w:rFonts w:ascii="Courier New" w:eastAsia="Times New Roman" w:hAnsi="Courier New" w:cs="Times New Roman"/>
          <w:sz w:val="16"/>
          <w:lang w:val="sv-SE" w:eastAsia="sv-SE"/>
        </w:rPr>
        <w:tab/>
      </w:r>
      <w:r>
        <w:rPr>
          <w:rFonts w:ascii="Courier New" w:eastAsia="Times New Roman" w:hAnsi="Courier New" w:cs="Times New Roman"/>
          <w:sz w:val="16"/>
          <w:lang w:val="sv-SE" w:eastAsia="sv-SE"/>
        </w:rPr>
        <w:tab/>
      </w:r>
      <w:r>
        <w:rPr>
          <w:rFonts w:ascii="Courier New" w:eastAsia="Times New Roman" w:hAnsi="Courier New" w:cs="Times New Roman"/>
          <w:sz w:val="16"/>
          <w:lang w:val="sv-SE" w:eastAsia="sv-SE"/>
        </w:rPr>
        <w:tab/>
      </w:r>
      <w:r>
        <w:rPr>
          <w:rFonts w:ascii="Courier New" w:eastAsia="Times New Roman" w:hAnsi="Courier New" w:cs="Times New Roman"/>
          <w:sz w:val="16"/>
          <w:lang w:val="sv-SE" w:eastAsia="sv-SE"/>
        </w:rPr>
        <w:tab/>
      </w:r>
      <w:r>
        <w:rPr>
          <w:rFonts w:ascii="Courier New" w:eastAsia="Times New Roman" w:hAnsi="Courier New" w:cs="Times New Roman"/>
          <w:sz w:val="16"/>
          <w:lang w:val="sv-SE" w:eastAsia="sv-SE"/>
        </w:rPr>
        <w:tab/>
      </w:r>
      <w:r>
        <w:rPr>
          <w:rFonts w:ascii="Courier New" w:eastAsia="Times New Roman" w:hAnsi="Courier New" w:cs="Times New Roman"/>
          <w:sz w:val="16"/>
          <w:lang w:val="sv-SE" w:eastAsia="sv-SE"/>
        </w:rPr>
        <w:tab/>
      </w:r>
      <w:r>
        <w:rPr>
          <w:rFonts w:ascii="Courier New" w:eastAsia="Times New Roman" w:hAnsi="Courier New" w:cs="Times New Roman"/>
          <w:sz w:val="16"/>
          <w:lang w:val="sv-SE" w:eastAsia="sv-SE"/>
        </w:rPr>
        <w:tab/>
      </w:r>
      <w:r>
        <w:rPr>
          <w:rFonts w:ascii="Courier New" w:eastAsia="Times New Roman" w:hAnsi="Courier New" w:cs="Times New Roman"/>
          <w:sz w:val="16"/>
          <w:lang w:val="sv-SE" w:eastAsia="sv-SE"/>
        </w:rPr>
        <w:tab/>
        <w:t>INTEGER(0.. maxnoofRBsetsPerCell1</w:t>
      </w:r>
      <w:r>
        <w:rPr>
          <w:rFonts w:ascii="Courier New" w:eastAsia="Times New Roman" w:hAnsi="Courier New" w:cs="Times New Roman"/>
          <w:sz w:val="16"/>
        </w:rPr>
        <w:t>, ...</w:t>
      </w:r>
      <w:r>
        <w:rPr>
          <w:rFonts w:ascii="Courier New" w:eastAsia="Times New Roman" w:hAnsi="Courier New" w:cs="Times New Roman"/>
          <w:sz w:val="16"/>
          <w:lang w:val="sv-SE" w:eastAsia="sv-SE"/>
        </w:rPr>
        <w:t>),</w:t>
      </w:r>
    </w:p>
    <w:p w14:paraId="513A44D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 xml:space="preserve">freqDomainSlotHSNAconfiguration-List 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 xml:space="preserve">FreqDomainSlotHSNAconfiguration-List, </w:t>
      </w:r>
      <w:r>
        <w:rPr>
          <w:rFonts w:ascii="Courier New" w:eastAsia="Times New Roman" w:hAnsi="Courier New" w:cs="Courier New"/>
          <w:sz w:val="16"/>
          <w:szCs w:val="16"/>
        </w:rPr>
        <w:tab/>
      </w:r>
    </w:p>
    <w:p w14:paraId="4370274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iE-Extensions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ProtocolExtensionContainer { { FreqDomainHSNAconfiguration-List-Item-ExtIEs} }</w:t>
      </w:r>
      <w:r>
        <w:rPr>
          <w:rFonts w:ascii="Courier New" w:eastAsia="Times New Roman" w:hAnsi="Courier New" w:cs="Courier New"/>
          <w:sz w:val="16"/>
          <w:szCs w:val="16"/>
        </w:rPr>
        <w:tab/>
        <w:t>OPTIONAL,</w:t>
      </w:r>
    </w:p>
    <w:p w14:paraId="409FAA0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...</w:t>
      </w:r>
    </w:p>
    <w:p w14:paraId="484BBE1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 w:eastAsia="sv-SE"/>
        </w:rPr>
      </w:pPr>
      <w:r>
        <w:rPr>
          <w:rFonts w:ascii="Courier New" w:eastAsia="Times New Roman" w:hAnsi="Courier New" w:cs="Times New Roman"/>
          <w:sz w:val="16"/>
          <w:lang w:val="sv-SE" w:eastAsia="sv-SE"/>
        </w:rPr>
        <w:t>}</w:t>
      </w:r>
    </w:p>
    <w:p w14:paraId="1CC769F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 w:eastAsia="sv-SE"/>
        </w:rPr>
      </w:pPr>
    </w:p>
    <w:p w14:paraId="293A0A9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FreqDomainHSNAconfiguration-List-Item-ExtIEs XNAP-PROTOCOL-EXTENSION ::= {</w:t>
      </w:r>
    </w:p>
    <w:p w14:paraId="32B624F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...</w:t>
      </w:r>
    </w:p>
    <w:p w14:paraId="10B5023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}</w:t>
      </w:r>
    </w:p>
    <w:p w14:paraId="0B22630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 w:eastAsia="sv-SE"/>
        </w:rPr>
      </w:pPr>
    </w:p>
    <w:p w14:paraId="413CD63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 w:eastAsia="sv-SE"/>
        </w:rPr>
      </w:pPr>
    </w:p>
    <w:p w14:paraId="55F3907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 w:eastAsia="sv-SE"/>
        </w:rPr>
      </w:pPr>
      <w:r>
        <w:rPr>
          <w:rFonts w:ascii="Courier New" w:eastAsia="Times New Roman" w:hAnsi="Courier New" w:cs="Times New Roman"/>
          <w:sz w:val="16"/>
          <w:lang w:val="sv-SE" w:eastAsia="sv-SE"/>
        </w:rPr>
        <w:t>FreqDomainSlotHSNAconfiguration-List ::=  SEQUENCE (SIZE(1.. maxnoofHSNASlots)) OF FreqDomainSlotHSNAconfiguration-List-Item</w:t>
      </w:r>
    </w:p>
    <w:p w14:paraId="7BFA08C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 w:eastAsia="sv-SE"/>
        </w:rPr>
      </w:pPr>
    </w:p>
    <w:p w14:paraId="4230D66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 w:eastAsia="sv-SE"/>
        </w:rPr>
      </w:pPr>
      <w:r>
        <w:rPr>
          <w:rFonts w:ascii="Courier New" w:eastAsia="Times New Roman" w:hAnsi="Courier New" w:cs="Times New Roman"/>
          <w:sz w:val="16"/>
          <w:lang w:val="sv-SE" w:eastAsia="sv-SE"/>
        </w:rPr>
        <w:t>FreqDomainSlotHSNAconfiguration-List-Item ::=</w:t>
      </w:r>
      <w:r>
        <w:rPr>
          <w:rFonts w:ascii="Courier New" w:eastAsia="Times New Roman" w:hAnsi="Courier New" w:cs="Times New Roman"/>
          <w:sz w:val="16"/>
          <w:lang w:val="sv-SE" w:eastAsia="sv-SE"/>
        </w:rPr>
        <w:tab/>
        <w:t>SEQUENCE {</w:t>
      </w:r>
    </w:p>
    <w:p w14:paraId="669DE1C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 w:eastAsia="sv-SE"/>
        </w:rPr>
      </w:pPr>
      <w:r>
        <w:rPr>
          <w:rFonts w:ascii="Courier New" w:eastAsia="Times New Roman" w:hAnsi="Courier New" w:cs="Times New Roman"/>
          <w:sz w:val="16"/>
          <w:lang w:val="sv-SE" w:eastAsia="sv-SE"/>
        </w:rPr>
        <w:tab/>
        <w:t>slotIndex</w:t>
      </w:r>
      <w:r>
        <w:rPr>
          <w:rFonts w:ascii="Courier New" w:eastAsia="Times New Roman" w:hAnsi="Courier New" w:cs="Times New Roman"/>
          <w:sz w:val="16"/>
          <w:lang w:val="sv-SE" w:eastAsia="sv-SE"/>
        </w:rPr>
        <w:tab/>
      </w:r>
      <w:r>
        <w:rPr>
          <w:rFonts w:ascii="Courier New" w:eastAsia="Times New Roman" w:hAnsi="Courier New" w:cs="Times New Roman"/>
          <w:sz w:val="16"/>
          <w:lang w:val="sv-SE" w:eastAsia="sv-SE"/>
        </w:rPr>
        <w:tab/>
        <w:t>INTEGER(1..maxnoofHSNASlots),</w:t>
      </w:r>
      <w:r>
        <w:rPr>
          <w:rFonts w:ascii="Courier New" w:eastAsia="Times New Roman" w:hAnsi="Courier New" w:cs="Times New Roman"/>
          <w:sz w:val="16"/>
          <w:lang w:val="sv-SE" w:eastAsia="sv-SE"/>
        </w:rPr>
        <w:tab/>
      </w:r>
    </w:p>
    <w:p w14:paraId="51EC015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 w:eastAsia="sv-SE"/>
        </w:rPr>
      </w:pPr>
      <w:r>
        <w:rPr>
          <w:rFonts w:ascii="Courier New" w:eastAsia="Times New Roman" w:hAnsi="Courier New" w:cs="Times New Roman"/>
          <w:sz w:val="16"/>
          <w:lang w:val="sv-SE" w:eastAsia="sv-SE"/>
        </w:rPr>
        <w:tab/>
        <w:t>hSNADownlink</w:t>
      </w:r>
      <w:r>
        <w:rPr>
          <w:rFonts w:ascii="Courier New" w:eastAsia="Times New Roman" w:hAnsi="Courier New" w:cs="Times New Roman"/>
          <w:sz w:val="16"/>
          <w:lang w:val="sv-SE" w:eastAsia="sv-SE"/>
        </w:rPr>
        <w:tab/>
        <w:t>HSNADownlink</w:t>
      </w:r>
      <w:r>
        <w:rPr>
          <w:rFonts w:ascii="Courier New" w:eastAsia="Times New Roman" w:hAnsi="Courier New" w:cs="Times New Roman"/>
          <w:sz w:val="16"/>
          <w:lang w:val="sv-SE" w:eastAsia="sv-SE"/>
        </w:rPr>
        <w:tab/>
      </w:r>
      <w:r>
        <w:rPr>
          <w:rFonts w:ascii="Courier New" w:eastAsia="Times New Roman" w:hAnsi="Courier New" w:cs="Times New Roman"/>
          <w:sz w:val="16"/>
          <w:lang w:val="sv-SE" w:eastAsia="sv-SE"/>
        </w:rPr>
        <w:tab/>
        <w:t>OPTIONAL,</w:t>
      </w:r>
    </w:p>
    <w:p w14:paraId="65FB285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 w:eastAsia="sv-SE"/>
        </w:rPr>
      </w:pPr>
      <w:r>
        <w:rPr>
          <w:rFonts w:ascii="Courier New" w:eastAsia="Times New Roman" w:hAnsi="Courier New" w:cs="Times New Roman"/>
          <w:sz w:val="16"/>
          <w:lang w:val="sv-SE" w:eastAsia="sv-SE"/>
        </w:rPr>
        <w:tab/>
        <w:t>hSNAUplink</w:t>
      </w:r>
      <w:r>
        <w:rPr>
          <w:rFonts w:ascii="Courier New" w:eastAsia="Times New Roman" w:hAnsi="Courier New" w:cs="Times New Roman"/>
          <w:sz w:val="16"/>
          <w:lang w:val="sv-SE" w:eastAsia="sv-SE"/>
        </w:rPr>
        <w:tab/>
      </w:r>
      <w:r>
        <w:rPr>
          <w:rFonts w:ascii="Courier New" w:eastAsia="Times New Roman" w:hAnsi="Courier New" w:cs="Times New Roman"/>
          <w:sz w:val="16"/>
          <w:lang w:val="sv-SE" w:eastAsia="sv-SE"/>
        </w:rPr>
        <w:tab/>
        <w:t>HSNAUplink</w:t>
      </w:r>
      <w:r>
        <w:rPr>
          <w:rFonts w:ascii="Courier New" w:eastAsia="Times New Roman" w:hAnsi="Courier New" w:cs="Times New Roman"/>
          <w:sz w:val="16"/>
          <w:lang w:val="sv-SE" w:eastAsia="sv-SE"/>
        </w:rPr>
        <w:tab/>
      </w:r>
      <w:r>
        <w:rPr>
          <w:rFonts w:ascii="Courier New" w:eastAsia="Times New Roman" w:hAnsi="Courier New" w:cs="Times New Roman"/>
          <w:sz w:val="16"/>
          <w:lang w:val="sv-SE" w:eastAsia="sv-SE"/>
        </w:rPr>
        <w:tab/>
      </w:r>
      <w:r>
        <w:rPr>
          <w:rFonts w:ascii="Courier New" w:eastAsia="Times New Roman" w:hAnsi="Courier New" w:cs="Times New Roman"/>
          <w:sz w:val="16"/>
          <w:lang w:val="sv-SE" w:eastAsia="sv-SE"/>
        </w:rPr>
        <w:tab/>
        <w:t>OPTIONAL,</w:t>
      </w:r>
    </w:p>
    <w:p w14:paraId="6F484A8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 w:eastAsia="sv-SE"/>
        </w:rPr>
      </w:pPr>
      <w:r>
        <w:rPr>
          <w:rFonts w:ascii="Courier New" w:eastAsia="Times New Roman" w:hAnsi="Courier New" w:cs="Times New Roman"/>
          <w:sz w:val="16"/>
          <w:lang w:val="sv-SE" w:eastAsia="sv-SE"/>
        </w:rPr>
        <w:tab/>
        <w:t>hSNAFlexible</w:t>
      </w:r>
      <w:r>
        <w:rPr>
          <w:rFonts w:ascii="Courier New" w:eastAsia="Times New Roman" w:hAnsi="Courier New" w:cs="Times New Roman"/>
          <w:sz w:val="16"/>
          <w:lang w:val="sv-SE" w:eastAsia="sv-SE"/>
        </w:rPr>
        <w:tab/>
        <w:t>HSNAFlexible</w:t>
      </w:r>
      <w:r>
        <w:rPr>
          <w:rFonts w:ascii="Courier New" w:eastAsia="Times New Roman" w:hAnsi="Courier New" w:cs="Times New Roman"/>
          <w:sz w:val="16"/>
          <w:lang w:val="sv-SE" w:eastAsia="sv-SE"/>
        </w:rPr>
        <w:tab/>
      </w:r>
      <w:r>
        <w:rPr>
          <w:rFonts w:ascii="Courier New" w:eastAsia="Times New Roman" w:hAnsi="Courier New" w:cs="Times New Roman"/>
          <w:sz w:val="16"/>
          <w:lang w:val="sv-SE" w:eastAsia="sv-SE"/>
        </w:rPr>
        <w:tab/>
        <w:t>OPTIONAL,</w:t>
      </w:r>
    </w:p>
    <w:p w14:paraId="435F251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  <w:lang w:val="sv-SE"/>
        </w:rPr>
      </w:pPr>
      <w:r>
        <w:rPr>
          <w:rFonts w:ascii="Courier New" w:eastAsia="Times New Roman" w:hAnsi="Courier New" w:cs="Courier New"/>
          <w:sz w:val="16"/>
          <w:szCs w:val="16"/>
          <w:lang w:val="sv-SE"/>
        </w:rPr>
        <w:tab/>
        <w:t>iE-Extensions</w:t>
      </w:r>
      <w:r>
        <w:rPr>
          <w:rFonts w:ascii="Courier New" w:eastAsia="Times New Roman" w:hAnsi="Courier New" w:cs="Courier New"/>
          <w:sz w:val="16"/>
          <w:szCs w:val="16"/>
          <w:lang w:val="sv-SE"/>
        </w:rPr>
        <w:tab/>
      </w:r>
      <w:r>
        <w:rPr>
          <w:rFonts w:ascii="Courier New" w:eastAsia="Times New Roman" w:hAnsi="Courier New" w:cs="Courier New"/>
          <w:sz w:val="16"/>
          <w:szCs w:val="16"/>
          <w:lang w:val="sv-SE"/>
        </w:rPr>
        <w:tab/>
        <w:t>ProtocolExtensionContainer { { FreqDomainSlotHSNAconfiguration-List-Item-ExtIEs} }</w:t>
      </w:r>
      <w:r>
        <w:rPr>
          <w:rFonts w:ascii="Courier New" w:eastAsia="Times New Roman" w:hAnsi="Courier New" w:cs="Courier New"/>
          <w:sz w:val="16"/>
          <w:szCs w:val="16"/>
          <w:lang w:val="sv-SE"/>
        </w:rPr>
        <w:tab/>
        <w:t>OPTIONAL,</w:t>
      </w:r>
    </w:p>
    <w:p w14:paraId="341E77F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  <w:lang w:val="sv-SE"/>
        </w:rPr>
      </w:pPr>
      <w:r>
        <w:rPr>
          <w:rFonts w:ascii="Courier New" w:eastAsia="Times New Roman" w:hAnsi="Courier New" w:cs="Courier New"/>
          <w:sz w:val="16"/>
          <w:szCs w:val="16"/>
          <w:lang w:val="sv-SE"/>
        </w:rPr>
        <w:tab/>
        <w:t>...</w:t>
      </w:r>
    </w:p>
    <w:p w14:paraId="0FECF05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 w:eastAsia="sv-SE"/>
        </w:rPr>
      </w:pPr>
      <w:r>
        <w:rPr>
          <w:rFonts w:ascii="Courier New" w:eastAsia="Times New Roman" w:hAnsi="Courier New" w:cs="Times New Roman"/>
          <w:sz w:val="16"/>
          <w:lang w:val="sv-SE" w:eastAsia="sv-SE"/>
        </w:rPr>
        <w:t>}</w:t>
      </w:r>
    </w:p>
    <w:p w14:paraId="0FCCD02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  <w:lang w:val="sv-SE"/>
        </w:rPr>
      </w:pPr>
    </w:p>
    <w:p w14:paraId="3F5A823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  <w:lang w:val="sv-SE"/>
        </w:rPr>
      </w:pPr>
      <w:r>
        <w:rPr>
          <w:rFonts w:ascii="Courier New" w:eastAsia="Times New Roman" w:hAnsi="Courier New" w:cs="Courier New"/>
          <w:sz w:val="16"/>
          <w:szCs w:val="16"/>
          <w:lang w:val="sv-SE"/>
        </w:rPr>
        <w:t>FreqDomainSlotHSNAconfiguration-List-Item-ExtIEs XNAP-PROTOCOL-EXTENSION ::= {</w:t>
      </w:r>
    </w:p>
    <w:p w14:paraId="0E42899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  <w:lang w:val="sv-SE"/>
        </w:rPr>
      </w:pPr>
      <w:r>
        <w:rPr>
          <w:rFonts w:ascii="Courier New" w:eastAsia="Times New Roman" w:hAnsi="Courier New" w:cs="Courier New"/>
          <w:sz w:val="16"/>
          <w:szCs w:val="16"/>
          <w:lang w:val="sv-SE"/>
        </w:rPr>
        <w:tab/>
        <w:t>...</w:t>
      </w:r>
    </w:p>
    <w:p w14:paraId="29A456B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  <w:lang w:val="sv-SE"/>
        </w:rPr>
      </w:pPr>
      <w:r>
        <w:rPr>
          <w:rFonts w:ascii="Courier New" w:eastAsia="Times New Roman" w:hAnsi="Courier New" w:cs="Courier New"/>
          <w:sz w:val="16"/>
          <w:szCs w:val="16"/>
          <w:lang w:val="sv-SE"/>
        </w:rPr>
        <w:t>}</w:t>
      </w:r>
    </w:p>
    <w:p w14:paraId="20A0936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  <w:lang w:val="sv-SE"/>
        </w:rPr>
      </w:pPr>
    </w:p>
    <w:p w14:paraId="4B43FB8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FrequencyShift7p5khz ::= ENUMERATED {false, true, ...}</w:t>
      </w:r>
    </w:p>
    <w:p w14:paraId="0A1683A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CC65ED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G</w:t>
      </w:r>
    </w:p>
    <w:p w14:paraId="013018A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D2F406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8C7431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595" w:name="_Hlk513547189"/>
      <w:r>
        <w:rPr>
          <w:rFonts w:ascii="Courier New" w:eastAsia="Times New Roman" w:hAnsi="Courier New" w:cs="Times New Roman"/>
          <w:sz w:val="16"/>
        </w:rPr>
        <w:t>GBRQoSFlowInfo</w:t>
      </w:r>
      <w:bookmarkEnd w:id="595"/>
      <w:r>
        <w:rPr>
          <w:rFonts w:ascii="Courier New" w:eastAsia="Times New Roman" w:hAnsi="Courier New" w:cs="Times New Roman"/>
          <w:sz w:val="16"/>
        </w:rPr>
        <w:t xml:space="preserve"> ::= SEQUENCE {</w:t>
      </w:r>
    </w:p>
    <w:p w14:paraId="5F65456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maxFlowBitRateDL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BitRate,</w:t>
      </w:r>
    </w:p>
    <w:p w14:paraId="4B2518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maxFlowBitRateUL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BitRate,</w:t>
      </w:r>
    </w:p>
    <w:p w14:paraId="6930EF0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guaranteedFlowBitRateDL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BitRate,</w:t>
      </w:r>
    </w:p>
    <w:p w14:paraId="154DD5C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guaranteedFlowBitRateUL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BitRate,</w:t>
      </w:r>
    </w:p>
    <w:p w14:paraId="660DFF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notificationControl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ENUMERATED {notification-requested, ...}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4202D4F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maxPacketLossRateDL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PacketLossRate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01B1A28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maxPacketLossRateUL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PacketLossRate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16B442B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</w:rPr>
        <w:t>GBRQoSFlowInfo</w:t>
      </w:r>
      <w:r>
        <w:rPr>
          <w:rFonts w:ascii="Courier New" w:eastAsia="Times New Roman" w:hAnsi="Courier New" w:cs="Times New Roman"/>
          <w:snapToGrid w:val="0"/>
          <w:sz w:val="16"/>
        </w:rPr>
        <w:t>-ExtIEs} 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1C6F8EF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ECC849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706FC5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20BF9C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GBRQoSFlowInfo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XNAP-PROTOCOL-EXTENSION ::= {</w:t>
      </w:r>
    </w:p>
    <w:p w14:paraId="10798B5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{ ID id-AlternativeQoSParaSetList</w:t>
      </w:r>
      <w:r>
        <w:rPr>
          <w:rFonts w:ascii="Courier New" w:eastAsia="Times New Roman" w:hAnsi="Courier New" w:cs="Times New Roman"/>
          <w:sz w:val="16"/>
        </w:rPr>
        <w:tab/>
        <w:t>CRITICALITY ignore</w:t>
      </w:r>
      <w:r>
        <w:rPr>
          <w:rFonts w:ascii="Courier New" w:eastAsia="Times New Roman" w:hAnsi="Courier New" w:cs="Times New Roman"/>
          <w:sz w:val="16"/>
        </w:rPr>
        <w:tab/>
        <w:t>EXTENSION AlternativeQoSParaSetList</w:t>
      </w:r>
      <w:r>
        <w:rPr>
          <w:rFonts w:ascii="Courier New" w:eastAsia="Times New Roman" w:hAnsi="Courier New" w:cs="Times New Roman"/>
          <w:sz w:val="16"/>
        </w:rPr>
        <w:tab/>
        <w:t>PRESENCE optional</w:t>
      </w:r>
      <w:r>
        <w:rPr>
          <w:rFonts w:ascii="Courier New" w:eastAsia="Times New Roman" w:hAnsi="Courier New" w:cs="Times New Roman"/>
          <w:sz w:val="16"/>
        </w:rPr>
        <w:tab/>
        <w:t>},</w:t>
      </w:r>
    </w:p>
    <w:p w14:paraId="21E3C98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AB7CF2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8922BE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AAC4ED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596" w:name="_Hlk513550868"/>
      <w:r>
        <w:rPr>
          <w:rFonts w:ascii="Courier New" w:eastAsia="Times New Roman" w:hAnsi="Courier New" w:cs="Times New Roman"/>
          <w:sz w:val="16"/>
        </w:rPr>
        <w:t>GlobalgNB-ID</w:t>
      </w:r>
      <w:bookmarkEnd w:id="596"/>
      <w:r>
        <w:rPr>
          <w:rFonts w:ascii="Courier New" w:eastAsia="Times New Roman" w:hAnsi="Courier New" w:cs="Times New Roman"/>
          <w:sz w:val="16"/>
        </w:rPr>
        <w:tab/>
        <w:t>::= SEQUENCE {</w:t>
      </w:r>
    </w:p>
    <w:p w14:paraId="1F59278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plmn-id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PLMN-Identity,</w:t>
      </w:r>
    </w:p>
    <w:p w14:paraId="3A4D6FC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gnb-id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GNB-ID-Choice,</w:t>
      </w:r>
    </w:p>
    <w:p w14:paraId="47C719E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  <w:lang w:val="fr-FR"/>
        </w:rPr>
        <w:t>GlobalgNB-ID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-ExtIEs} } OPTIONAL,</w:t>
      </w:r>
    </w:p>
    <w:p w14:paraId="3C39E4F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141107E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C6A248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F074A0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GlobalgNB-ID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XNAP-PROTOCOL-EXTENSION ::= {</w:t>
      </w:r>
    </w:p>
    <w:p w14:paraId="15B0787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E0A395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>}</w:t>
      </w:r>
    </w:p>
    <w:p w14:paraId="594746E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E76F20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GNB-DU-Cell-Resource-Configuration</w:t>
      </w:r>
      <w:r>
        <w:rPr>
          <w:rFonts w:ascii="Courier New" w:eastAsia="Times New Roman" w:hAnsi="Courier New" w:cs="Times New Roman"/>
          <w:sz w:val="16"/>
        </w:rPr>
        <w:tab/>
        <w:t xml:space="preserve">::= SEQUENCE { </w:t>
      </w:r>
    </w:p>
    <w:p w14:paraId="542F59D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subcarrierSpacing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SSB-subcarrierSpacing,</w:t>
      </w:r>
    </w:p>
    <w:p w14:paraId="37969DD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dUFTransmissionPeriodicity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DUFTransmissionPeriodicity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283324C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dUF-Slot-Config-List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DUF-Slot-Config-List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4D173CB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hSNATransmissionPeriodicity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HSNATransmissionPeriodicity,</w:t>
      </w:r>
    </w:p>
    <w:p w14:paraId="0F81F2F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hNSASlotConfigList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HSNASlotConfigList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075261B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rBsetConfiguration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RBsetConfiguration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7E7C8D7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freqDomainHSNAconfiguration-List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 xml:space="preserve">FreqDomainHSNAconfiguration-List 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0B4BE71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en-US"/>
        </w:rPr>
        <w:t>n</w:t>
      </w:r>
      <w:r>
        <w:rPr>
          <w:rFonts w:ascii="Courier New" w:eastAsia="Times New Roman" w:hAnsi="Courier New" w:cs="Times New Roman"/>
          <w:sz w:val="16"/>
          <w:lang w:eastAsia="ja-JP"/>
        </w:rPr>
        <w:t>A</w:t>
      </w:r>
      <w:r>
        <w:rPr>
          <w:rFonts w:ascii="Courier New" w:eastAsia="Times New Roman" w:hAnsi="Courier New" w:cs="Times New Roman"/>
          <w:sz w:val="16"/>
          <w:lang w:val="en-US"/>
        </w:rPr>
        <w:t>C</w:t>
      </w:r>
      <w:r>
        <w:rPr>
          <w:rFonts w:ascii="Courier New" w:eastAsia="Times New Roman" w:hAnsi="Courier New" w:cs="Times New Roman"/>
          <w:sz w:val="16"/>
          <w:lang w:eastAsia="ja-JP"/>
        </w:rPr>
        <w:t>ell</w:t>
      </w:r>
      <w:r>
        <w:rPr>
          <w:rFonts w:ascii="Courier New" w:eastAsia="Times New Roman" w:hAnsi="Courier New" w:cs="Times New Roman"/>
          <w:sz w:val="16"/>
          <w:lang w:val="en-US"/>
        </w:rPr>
        <w:t>R</w:t>
      </w:r>
      <w:r>
        <w:rPr>
          <w:rFonts w:ascii="Courier New" w:eastAsia="Times New Roman" w:hAnsi="Courier New" w:cs="Times New Roman"/>
          <w:sz w:val="16"/>
          <w:lang w:eastAsia="ja-JP"/>
        </w:rPr>
        <w:t>esource</w:t>
      </w:r>
      <w:r>
        <w:rPr>
          <w:rFonts w:ascii="Courier New" w:eastAsia="Times New Roman" w:hAnsi="Courier New" w:cs="Times New Roman"/>
          <w:sz w:val="16"/>
          <w:lang w:val="en-US"/>
        </w:rPr>
        <w:t>C</w:t>
      </w:r>
      <w:r>
        <w:rPr>
          <w:rFonts w:ascii="Courier New" w:eastAsia="Times New Roman" w:hAnsi="Courier New" w:cs="Times New Roman"/>
          <w:sz w:val="16"/>
          <w:lang w:eastAsia="ja-JP"/>
        </w:rPr>
        <w:t>onfigurationLis</w:t>
      </w:r>
      <w:r>
        <w:rPr>
          <w:rFonts w:ascii="Courier New" w:eastAsia="Times New Roman" w:hAnsi="Courier New" w:cs="Times New Roman"/>
          <w:sz w:val="16"/>
          <w:lang w:val="en-US"/>
        </w:rPr>
        <w:t>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en-US"/>
        </w:rPr>
        <w:t>N</w:t>
      </w:r>
      <w:r>
        <w:rPr>
          <w:rFonts w:ascii="Courier New" w:eastAsia="Times New Roman" w:hAnsi="Courier New" w:cs="Times New Roman"/>
          <w:sz w:val="16"/>
          <w:lang w:eastAsia="ja-JP"/>
        </w:rPr>
        <w:t>A</w:t>
      </w:r>
      <w:r>
        <w:rPr>
          <w:rFonts w:ascii="Courier New" w:eastAsia="Times New Roman" w:hAnsi="Courier New" w:cs="Times New Roman"/>
          <w:sz w:val="16"/>
          <w:lang w:val="en-US"/>
        </w:rPr>
        <w:t>C</w:t>
      </w:r>
      <w:r>
        <w:rPr>
          <w:rFonts w:ascii="Courier New" w:eastAsia="Times New Roman" w:hAnsi="Courier New" w:cs="Times New Roman"/>
          <w:sz w:val="16"/>
          <w:lang w:eastAsia="ja-JP"/>
        </w:rPr>
        <w:t>ell</w:t>
      </w:r>
      <w:r>
        <w:rPr>
          <w:rFonts w:ascii="Courier New" w:eastAsia="Times New Roman" w:hAnsi="Courier New" w:cs="Times New Roman"/>
          <w:sz w:val="16"/>
          <w:lang w:val="en-US"/>
        </w:rPr>
        <w:t>R</w:t>
      </w:r>
      <w:r>
        <w:rPr>
          <w:rFonts w:ascii="Courier New" w:eastAsia="Times New Roman" w:hAnsi="Courier New" w:cs="Times New Roman"/>
          <w:sz w:val="16"/>
          <w:lang w:eastAsia="ja-JP"/>
        </w:rPr>
        <w:t>esource</w:t>
      </w:r>
      <w:r>
        <w:rPr>
          <w:rFonts w:ascii="Courier New" w:eastAsia="Times New Roman" w:hAnsi="Courier New" w:cs="Times New Roman"/>
          <w:sz w:val="16"/>
          <w:lang w:val="en-US"/>
        </w:rPr>
        <w:t>C</w:t>
      </w:r>
      <w:r>
        <w:rPr>
          <w:rFonts w:ascii="Courier New" w:eastAsia="Times New Roman" w:hAnsi="Courier New" w:cs="Times New Roman"/>
          <w:sz w:val="16"/>
          <w:lang w:eastAsia="ja-JP"/>
        </w:rPr>
        <w:t>onfigurationLis</w:t>
      </w:r>
      <w:r>
        <w:rPr>
          <w:rFonts w:ascii="Courier New" w:eastAsia="Times New Roman" w:hAnsi="Courier New" w:cs="Times New Roman"/>
          <w:sz w:val="16"/>
          <w:lang w:val="en-US"/>
        </w:rPr>
        <w:t>t</w:t>
      </w:r>
      <w:r>
        <w:rPr>
          <w:rFonts w:ascii="Courier New" w:eastAsia="Times New Roman" w:hAnsi="Courier New" w:cs="Times New Roman"/>
          <w:sz w:val="16"/>
        </w:rPr>
        <w:t xml:space="preserve">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79ED6E0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 GNB-DU-Cell-Resource-Configuration-ExtIEs } } OPTIONAL,</w:t>
      </w:r>
    </w:p>
    <w:p w14:paraId="24A36C2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>...</w:t>
      </w:r>
    </w:p>
    <w:p w14:paraId="2C79954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}</w:t>
      </w:r>
    </w:p>
    <w:p w14:paraId="4F5F73B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1BE8226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GNB-DU-Cell-Resource-Configuration-ExtIEs XNAP-PROTOCOL-EXTENSION ::= {</w:t>
      </w:r>
    </w:p>
    <w:p w14:paraId="337CB63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n-US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en-US"/>
        </w:rPr>
        <w:t>...</w:t>
      </w:r>
    </w:p>
    <w:p w14:paraId="52672BE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n-US"/>
        </w:rPr>
      </w:pPr>
      <w:r>
        <w:rPr>
          <w:rFonts w:ascii="Courier New" w:eastAsia="Times New Roman" w:hAnsi="Courier New" w:cs="Times New Roman"/>
          <w:sz w:val="16"/>
          <w:lang w:val="en-US"/>
        </w:rPr>
        <w:t>}</w:t>
      </w:r>
    </w:p>
    <w:p w14:paraId="5B0D1C0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20F93F3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14F9FDF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58FB06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GNB-ID-Choice ::= CHOICE {</w:t>
      </w:r>
    </w:p>
    <w:p w14:paraId="047080C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gnb-ID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 STRING (SIZE(22..32)),</w:t>
      </w:r>
    </w:p>
    <w:p w14:paraId="6B08D55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choice-extension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{ {</w:t>
      </w:r>
      <w:r>
        <w:rPr>
          <w:rFonts w:ascii="Courier New" w:eastAsia="Times New Roman" w:hAnsi="Courier New" w:cs="Times New Roman"/>
          <w:sz w:val="16"/>
        </w:rPr>
        <w:t>GNB-ID-Choice</w:t>
      </w:r>
      <w:r>
        <w:rPr>
          <w:rFonts w:ascii="Courier New" w:eastAsia="Times New Roman" w:hAnsi="Courier New" w:cs="Times New Roman"/>
          <w:snapToGrid w:val="0"/>
          <w:sz w:val="16"/>
        </w:rPr>
        <w:t>-ExtIEs} }</w:t>
      </w:r>
    </w:p>
    <w:p w14:paraId="4CEE3BC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A78502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4A8DD7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GNB-ID-Choice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XNAP-PROTOCOL-IES ::= {</w:t>
      </w:r>
    </w:p>
    <w:p w14:paraId="7D44CF2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3CC22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960C4B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067153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DA6BBE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bookmarkStart w:id="597" w:name="_Hlk513553924"/>
      <w:r>
        <w:rPr>
          <w:rFonts w:ascii="Courier New" w:eastAsia="Times New Roman" w:hAnsi="Courier New" w:cs="Times New Roman"/>
          <w:sz w:val="16"/>
        </w:rPr>
        <w:t>GNB-</w:t>
      </w:r>
      <w:r>
        <w:rPr>
          <w:rFonts w:ascii="Courier New" w:eastAsia="Times New Roman" w:hAnsi="Courier New" w:cs="Times New Roman"/>
          <w:snapToGrid w:val="0"/>
          <w:sz w:val="16"/>
        </w:rPr>
        <w:t>RadioResourceStatus</w:t>
      </w:r>
      <w:r>
        <w:rPr>
          <w:rFonts w:ascii="Courier New" w:eastAsia="Times New Roman" w:hAnsi="Courier New" w:cs="Times New Roman"/>
          <w:snapToGrid w:val="0"/>
          <w:sz w:val="16"/>
        </w:rPr>
        <w:tab/>
        <w:t>::= SEQUENCE {</w:t>
      </w:r>
    </w:p>
    <w:p w14:paraId="408422D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3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ssbAreaRadioResourceStatus-List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SSBAreaRadioResourceStatus-List,</w:t>
      </w:r>
    </w:p>
    <w:p w14:paraId="2838ED8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72"/>
          <w:tab w:val="left" w:pos="4608"/>
          <w:tab w:val="left" w:pos="4992"/>
          <w:tab w:val="left" w:pos="5376"/>
          <w:tab w:val="left" w:pos="5760"/>
          <w:tab w:val="left" w:pos="5828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  <w:lang w:val="fr-FR"/>
        </w:rPr>
        <w:t xml:space="preserve"> GNB-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RadioResourceStatus-ExtIEs} }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OPTIONAL,</w:t>
      </w:r>
    </w:p>
    <w:p w14:paraId="2AFDAEC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61262A5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032E14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AF88DC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GNB-</w:t>
      </w:r>
      <w:r>
        <w:rPr>
          <w:rFonts w:ascii="Courier New" w:eastAsia="Times New Roman" w:hAnsi="Courier New" w:cs="Times New Roman"/>
          <w:snapToGrid w:val="0"/>
          <w:sz w:val="16"/>
        </w:rPr>
        <w:t>RadioResourceStatus</w:t>
      </w:r>
      <w:r>
        <w:rPr>
          <w:rFonts w:ascii="Courier New" w:eastAsia="Times New Roman" w:hAnsi="Courier New" w:cs="Times New Roman"/>
          <w:sz w:val="16"/>
        </w:rPr>
        <w:t>-</w:t>
      </w:r>
      <w:r>
        <w:rPr>
          <w:rFonts w:ascii="Courier New" w:eastAsia="Times New Roman" w:hAnsi="Courier New" w:cs="Times New Roman"/>
          <w:snapToGrid w:val="0"/>
          <w:sz w:val="16"/>
        </w:rPr>
        <w:t>ExtIEs XNAP-PROTOCOL-EXTENSION ::= {</w:t>
      </w:r>
    </w:p>
    <w:p w14:paraId="7C63B4E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{ ID id-SliceRadioResourceStatus-List</w:t>
      </w:r>
      <w:r>
        <w:rPr>
          <w:rFonts w:ascii="Courier New" w:eastAsia="Times New Roman" w:hAnsi="Courier New" w:cs="Times New Roman"/>
          <w:sz w:val="16"/>
        </w:rPr>
        <w:tab/>
        <w:t>CRITICALITY ignore</w:t>
      </w:r>
      <w:r>
        <w:rPr>
          <w:rFonts w:ascii="Courier New" w:eastAsia="Times New Roman" w:hAnsi="Courier New" w:cs="Times New Roman"/>
          <w:sz w:val="16"/>
        </w:rPr>
        <w:tab/>
        <w:t>EXTENSION SliceRadioResourceStatus-List</w:t>
      </w:r>
      <w:r>
        <w:rPr>
          <w:rFonts w:ascii="Courier New" w:eastAsia="Times New Roman" w:hAnsi="Courier New" w:cs="Times New Roman"/>
          <w:sz w:val="16"/>
        </w:rPr>
        <w:tab/>
        <w:t>PRESENCE optional</w:t>
      </w:r>
      <w:r>
        <w:rPr>
          <w:rFonts w:ascii="Courier New" w:eastAsia="Times New Roman" w:hAnsi="Courier New" w:cs="Times New Roman"/>
          <w:sz w:val="16"/>
        </w:rPr>
        <w:tab/>
        <w:t>}|</w:t>
      </w:r>
    </w:p>
    <w:p w14:paraId="181EEE5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{ ID id-MIMOPRBusageInformation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CRITICALITY ignore</w:t>
      </w:r>
      <w:r>
        <w:rPr>
          <w:rFonts w:ascii="Courier New" w:eastAsia="Times New Roman" w:hAnsi="Courier New" w:cs="Times New Roman"/>
          <w:sz w:val="16"/>
        </w:rPr>
        <w:tab/>
        <w:t>EXTENSION MIMOPRBusageInformation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PRESENCE optional</w:t>
      </w:r>
      <w:r>
        <w:rPr>
          <w:rFonts w:ascii="Courier New" w:eastAsia="Times New Roman" w:hAnsi="Courier New" w:cs="Times New Roman"/>
          <w:sz w:val="16"/>
        </w:rPr>
        <w:tab/>
        <w:t>},</w:t>
      </w:r>
    </w:p>
    <w:p w14:paraId="75A92D2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635426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44217C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6961DF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808078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GlobalCell-ID</w:t>
      </w:r>
      <w:r>
        <w:rPr>
          <w:rFonts w:ascii="Courier New" w:eastAsia="Times New Roman" w:hAnsi="Courier New" w:cs="Times New Roman"/>
          <w:sz w:val="16"/>
        </w:rPr>
        <w:tab/>
        <w:t>::= SEQUENCE {</w:t>
      </w:r>
    </w:p>
    <w:p w14:paraId="1716E4B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plmn-id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PLMN-Identity,</w:t>
      </w:r>
    </w:p>
    <w:p w14:paraId="6450622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cell-type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Cell-Type-Choice,</w:t>
      </w:r>
    </w:p>
    <w:p w14:paraId="7AD20B5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  <w:lang w:val="fr-FR"/>
        </w:rPr>
        <w:t xml:space="preserve"> GlobalCell-ID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-ExtIEs} } OPTIONAL,</w:t>
      </w:r>
    </w:p>
    <w:p w14:paraId="670A0A0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072EBCE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710C88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9E98CC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GlobalCell-ID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XNAP-PROTOCOL-EXTENSION ::= {</w:t>
      </w:r>
    </w:p>
    <w:p w14:paraId="1FCA8EC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8D5268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43359D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10A565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49E004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GlobalngeNB-ID</w:t>
      </w:r>
      <w:bookmarkEnd w:id="597"/>
      <w:r>
        <w:rPr>
          <w:rFonts w:ascii="Courier New" w:eastAsia="Times New Roman" w:hAnsi="Courier New" w:cs="Times New Roman"/>
          <w:sz w:val="16"/>
        </w:rPr>
        <w:tab/>
        <w:t>::= SEQUENCE {</w:t>
      </w:r>
    </w:p>
    <w:p w14:paraId="5C7E372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plmn-id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PLMN-Identity,</w:t>
      </w:r>
    </w:p>
    <w:p w14:paraId="7116C14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enb-id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ENB-ID-Choice,</w:t>
      </w:r>
    </w:p>
    <w:p w14:paraId="1102F45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  <w:lang w:val="fr-FR"/>
        </w:rPr>
        <w:t>GlobaleNB-ID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-ExtIEs} } OPTIONAL,</w:t>
      </w:r>
    </w:p>
    <w:p w14:paraId="3964F5E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7139F37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73DC23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750BBC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GlobaleNB-ID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XNAP-PROTOCOL-EXTENSION ::= {</w:t>
      </w:r>
    </w:p>
    <w:p w14:paraId="6F40AE8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F74B7A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BB7561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36DAB6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156925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ENB-ID-Choice ::= CHOICE {</w:t>
      </w:r>
    </w:p>
    <w:p w14:paraId="31383B3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lastRenderedPageBreak/>
        <w:tab/>
        <w:t>enb-ID-macro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 STRING (SIZE(20)),</w:t>
      </w:r>
    </w:p>
    <w:p w14:paraId="554393C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enb-ID-shortmacro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 STRING (SIZE(18)),</w:t>
      </w:r>
    </w:p>
    <w:p w14:paraId="1C881B7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enb-ID-longmacro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 STRING (SIZE(21)),</w:t>
      </w:r>
    </w:p>
    <w:p w14:paraId="2C939C7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choice-extension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{ {</w:t>
      </w:r>
      <w:r>
        <w:rPr>
          <w:rFonts w:ascii="Courier New" w:eastAsia="Times New Roman" w:hAnsi="Courier New" w:cs="Times New Roman"/>
          <w:sz w:val="16"/>
        </w:rPr>
        <w:t>ENB-ID-Choice</w:t>
      </w:r>
      <w:r>
        <w:rPr>
          <w:rFonts w:ascii="Courier New" w:eastAsia="Times New Roman" w:hAnsi="Courier New" w:cs="Times New Roman"/>
          <w:snapToGrid w:val="0"/>
          <w:sz w:val="16"/>
        </w:rPr>
        <w:t>-ExtIEs} }</w:t>
      </w:r>
    </w:p>
    <w:p w14:paraId="35E59BE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49BBD1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5B328E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ENB-ID-Choice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XNAP-PROTOCOL-IES ::= {</w:t>
      </w:r>
    </w:p>
    <w:p w14:paraId="6535DDB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E86C81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3B6C65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5E3C2F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DBC0D3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598" w:name="_Hlk513554437"/>
      <w:r>
        <w:rPr>
          <w:rFonts w:ascii="Courier New" w:eastAsia="Times New Roman" w:hAnsi="Courier New" w:cs="Times New Roman"/>
          <w:sz w:val="16"/>
        </w:rPr>
        <w:t>GlobalNG-RANCell-ID</w:t>
      </w:r>
      <w:r>
        <w:rPr>
          <w:rFonts w:ascii="Courier New" w:eastAsia="Times New Roman" w:hAnsi="Courier New" w:cs="Times New Roman"/>
          <w:sz w:val="16"/>
        </w:rPr>
        <w:tab/>
        <w:t>::= SEQUENCE {</w:t>
      </w:r>
    </w:p>
    <w:p w14:paraId="4253143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plmn-id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PLMN-Identity,</w:t>
      </w:r>
    </w:p>
    <w:p w14:paraId="083BBF7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ng-RAN-Cell-id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NG-RAN-Cell-Identity,</w:t>
      </w:r>
    </w:p>
    <w:p w14:paraId="772D6CF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</w:rPr>
        <w:t>GlobalNG-RANCell-ID</w:t>
      </w:r>
      <w:r>
        <w:rPr>
          <w:rFonts w:ascii="Courier New" w:eastAsia="Times New Roman" w:hAnsi="Courier New" w:cs="Times New Roman"/>
          <w:snapToGrid w:val="0"/>
          <w:sz w:val="16"/>
        </w:rPr>
        <w:t>-ExtIEs} } OPTIONAL,</w:t>
      </w:r>
    </w:p>
    <w:p w14:paraId="24B9D15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7A0C47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D9D8BC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00831E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GlobalNG-RANCell-ID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XNAP-PROTOCOL-EXTENSION ::= {</w:t>
      </w:r>
    </w:p>
    <w:p w14:paraId="356E3D6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6135BEB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5E2D58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A25EAA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BA8611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GlobalNG-RANNode-ID</w:t>
      </w:r>
      <w:bookmarkEnd w:id="598"/>
      <w:r>
        <w:rPr>
          <w:rFonts w:ascii="Courier New" w:eastAsia="Times New Roman" w:hAnsi="Courier New" w:cs="Times New Roman"/>
          <w:sz w:val="16"/>
        </w:rPr>
        <w:t xml:space="preserve"> ::= CHOICE {</w:t>
      </w:r>
    </w:p>
    <w:p w14:paraId="75A06C7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gNB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GlobalgNB-ID,</w:t>
      </w:r>
    </w:p>
    <w:p w14:paraId="266E004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ng-eNB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bookmarkStart w:id="599" w:name="_Hlk515433696"/>
      <w:r>
        <w:rPr>
          <w:rFonts w:ascii="Courier New" w:eastAsia="Times New Roman" w:hAnsi="Courier New" w:cs="Times New Roman"/>
          <w:sz w:val="16"/>
        </w:rPr>
        <w:t>GlobalngeNB-ID</w:t>
      </w:r>
      <w:bookmarkEnd w:id="599"/>
      <w:r>
        <w:rPr>
          <w:rFonts w:ascii="Courier New" w:eastAsia="Times New Roman" w:hAnsi="Courier New" w:cs="Times New Roman"/>
          <w:sz w:val="16"/>
        </w:rPr>
        <w:t>,</w:t>
      </w:r>
    </w:p>
    <w:p w14:paraId="650D5EC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choice-extension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{ {</w:t>
      </w:r>
      <w:r>
        <w:rPr>
          <w:rFonts w:ascii="Courier New" w:eastAsia="Times New Roman" w:hAnsi="Courier New" w:cs="Times New Roman"/>
          <w:sz w:val="16"/>
        </w:rPr>
        <w:t>GlobalNG-RANNode-ID</w:t>
      </w:r>
      <w:r>
        <w:rPr>
          <w:rFonts w:ascii="Courier New" w:eastAsia="Times New Roman" w:hAnsi="Courier New" w:cs="Times New Roman"/>
          <w:snapToGrid w:val="0"/>
          <w:sz w:val="16"/>
        </w:rPr>
        <w:t>-ExtIEs} }</w:t>
      </w:r>
    </w:p>
    <w:p w14:paraId="4CF936C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FB8601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F4C2C3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GlobalNG-RANNode-ID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XNAP-PROTOCOL-IES ::= {</w:t>
      </w:r>
    </w:p>
    <w:p w14:paraId="184971E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4A48E8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7FCAD6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3962D6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357A29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GTP-TEID</w:t>
      </w:r>
      <w:r>
        <w:rPr>
          <w:rFonts w:ascii="Courier New" w:eastAsia="Times New Roman" w:hAnsi="Courier New" w:cs="Times New Roman"/>
          <w:sz w:val="16"/>
        </w:rPr>
        <w:tab/>
        <w:t>::= OCTET STRING (SIZE(4))</w:t>
      </w:r>
    </w:p>
    <w:p w14:paraId="0405C8E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CF959E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4FAC2C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GTPtunnelTransportLayerInformation ::= SEQUENCE {</w:t>
      </w:r>
    </w:p>
    <w:p w14:paraId="130FB18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tnl-address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TransportLayerAddress,</w:t>
      </w:r>
    </w:p>
    <w:p w14:paraId="5C19477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gtp-teid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GTP-TEID,</w:t>
      </w:r>
    </w:p>
    <w:p w14:paraId="50D7F43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</w:rPr>
        <w:t>GTPtunnelTransportLayerInformation</w:t>
      </w:r>
      <w:r>
        <w:rPr>
          <w:rFonts w:ascii="Courier New" w:eastAsia="Times New Roman" w:hAnsi="Courier New" w:cs="Times New Roman"/>
          <w:snapToGrid w:val="0"/>
          <w:sz w:val="16"/>
        </w:rPr>
        <w:t>-ExtIEs} } OPTIONAL,</w:t>
      </w:r>
    </w:p>
    <w:p w14:paraId="07C0436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5E6E8C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67D587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1B7810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GTPtunnelTransportLayerInformation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XNAP-PROTOCOL-EXTENSION ::= {</w:t>
      </w:r>
    </w:p>
    <w:p w14:paraId="77DCF0E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>{ID id-QoS-Mapping-Information</w:t>
      </w:r>
      <w:r>
        <w:rPr>
          <w:rFonts w:ascii="Courier New" w:eastAsia="SimSun" w:hAnsi="Courier New" w:cs="Times New Roman"/>
          <w:snapToGrid w:val="0"/>
          <w:sz w:val="16"/>
        </w:rPr>
        <w:tab/>
        <w:t>CRITICALITY reject</w:t>
      </w:r>
      <w:r>
        <w:rPr>
          <w:rFonts w:ascii="Courier New" w:eastAsia="SimSun" w:hAnsi="Courier New" w:cs="Times New Roman"/>
          <w:snapToGrid w:val="0"/>
          <w:sz w:val="16"/>
        </w:rPr>
        <w:tab/>
        <w:t>EXTENSION QoS-Mapping-Information</w:t>
      </w:r>
      <w:r>
        <w:rPr>
          <w:rFonts w:ascii="Courier New" w:eastAsia="SimSun" w:hAnsi="Courier New" w:cs="Times New Roman"/>
          <w:snapToGrid w:val="0"/>
          <w:sz w:val="16"/>
        </w:rPr>
        <w:tab/>
        <w:t>PRESENCE optional },</w:t>
      </w:r>
    </w:p>
    <w:p w14:paraId="7212E38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9B07EF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3030B5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6D5F08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87842A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GUAMI ::= SEQUENCE {</w:t>
      </w:r>
    </w:p>
    <w:p w14:paraId="18A2E16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plmn-ID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PLMN-Identity,</w:t>
      </w:r>
    </w:p>
    <w:p w14:paraId="3BAF191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amf-region-id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BIT STRING (SIZE (8)),</w:t>
      </w:r>
    </w:p>
    <w:p w14:paraId="4762894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amf-set-id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BIT STRING (SIZE (10)),</w:t>
      </w:r>
    </w:p>
    <w:p w14:paraId="2A3967A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amf-pointer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BIT STRING (SIZE (6)),</w:t>
      </w:r>
    </w:p>
    <w:p w14:paraId="774A12A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{GUAMI-ExtIEs} } OPTIONAL,</w:t>
      </w:r>
    </w:p>
    <w:p w14:paraId="6FB9CE0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4622DD0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2855B2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108028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GUAMI-ExtIEs XNAP-PROTOCOL-EXTENSION ::= {</w:t>
      </w:r>
    </w:p>
    <w:p w14:paraId="7B55B07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15F7A4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6E2E6B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9B9A3B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H</w:t>
      </w:r>
    </w:p>
    <w:p w14:paraId="51C9936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D28583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FCD1D9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 xml:space="preserve">HandoverReportType ::= </w:t>
      </w:r>
      <w:r>
        <w:rPr>
          <w:rFonts w:ascii="Courier New" w:eastAsia="Times New Roman" w:hAnsi="Courier New" w:cs="Times New Roman"/>
          <w:sz w:val="16"/>
        </w:rPr>
        <w:t>ENUMERATED {</w:t>
      </w:r>
    </w:p>
    <w:p w14:paraId="0AF5A52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hoTooEarly,</w:t>
      </w:r>
    </w:p>
    <w:p w14:paraId="0CCE1EA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hoToWrongCell,</w:t>
      </w:r>
    </w:p>
    <w:p w14:paraId="5A7A400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intersystempingpong,</w:t>
      </w:r>
    </w:p>
    <w:p w14:paraId="1EF6830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720DE93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lastRenderedPageBreak/>
        <w:t>}</w:t>
      </w:r>
    </w:p>
    <w:p w14:paraId="1AB8502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BE8918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n-US" w:eastAsia="zh-CN"/>
        </w:rPr>
      </w:pPr>
      <w:r>
        <w:rPr>
          <w:rFonts w:ascii="Courier New" w:eastAsia="Times New Roman" w:hAnsi="Courier New" w:cs="Times New Roman"/>
          <w:sz w:val="16"/>
          <w:lang w:eastAsia="zh-CN"/>
        </w:rPr>
        <w:t>HashedUEIdentityIndexValue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 xml:space="preserve"> </w:t>
      </w:r>
      <w:r>
        <w:rPr>
          <w:rFonts w:ascii="Courier New" w:eastAsia="Times New Roman" w:hAnsi="Courier New" w:cs="Times New Roman" w:hint="eastAsia"/>
          <w:sz w:val="16"/>
          <w:lang w:val="en-US" w:eastAsia="zh-CN"/>
        </w:rPr>
        <w:t>::= BIT STRING (SIZE(13, ...)</w:t>
      </w:r>
      <w:r>
        <w:rPr>
          <w:rFonts w:ascii="Courier New" w:eastAsia="Times New Roman" w:hAnsi="Courier New" w:cs="Times New Roman"/>
          <w:sz w:val="16"/>
          <w:lang w:val="en-US" w:eastAsia="zh-CN"/>
        </w:rPr>
        <w:t>)</w:t>
      </w:r>
    </w:p>
    <w:p w14:paraId="1424F22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86B1F9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HSNASlotConfigList ::= SEQUENCE (SIZE(1..maxnoofHSNASlots)) OF HSNASlotConfigItem</w:t>
      </w:r>
    </w:p>
    <w:p w14:paraId="70A7674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132DC7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 xml:space="preserve">HSNASlotConfigItem </w:t>
      </w:r>
      <w:r>
        <w:rPr>
          <w:rFonts w:ascii="Courier New" w:eastAsia="Times New Roman" w:hAnsi="Courier New" w:cs="Times New Roman"/>
          <w:sz w:val="16"/>
        </w:rPr>
        <w:tab/>
        <w:t>::=</w:t>
      </w:r>
      <w:r>
        <w:rPr>
          <w:rFonts w:ascii="Courier New" w:eastAsia="Times New Roman" w:hAnsi="Courier New" w:cs="Times New Roman"/>
          <w:sz w:val="16"/>
        </w:rPr>
        <w:tab/>
        <w:t>SEQUENCE {</w:t>
      </w:r>
    </w:p>
    <w:p w14:paraId="773FFBC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hSNADownlink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 xml:space="preserve">HSNADownlink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6CAAA62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hSNAUplink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 xml:space="preserve">HSNAUplink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69B5347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hSNAFlexible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 xml:space="preserve">HSNAFlexible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67AA43F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  <w:lang w:val="fr-FR"/>
        </w:rPr>
      </w:pP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  <w:lang w:val="fr-FR"/>
        </w:rPr>
        <w:t>iE-Extensions</w:t>
      </w:r>
      <w:r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z w:val="16"/>
          <w:szCs w:val="16"/>
          <w:lang w:val="fr-FR"/>
        </w:rPr>
        <w:tab/>
        <w:t>ProtocolExtensionContainer { { HSNASlotConfigItem-ExtIEs } } OPTIONAL,</w:t>
      </w:r>
    </w:p>
    <w:p w14:paraId="09FD73C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>...</w:t>
      </w:r>
    </w:p>
    <w:p w14:paraId="5B4F837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147354D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78A38B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HSNASlotConfigItem-ExtIEs XNAP-PROTOCOL-EXTENSION ::= {</w:t>
      </w:r>
    </w:p>
    <w:p w14:paraId="7CAF577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6DBB61E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48A77D2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C79682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HSNADownlink ::= ENUMERATED { hard, soft, notavailable }</w:t>
      </w:r>
    </w:p>
    <w:p w14:paraId="389EA83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9A746D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HSNAFlexible ::= ENUMERATED { hard, soft, notavailable }</w:t>
      </w:r>
    </w:p>
    <w:p w14:paraId="6155037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573AF6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HSNAUplink ::= ENUMERATED { hard, soft, notavailable }</w:t>
      </w:r>
    </w:p>
    <w:p w14:paraId="121C9F7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F1F6A8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HSNATransmissionPeriodicity ::=</w:t>
      </w:r>
      <w:r>
        <w:rPr>
          <w:rFonts w:ascii="Courier New" w:eastAsia="Times New Roman" w:hAnsi="Courier New" w:cs="Times New Roman"/>
          <w:sz w:val="16"/>
        </w:rPr>
        <w:tab/>
        <w:t>ENUMERATED { ms0p5, ms0p625, ms1, ms1p25, ms2, ms2p5, ms5, ms10, ms20, ms40, ms80, ms160, ...}</w:t>
      </w:r>
    </w:p>
    <w:p w14:paraId="2346C15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</w:p>
    <w:p w14:paraId="6C75049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603E261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Hysteresis ::=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(0..30)</w:t>
      </w:r>
    </w:p>
    <w:p w14:paraId="4B4734E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5C5CD9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06C4EB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I</w:t>
      </w:r>
    </w:p>
    <w:p w14:paraId="2614221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D6D7A6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IABCellInformation::=</w:t>
      </w:r>
      <w:r>
        <w:rPr>
          <w:rFonts w:ascii="Courier New" w:eastAsia="Times New Roman" w:hAnsi="Courier New" w:cs="Times New Roman"/>
          <w:sz w:val="16"/>
        </w:rPr>
        <w:tab/>
        <w:t>SEQUENCE{</w:t>
      </w:r>
    </w:p>
    <w:p w14:paraId="1BFD2F9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 xml:space="preserve">nRCGI 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NR-CGI,</w:t>
      </w:r>
    </w:p>
    <w:p w14:paraId="5B175EA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 xml:space="preserve">iAB-DU-Cell-Resource-Configuration-Mode-Info </w:t>
      </w:r>
      <w:r>
        <w:rPr>
          <w:rFonts w:ascii="Courier New" w:eastAsia="Times New Roman" w:hAnsi="Courier New" w:cs="Times New Roman"/>
          <w:sz w:val="16"/>
          <w:lang w:val="fr-FR"/>
        </w:rPr>
        <w:tab/>
        <w:t>IAB-DU-Cell-Resource-Configuration-Mode-Info</w:t>
      </w:r>
      <w:r>
        <w:rPr>
          <w:rFonts w:ascii="Courier New" w:eastAsia="Times New Roman" w:hAnsi="Courier New" w:cs="Times New Roman"/>
          <w:sz w:val="16"/>
          <w:lang w:val="fr-FR"/>
        </w:rPr>
        <w:tab/>
        <w:t>OPTIONAL,</w:t>
      </w:r>
    </w:p>
    <w:p w14:paraId="2A96888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</w:rPr>
        <w:t>iAB-STC-Info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IAB-STC-Info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6C01744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rACH-Config-Common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RACH-Config-Common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0ED750B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rACH-Config-Common-IAB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RACH-Config-Common-IAB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7541474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cSI-RS-Configuration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OCTET STRING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6458B98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sR-Configuration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OCTET STRING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3AD31DC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pDCCH-ConfigSIB1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OCTET STRING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502A470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sCS-Common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OCTET STRING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00F42C1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en-US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multiplexingInfo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MultiplexingInfo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OPTIONAL,</w:t>
      </w:r>
    </w:p>
    <w:p w14:paraId="324D3A7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  <w:lang w:val="fr-FR"/>
        </w:rPr>
        <w:t xml:space="preserve"> IABCellInformation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-ExtIEs} } OPTIONAL,</w:t>
      </w:r>
    </w:p>
    <w:p w14:paraId="57C7B5B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23937A2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}</w:t>
      </w:r>
    </w:p>
    <w:p w14:paraId="6BC1D03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055E4BC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0D8D5A1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IABCellInformation-ExtIEs XNAP-PROTOCOL-EXTENSION ::= {</w:t>
      </w:r>
    </w:p>
    <w:p w14:paraId="02C543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64B7783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</w:t>
      </w:r>
    </w:p>
    <w:p w14:paraId="6D8CDAB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4FAF501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13A0191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7FEE2FB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IAB-DU-Cell-Resource-Configuration-Mode-Info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::=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CHOICE {</w:t>
      </w:r>
    </w:p>
    <w:p w14:paraId="6FA93C1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tDD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IAB-DU-Cell-Resource-Configuration-TDD-Info,</w:t>
      </w:r>
    </w:p>
    <w:p w14:paraId="4A7362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fDD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IAB-DU-Cell-Resource-Configuration-FDD-Info,</w:t>
      </w:r>
    </w:p>
    <w:p w14:paraId="47A8C6D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choice-extension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ProtocolIE-Single-Container { { IAB-DU-Cell-Resource-Configuration-Mode-Info-ExtIEs} }</w:t>
      </w:r>
    </w:p>
    <w:p w14:paraId="30E124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4850D8D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609B17F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IAB-DU-Cell-Resource-Configuration-Mode-Info-ExtIEs XNAP-PROTOCOL-IES ::= {</w:t>
      </w:r>
    </w:p>
    <w:p w14:paraId="38F3BF4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79FE62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2F0978E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1970B3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IAB-DU-Cell-Resource-Configuration-FDD-Info ::= SEQUENCE {</w:t>
      </w:r>
    </w:p>
    <w:p w14:paraId="1393BD3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gNB-DU-Cell-Resource-Configuration-FDD-UL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GNB-DU-Cell-Resource-Configuration,</w:t>
      </w:r>
    </w:p>
    <w:p w14:paraId="25CEDFD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gNB-DU-Cell-Resource-Configuration-FDD-DL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GNB-DU-Cell-Resource-Configuration,</w:t>
      </w:r>
    </w:p>
    <w:p w14:paraId="0C6E146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/>
        </w:rPr>
        <w:t>u</w:t>
      </w:r>
      <w:r>
        <w:rPr>
          <w:rFonts w:ascii="Courier New" w:eastAsia="Times New Roman" w:hAnsi="Courier New" w:cs="Times New Roman"/>
          <w:sz w:val="16"/>
        </w:rPr>
        <w:t xml:space="preserve">LFrequencyInfo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NRFreq</w:t>
      </w:r>
      <w:r>
        <w:rPr>
          <w:rFonts w:ascii="Courier New" w:eastAsia="Times New Roman" w:hAnsi="Courier New" w:cs="Times New Roman"/>
          <w:sz w:val="16"/>
          <w:lang w:val="en-US"/>
        </w:rPr>
        <w:t>uency</w:t>
      </w:r>
      <w:r>
        <w:rPr>
          <w:rFonts w:ascii="Courier New" w:eastAsia="Times New Roman" w:hAnsi="Courier New" w:cs="Times New Roman"/>
          <w:sz w:val="16"/>
        </w:rPr>
        <w:t>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76123A7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/>
        </w:rPr>
        <w:t>d</w:t>
      </w:r>
      <w:r>
        <w:rPr>
          <w:rFonts w:ascii="Courier New" w:eastAsia="Times New Roman" w:hAnsi="Courier New" w:cs="Times New Roman"/>
          <w:sz w:val="16"/>
        </w:rPr>
        <w:t xml:space="preserve">LFrequencyInfo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NRFreq</w:t>
      </w:r>
      <w:r>
        <w:rPr>
          <w:rFonts w:ascii="Courier New" w:eastAsia="Times New Roman" w:hAnsi="Courier New" w:cs="Times New Roman"/>
          <w:sz w:val="16"/>
          <w:lang w:val="en-US"/>
        </w:rPr>
        <w:t>uency</w:t>
      </w:r>
      <w:r>
        <w:rPr>
          <w:rFonts w:ascii="Courier New" w:eastAsia="Times New Roman" w:hAnsi="Courier New" w:cs="Times New Roman"/>
          <w:sz w:val="16"/>
        </w:rPr>
        <w:t>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345AC3A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ab/>
      </w:r>
      <w:r>
        <w:rPr>
          <w:rFonts w:ascii="Courier New" w:eastAsia="Times New Roman" w:hAnsi="Courier New" w:cs="Times New Roman"/>
          <w:snapToGrid w:val="0"/>
          <w:sz w:val="16"/>
          <w:lang w:val="en-US"/>
        </w:rPr>
        <w:t>u</w:t>
      </w:r>
      <w:r>
        <w:rPr>
          <w:rFonts w:ascii="Courier New" w:eastAsia="Times New Roman" w:hAnsi="Courier New" w:cs="Times New Roman"/>
          <w:sz w:val="16"/>
        </w:rPr>
        <w:t xml:space="preserve">LTransmissionBandwidth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en-US"/>
        </w:rPr>
        <w:t>NR</w:t>
      </w:r>
      <w:r>
        <w:rPr>
          <w:rFonts w:ascii="Courier New" w:eastAsia="Times New Roman" w:hAnsi="Courier New" w:cs="Times New Roman"/>
          <w:sz w:val="16"/>
        </w:rPr>
        <w:t>TransmissionBandwidth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1910830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 xml:space="preserve">dlTransmissionBandwidth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en-US"/>
        </w:rPr>
        <w:t>NR</w:t>
      </w:r>
      <w:r>
        <w:rPr>
          <w:rFonts w:ascii="Courier New" w:eastAsia="Times New Roman" w:hAnsi="Courier New" w:cs="Times New Roman"/>
          <w:sz w:val="16"/>
        </w:rPr>
        <w:t>TransmissionBandwidth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2980A26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/>
        </w:rPr>
        <w:t>uL</w:t>
      </w:r>
      <w:r>
        <w:rPr>
          <w:rFonts w:ascii="Courier New" w:eastAsia="Times New Roman" w:hAnsi="Courier New" w:cs="Times New Roman"/>
          <w:snapToGrid w:val="0"/>
          <w:sz w:val="16"/>
        </w:rPr>
        <w:t>CarrierList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NRCarrierList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46E4107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dlCarrierList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NRCarrierList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3659133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{IAB-DU-Cell-Resource-Configuration-FDD-Info-ExtIEs} } OPTIONAL,</w:t>
      </w:r>
    </w:p>
    <w:p w14:paraId="1242878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1D565DD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155B27D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651382E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IAB-DU-Cell-Resource-Configuration-FDD-Info-ExtIEs XNAP-PROTOCOL-EXTENSION ::= {</w:t>
      </w:r>
    </w:p>
    <w:p w14:paraId="389182B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4150025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357794D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479685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IAB-DU-Cell-Resource-Configuration-TDD-Info ::= SEQUENCE {</w:t>
      </w:r>
    </w:p>
    <w:p w14:paraId="747B285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gNB-DU-Cell-Resource-Configuration-TDD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GNB-DU-Cell-Resource-Configuration,</w:t>
      </w:r>
    </w:p>
    <w:p w14:paraId="33C7DC5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en-US"/>
        </w:rPr>
        <w:t>f</w:t>
      </w:r>
      <w:r>
        <w:rPr>
          <w:rFonts w:ascii="Courier New" w:eastAsia="Times New Roman" w:hAnsi="Courier New" w:cs="Times New Roman"/>
          <w:sz w:val="16"/>
        </w:rPr>
        <w:t xml:space="preserve">requencyInfo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NRFreq</w:t>
      </w:r>
      <w:r>
        <w:rPr>
          <w:rFonts w:ascii="Courier New" w:eastAsia="Times New Roman" w:hAnsi="Courier New" w:cs="Times New Roman"/>
          <w:sz w:val="16"/>
          <w:lang w:val="en-US"/>
        </w:rPr>
        <w:t>uency</w:t>
      </w:r>
      <w:r>
        <w:rPr>
          <w:rFonts w:ascii="Courier New" w:eastAsia="Times New Roman" w:hAnsi="Courier New" w:cs="Times New Roman"/>
          <w:sz w:val="16"/>
        </w:rPr>
        <w:t>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155DA35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en-US"/>
        </w:rPr>
        <w:t>t</w:t>
      </w:r>
      <w:r>
        <w:rPr>
          <w:rFonts w:ascii="Courier New" w:eastAsia="Times New Roman" w:hAnsi="Courier New" w:cs="Times New Roman"/>
          <w:sz w:val="16"/>
        </w:rPr>
        <w:t xml:space="preserve">ransmissionBandwidth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en-US"/>
        </w:rPr>
        <w:t>NR</w:t>
      </w:r>
      <w:r>
        <w:rPr>
          <w:rFonts w:ascii="Courier New" w:eastAsia="Times New Roman" w:hAnsi="Courier New" w:cs="Times New Roman"/>
          <w:sz w:val="16"/>
        </w:rPr>
        <w:t>TransmissionBandwidth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44502C5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/>
        </w:rPr>
        <w:t>c</w:t>
      </w:r>
      <w:r>
        <w:rPr>
          <w:rFonts w:ascii="Courier New" w:eastAsia="Times New Roman" w:hAnsi="Courier New" w:cs="Times New Roman"/>
          <w:snapToGrid w:val="0"/>
          <w:sz w:val="16"/>
        </w:rPr>
        <w:t>arrierList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/>
        </w:rPr>
        <w:tab/>
      </w:r>
      <w:r>
        <w:rPr>
          <w:rFonts w:ascii="Courier New" w:eastAsia="Times New Roman" w:hAnsi="Courier New" w:cs="Times New Roman"/>
          <w:sz w:val="16"/>
        </w:rPr>
        <w:t>NRCarrierList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52C25A2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{IAB-DU-Cell-Resource-Configuration-TDD-Info-ExtIEs} } OPTIONAL,</w:t>
      </w:r>
    </w:p>
    <w:p w14:paraId="050A564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89BB04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7C6D4F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1E49F5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IAB-DU-Cell-Resource-Configuration-TDD-Info-ExtIEs XNAP-PROTOCOL-EXTENSION ::= {</w:t>
      </w:r>
    </w:p>
    <w:p w14:paraId="6AC1620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7DACB5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FB67FF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757567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IAB-MT-Cell-List ::= SEQUENCE (SIZE(1..maxnoofServingCells)) OF IAB-MT-Cell-List-Item</w:t>
      </w:r>
    </w:p>
    <w:p w14:paraId="4C9D984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4E7D5B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 xml:space="preserve">IAB-MT-Cell-List-Item ::= </w:t>
      </w:r>
      <w:r>
        <w:rPr>
          <w:rFonts w:ascii="Courier New" w:eastAsia="Times New Roman" w:hAnsi="Courier New" w:cs="Times New Roman"/>
          <w:snapToGrid w:val="0"/>
          <w:sz w:val="16"/>
        </w:rPr>
        <w:tab/>
        <w:t>SEQUENCE {</w:t>
      </w:r>
    </w:p>
    <w:p w14:paraId="5CFE222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nRCellIdentity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NR-Cell-Identity,</w:t>
      </w:r>
    </w:p>
    <w:p w14:paraId="1C71CC4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dU-RX-MT-RX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DU-RX-MT-RX,</w:t>
      </w:r>
    </w:p>
    <w:p w14:paraId="54B66E8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dU-TX-MT-TX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DU-TX-MT-TX,</w:t>
      </w:r>
    </w:p>
    <w:p w14:paraId="75BBD7E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dU-RX-MT-TX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DU-RX-MT-TX,</w:t>
      </w:r>
    </w:p>
    <w:p w14:paraId="4255EFF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dU-TX-MT-RX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DU-TX-MT-RX,</w:t>
      </w:r>
    </w:p>
    <w:p w14:paraId="75E2A75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 IAB-MT-Cell-List-Item-ExtIEs } } OPTIONAL,</w:t>
      </w:r>
    </w:p>
    <w:p w14:paraId="1339EC8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3033B4B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4AA8706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3AECE16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IAB-MT-Cell-List-Item-ExtIEs XNAP-PROTOCOL-EXTENSION ::= {</w:t>
      </w:r>
    </w:p>
    <w:p w14:paraId="2C9113C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54B0727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1024096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val="fr-FR" w:eastAsia="zh-CN"/>
        </w:rPr>
      </w:pPr>
    </w:p>
    <w:p w14:paraId="5189D43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IABNodeIndication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 xml:space="preserve"> ::= ENUMERATED {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true,...}</w:t>
      </w:r>
    </w:p>
    <w:p w14:paraId="2FA012D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val="fr-FR" w:eastAsia="zh-CN"/>
        </w:rPr>
      </w:pPr>
    </w:p>
    <w:p w14:paraId="2B004E9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IAB-QoS-Mapping-Information ::= SEQUENCE {</w:t>
      </w:r>
    </w:p>
    <w:p w14:paraId="45D3304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dscp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 STRING (SIZE(6))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51EFC33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flow-label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 STRING (SIZE(20))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76213AB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{IAB-QoS-Mapping-Information-ExtIEs} }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73D69CF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0B501D1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B78330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D4B48B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IAB-QoS-Mapping-Information-ExtIEs X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N</w:t>
      </w:r>
      <w:r>
        <w:rPr>
          <w:rFonts w:ascii="Courier New" w:eastAsia="Times New Roman" w:hAnsi="Courier New" w:cs="Times New Roman"/>
          <w:snapToGrid w:val="0"/>
          <w:sz w:val="16"/>
        </w:rPr>
        <w:t>AP-PROTOCOL-EXTENSION ::= {</w:t>
      </w:r>
    </w:p>
    <w:p w14:paraId="7C30BFB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5387ED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367CFF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0A1C49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IAB-STC-Info</w:t>
      </w:r>
      <w:r>
        <w:rPr>
          <w:rFonts w:ascii="Courier New" w:eastAsia="Times New Roman" w:hAnsi="Courier New" w:cs="Times New Roman"/>
          <w:snapToGrid w:val="0"/>
          <w:sz w:val="16"/>
        </w:rPr>
        <w:tab/>
        <w:t>::=</w:t>
      </w:r>
      <w:r>
        <w:rPr>
          <w:rFonts w:ascii="Courier New" w:eastAsia="Times New Roman" w:hAnsi="Courier New" w:cs="Times New Roman"/>
          <w:snapToGrid w:val="0"/>
          <w:sz w:val="16"/>
        </w:rPr>
        <w:tab/>
        <w:t>SEQUENCE{</w:t>
      </w:r>
    </w:p>
    <w:p w14:paraId="28FFC5D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iAB-STC-Info-List</w:t>
      </w:r>
      <w:r>
        <w:rPr>
          <w:rFonts w:ascii="Courier New" w:eastAsia="Times New Roman" w:hAnsi="Courier New" w:cs="Times New Roman"/>
          <w:snapToGrid w:val="0"/>
          <w:sz w:val="16"/>
        </w:rPr>
        <w:tab/>
        <w:t>IAB-STC-Info-List,</w:t>
      </w:r>
    </w:p>
    <w:p w14:paraId="7755EC5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 xml:space="preserve">ProtocolExtensionContainer { { IAB-STC-Info-ExtIEs } } OPTIONAL, </w:t>
      </w:r>
    </w:p>
    <w:p w14:paraId="3659F0D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337983E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57C540C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4552FDA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IAB-STC-Info-ExtIEs XNAP-PROTOCOL-EXTENSION ::= {</w:t>
      </w:r>
    </w:p>
    <w:p w14:paraId="1BDA47C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1FFFD7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350DB7B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6A4DA0C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 xml:space="preserve">IAB-STC-Info-List ::= 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SEQUENCE (SIZE(1..maxnoofIABSTCInfo)) OF IAB-STC-Info-Item</w:t>
      </w:r>
    </w:p>
    <w:p w14:paraId="3F1EB09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17695BB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IAB-STC-Info-Item::=</w:t>
      </w:r>
      <w:r>
        <w:rPr>
          <w:rFonts w:ascii="Courier New" w:eastAsia="Times New Roman" w:hAnsi="Courier New" w:cs="Times New Roman"/>
          <w:snapToGrid w:val="0"/>
          <w:sz w:val="16"/>
        </w:rPr>
        <w:tab/>
        <w:t>SEQUENCE {</w:t>
      </w:r>
    </w:p>
    <w:p w14:paraId="3FF01A3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sSB-freqInfo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SSB-freqInfo,</w:t>
      </w:r>
    </w:p>
    <w:p w14:paraId="792A027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sSB-subcarrierSpacing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SSB-subcarrierSpacing,</w:t>
      </w:r>
    </w:p>
    <w:p w14:paraId="5BAEB88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ab/>
        <w:t>sSB-transmissionPeriodicity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SSB-transmissionPeriodicity,</w:t>
      </w:r>
    </w:p>
    <w:p w14:paraId="58E9C63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sSB-transmissionTimingOffset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SSB-transmissionTimingOffset,</w:t>
      </w:r>
    </w:p>
    <w:p w14:paraId="1B662E8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sSB-transmissionBitmap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SSB-transmissionBitmap,</w:t>
      </w:r>
    </w:p>
    <w:p w14:paraId="3A12F4B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 IAB-STC-Info-Item-ExtIEs } } OPTIONAL,</w:t>
      </w:r>
    </w:p>
    <w:p w14:paraId="0443C36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6AB86C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D5F5E8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EB97A9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IAB-STC-Info-Item-ExtIEs XNAP-PROTOCOL-EXTENSION ::= {</w:t>
      </w:r>
    </w:p>
    <w:p w14:paraId="2CA1CDB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65D1E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D74537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</w:p>
    <w:p w14:paraId="02B34C7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IAB-TNL-Address-Request ::= SEQUENCE {</w:t>
      </w:r>
    </w:p>
    <w:p w14:paraId="3388F5E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iABIPv4AddressesRequested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>IABTNLAddressesRequested</w:t>
      </w:r>
      <w:r>
        <w:rPr>
          <w:rFonts w:ascii="Courier New" w:eastAsia="Times New Roman" w:hAnsi="Courier New" w:cs="Courier New"/>
          <w:sz w:val="16"/>
          <w:szCs w:val="16"/>
        </w:rPr>
        <w:t>,</w:t>
      </w:r>
    </w:p>
    <w:p w14:paraId="284D764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iABIPv6RequestType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IABIPv6RequestType,</w:t>
      </w:r>
    </w:p>
    <w:p w14:paraId="3EBE915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iABTNLAddressToRemove-List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IABTNLAddressToRemove-List,</w:t>
      </w:r>
    </w:p>
    <w:p w14:paraId="2FDA04B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iE-Extensions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ProtocolExtensionContainer { {IAB-TNL-Address-Request-ExtIEs} }</w:t>
      </w:r>
      <w:r>
        <w:rPr>
          <w:rFonts w:ascii="Courier New" w:eastAsia="Times New Roman" w:hAnsi="Courier New" w:cs="Courier New"/>
          <w:sz w:val="16"/>
          <w:szCs w:val="16"/>
        </w:rPr>
        <w:tab/>
        <w:t>OPTIONAL,</w:t>
      </w:r>
    </w:p>
    <w:p w14:paraId="59F3484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...</w:t>
      </w:r>
    </w:p>
    <w:p w14:paraId="6528B24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}</w:t>
      </w:r>
    </w:p>
    <w:p w14:paraId="654CD3A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4F611A9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IAB-TNL-Address-Request-ExtIEs XNAP-PROTOCOL-EXTENSION ::= {</w:t>
      </w:r>
    </w:p>
    <w:p w14:paraId="5B45FA0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...</w:t>
      </w:r>
    </w:p>
    <w:p w14:paraId="2695E35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}</w:t>
      </w:r>
    </w:p>
    <w:p w14:paraId="5F3E6F2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793BAF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IABIPv6RequestType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::= CHOICE {</w:t>
      </w:r>
    </w:p>
    <w:p w14:paraId="01BBE9B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iPv6Address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IABTNLAddressesRequested,</w:t>
      </w:r>
    </w:p>
    <w:p w14:paraId="2101533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iPv6Prefix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 xml:space="preserve">IABTNLAddressesRequested, </w:t>
      </w:r>
    </w:p>
    <w:p w14:paraId="4AE240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choice-extension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ProtocolIE-Single-Container { {IABIPv6RequestType-ExtIEs} }</w:t>
      </w:r>
    </w:p>
    <w:p w14:paraId="64E4433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}</w:t>
      </w:r>
    </w:p>
    <w:p w14:paraId="23F360E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</w:p>
    <w:p w14:paraId="4AD8980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IABIPv6RequestType-ExtIEs XNAP-PROTOCOL-IES ::= {</w:t>
      </w:r>
    </w:p>
    <w:p w14:paraId="724CAA1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...</w:t>
      </w:r>
    </w:p>
    <w:p w14:paraId="02262FF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}</w:t>
      </w:r>
    </w:p>
    <w:p w14:paraId="0E0BCBA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7590E89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</w:p>
    <w:p w14:paraId="5336C8C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IAB-TNL-Address-Response ::= SEQUENCE {</w:t>
      </w:r>
    </w:p>
    <w:p w14:paraId="77C287A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iABAllocatedTNLAddress-List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IABAllocatedTNLAddress-List,</w:t>
      </w:r>
    </w:p>
    <w:p w14:paraId="7CDA5B4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iE-Extensions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ProtocolExtensionContainer { {IAB-TNL-Address-Response-ExtIEs} }</w:t>
      </w:r>
      <w:r>
        <w:rPr>
          <w:rFonts w:ascii="Courier New" w:eastAsia="Times New Roman" w:hAnsi="Courier New" w:cs="Courier New"/>
          <w:sz w:val="16"/>
          <w:szCs w:val="16"/>
        </w:rPr>
        <w:tab/>
        <w:t>OPTIONAL,</w:t>
      </w:r>
    </w:p>
    <w:p w14:paraId="5FEC450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...</w:t>
      </w:r>
    </w:p>
    <w:p w14:paraId="061FF03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}</w:t>
      </w:r>
    </w:p>
    <w:p w14:paraId="1250027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227B72D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IAB-TNL-Address-Response-ExtIEs XNAP-PROTOCOL-EXTENSION ::= {</w:t>
      </w:r>
    </w:p>
    <w:p w14:paraId="74F0586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...</w:t>
      </w:r>
    </w:p>
    <w:p w14:paraId="437C1BC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}</w:t>
      </w:r>
    </w:p>
    <w:p w14:paraId="0B43136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</w:p>
    <w:p w14:paraId="274B923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IABAllocatedTNLAddress-List</w:t>
      </w:r>
      <w:r>
        <w:rPr>
          <w:rFonts w:ascii="Courier New" w:eastAsia="Times New Roman" w:hAnsi="Courier New" w:cs="Courier New"/>
          <w:sz w:val="16"/>
          <w:szCs w:val="16"/>
        </w:rPr>
        <w:tab/>
        <w:t>::= SEQUENCE (SIZE(1..maxnoofTLAsIAB))</w:t>
      </w:r>
      <w:r>
        <w:rPr>
          <w:rFonts w:ascii="Courier New" w:eastAsia="Times New Roman" w:hAnsi="Courier New" w:cs="Courier New"/>
          <w:sz w:val="16"/>
          <w:szCs w:val="16"/>
        </w:rPr>
        <w:tab/>
        <w:t>OF IABAllocatedTNLAddress-Item</w:t>
      </w:r>
    </w:p>
    <w:p w14:paraId="1935D66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416ECF4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IABAllocatedTNLAddress-Item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 xml:space="preserve"> ::=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>SEQUENCE {</w:t>
      </w:r>
    </w:p>
    <w:p w14:paraId="5313014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iABTNLAddress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IABTNLAddress,</w:t>
      </w:r>
    </w:p>
    <w:p w14:paraId="1B23FD5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iABTNLAddressUsage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IABTNLAddressUsage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OPTIONAL,</w:t>
      </w:r>
    </w:p>
    <w:p w14:paraId="4EBBE86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associatedDonorDUAddress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>BAPAddress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OPTIONAL,</w:t>
      </w:r>
    </w:p>
    <w:p w14:paraId="19D058F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iE-Extensions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ProtocolExtensionContainer { {</w:t>
      </w:r>
      <w:r>
        <w:rPr>
          <w:rFonts w:ascii="Courier New" w:eastAsia="Times New Roman" w:hAnsi="Courier New" w:cs="Courier New"/>
          <w:sz w:val="16"/>
          <w:szCs w:val="16"/>
        </w:rPr>
        <w:t>IABAllocatedTNLAddress-Item-ExtIEs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} }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OPTIONAL</w:t>
      </w:r>
      <w:r>
        <w:rPr>
          <w:rFonts w:ascii="Courier New" w:eastAsia="Times New Roman" w:hAnsi="Courier New" w:cs="Courier New"/>
          <w:sz w:val="16"/>
          <w:szCs w:val="16"/>
        </w:rPr>
        <w:t>,</w:t>
      </w:r>
    </w:p>
    <w:p w14:paraId="68F0E9F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...</w:t>
      </w:r>
    </w:p>
    <w:p w14:paraId="7D4DAA4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}</w:t>
      </w:r>
    </w:p>
    <w:p w14:paraId="278B8E4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2FDD7A0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z w:val="16"/>
          <w:szCs w:val="16"/>
        </w:rPr>
        <w:t xml:space="preserve">IABAllocatedTNLAddress-Item-ExtIEs 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XNAP-PROTOCOL-EXTENSION ::= {</w:t>
      </w:r>
    </w:p>
    <w:p w14:paraId="5E9F48A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...</w:t>
      </w:r>
    </w:p>
    <w:p w14:paraId="1FB29D3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}</w:t>
      </w:r>
    </w:p>
    <w:p w14:paraId="2245EE1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</w:p>
    <w:p w14:paraId="6FCBE18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IABTNLAddress ::= CHOICE {</w:t>
      </w:r>
    </w:p>
    <w:p w14:paraId="7B9753C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iPv4Address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 xml:space="preserve">BIT STRING (SIZE(32)), </w:t>
      </w:r>
    </w:p>
    <w:p w14:paraId="7775D66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iPv6Address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 xml:space="preserve">BIT STRING (SIZE(128)), </w:t>
      </w:r>
    </w:p>
    <w:p w14:paraId="7EB00B6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iPv6Prefix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 xml:space="preserve">BIT STRING (SIZE(64)), </w:t>
      </w:r>
    </w:p>
    <w:p w14:paraId="42B27FB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choice-extension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ProtocolIE-Single-Container { {IABTNLAddress-ExtIEs} }</w:t>
      </w:r>
    </w:p>
    <w:p w14:paraId="54D9FE0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}</w:t>
      </w:r>
    </w:p>
    <w:p w14:paraId="49F2F9A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</w:p>
    <w:p w14:paraId="096074D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IABTNLAddress-ExtIEs XNAP-PROTOCOL-IES ::= {</w:t>
      </w:r>
    </w:p>
    <w:p w14:paraId="546EB7D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...</w:t>
      </w:r>
    </w:p>
    <w:p w14:paraId="368F903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}</w:t>
      </w:r>
    </w:p>
    <w:p w14:paraId="3C9D6BE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</w:p>
    <w:p w14:paraId="7E41141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IABTNLAddressesRequested ::= SEQUENCE {</w:t>
      </w:r>
    </w:p>
    <w:p w14:paraId="21ABD54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lastRenderedPageBreak/>
        <w:tab/>
        <w:t>tNLAddressesOrPrefixesRequestedAllTraffic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 xml:space="preserve">INTEGER (1..256) 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OPTIONAL,</w:t>
      </w:r>
    </w:p>
    <w:p w14:paraId="5820C28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tNLAddressesOrPrefixesRequestedF1-C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 xml:space="preserve">INTEGER (1..256) 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OPTIONAL,</w:t>
      </w:r>
    </w:p>
    <w:p w14:paraId="7BD2A8E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tNLAddressesOrPrefixesRequestedF1-U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 xml:space="preserve">INTEGER (1..256) 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OPTIONAL,</w:t>
      </w:r>
    </w:p>
    <w:p w14:paraId="5BA772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tNLAddressesOrPrefixesRequestedNoNF1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 xml:space="preserve">INTEGER (1..256) 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OPTIONAL,</w:t>
      </w:r>
    </w:p>
    <w:p w14:paraId="41E723F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iE-Extensions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ProtocolExtensionContainer { {IABTNLAddressesRequested-ExtIEs} } OPTIONAL</w:t>
      </w:r>
    </w:p>
    <w:p w14:paraId="5B5AF79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}</w:t>
      </w:r>
    </w:p>
    <w:p w14:paraId="4BD965A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</w:p>
    <w:p w14:paraId="6E1D6C9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IABTNLAddressesRequested-ExtIEs XNAP-PROTOCOL-EXTENSION ::= {</w:t>
      </w:r>
    </w:p>
    <w:p w14:paraId="79DAD9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...</w:t>
      </w:r>
    </w:p>
    <w:p w14:paraId="5BDCD9E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}</w:t>
      </w:r>
    </w:p>
    <w:p w14:paraId="42A10F1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</w:p>
    <w:p w14:paraId="37CDF0A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</w:p>
    <w:p w14:paraId="7297039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IABTNLAddressToRemove-List</w:t>
      </w:r>
      <w:r>
        <w:rPr>
          <w:rFonts w:ascii="Courier New" w:eastAsia="Times New Roman" w:hAnsi="Courier New" w:cs="Courier New"/>
          <w:sz w:val="16"/>
          <w:szCs w:val="16"/>
        </w:rPr>
        <w:tab/>
        <w:t>::= SEQUENCE (SIZE(1..maxnoofTLAsIAB))</w:t>
      </w:r>
      <w:r>
        <w:rPr>
          <w:rFonts w:ascii="Courier New" w:eastAsia="Times New Roman" w:hAnsi="Courier New" w:cs="Courier New"/>
          <w:sz w:val="16"/>
          <w:szCs w:val="16"/>
        </w:rPr>
        <w:tab/>
        <w:t>OF IABTNLAddressToRemove-Item</w:t>
      </w:r>
    </w:p>
    <w:p w14:paraId="2670F95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571B52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IABTNLAddressToRemove-Item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 xml:space="preserve"> ::=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>SEQUENCE {</w:t>
      </w:r>
    </w:p>
    <w:p w14:paraId="4E352F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iABTNLAddress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IABTNLAddress,</w:t>
      </w:r>
    </w:p>
    <w:p w14:paraId="69720BA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iE-Extension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ProtocolExtensionContainer { {</w:t>
      </w:r>
      <w:r>
        <w:rPr>
          <w:rFonts w:ascii="Courier New" w:eastAsia="Times New Roman" w:hAnsi="Courier New" w:cs="Courier New"/>
          <w:sz w:val="16"/>
          <w:szCs w:val="16"/>
        </w:rPr>
        <w:t>IABTNLAddressToRemove-Item-ExtIEs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} }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OPTIONAL</w:t>
      </w:r>
      <w:r>
        <w:rPr>
          <w:rFonts w:ascii="Courier New" w:eastAsia="Times New Roman" w:hAnsi="Courier New" w:cs="Courier New"/>
          <w:sz w:val="16"/>
          <w:szCs w:val="16"/>
        </w:rPr>
        <w:t>,</w:t>
      </w:r>
    </w:p>
    <w:p w14:paraId="57352A4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...</w:t>
      </w:r>
    </w:p>
    <w:p w14:paraId="2DA2E8B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}</w:t>
      </w:r>
    </w:p>
    <w:p w14:paraId="5DC76E6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46E44EA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z w:val="16"/>
          <w:szCs w:val="16"/>
        </w:rPr>
        <w:t xml:space="preserve">IABTNLAddressToRemove-Item-ExtIEs 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XNAP-PROTOCOL-EXTENSION ::= {</w:t>
      </w:r>
    </w:p>
    <w:p w14:paraId="3FAA043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...</w:t>
      </w:r>
    </w:p>
    <w:p w14:paraId="787121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}</w:t>
      </w:r>
    </w:p>
    <w:p w14:paraId="2725C65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</w:p>
    <w:p w14:paraId="6F35A43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IABTNLAddressUsage ::= ENUMERATED {</w:t>
      </w:r>
    </w:p>
    <w:p w14:paraId="77EA5B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f1-c,</w:t>
      </w:r>
    </w:p>
    <w:p w14:paraId="74D7591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f1-u,</w:t>
      </w:r>
    </w:p>
    <w:p w14:paraId="0480B38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non-f1,</w:t>
      </w:r>
    </w:p>
    <w:p w14:paraId="5873E72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...,</w:t>
      </w:r>
    </w:p>
    <w:p w14:paraId="7176D9D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all</w:t>
      </w:r>
    </w:p>
    <w:p w14:paraId="778F184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}</w:t>
      </w:r>
    </w:p>
    <w:p w14:paraId="47A3C85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</w:p>
    <w:p w14:paraId="71499C6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 xml:space="preserve">IABTNLAddressException ::= SEQUENCE (SIZE(1..maxnoofTLAsIAB)) OF </w:t>
      </w:r>
      <w:r>
        <w:rPr>
          <w:rFonts w:ascii="Courier New" w:eastAsia="Times New Roman" w:hAnsi="Courier New" w:cs="Courier New"/>
          <w:sz w:val="16"/>
          <w:szCs w:val="16"/>
          <w:lang w:val="en-US"/>
        </w:rPr>
        <w:t>IABTNLAddress</w:t>
      </w:r>
      <w:r>
        <w:rPr>
          <w:rFonts w:ascii="Courier New" w:eastAsia="Times New Roman" w:hAnsi="Courier New" w:cs="Courier New"/>
          <w:sz w:val="16"/>
          <w:szCs w:val="16"/>
        </w:rPr>
        <w:t>-Item</w:t>
      </w:r>
    </w:p>
    <w:p w14:paraId="300108D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32BDAEA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31E2D2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  <w:lang w:val="en-US"/>
        </w:rPr>
        <w:t>IABTNLAddress</w:t>
      </w:r>
      <w:r>
        <w:rPr>
          <w:rFonts w:ascii="Courier New" w:eastAsia="Times New Roman" w:hAnsi="Courier New" w:cs="Courier New"/>
          <w:sz w:val="16"/>
          <w:szCs w:val="16"/>
        </w:rPr>
        <w:t>-Item ::= SEQUENCE {</w:t>
      </w:r>
    </w:p>
    <w:p w14:paraId="65B8262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  <w:lang w:val="en-US" w:eastAsia="zh-CN"/>
        </w:rPr>
        <w:tab/>
        <w:t>iABTNLAddress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z w:val="16"/>
          <w:szCs w:val="16"/>
          <w:lang w:val="en-US" w:eastAsia="zh-CN"/>
        </w:rPr>
        <w:tab/>
        <w:t>IABTNLAddress</w:t>
      </w:r>
      <w:r>
        <w:rPr>
          <w:rFonts w:ascii="Courier New" w:eastAsia="Times New Roman" w:hAnsi="Courier New" w:cs="Courier New"/>
          <w:sz w:val="16"/>
          <w:szCs w:val="16"/>
        </w:rPr>
        <w:t>,</w:t>
      </w:r>
    </w:p>
    <w:p w14:paraId="649CD66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iE-Extensions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 xml:space="preserve">ProtocolExtensionContainer { { </w:t>
      </w:r>
      <w:r>
        <w:rPr>
          <w:rFonts w:ascii="Courier New" w:eastAsia="Times New Roman" w:hAnsi="Courier New" w:cs="Courier New"/>
          <w:sz w:val="16"/>
          <w:szCs w:val="16"/>
          <w:lang w:val="en-US"/>
        </w:rPr>
        <w:t>IABTNLAddress</w:t>
      </w:r>
      <w:r>
        <w:rPr>
          <w:rFonts w:ascii="Courier New" w:eastAsia="Times New Roman" w:hAnsi="Courier New" w:cs="Courier New"/>
          <w:sz w:val="16"/>
          <w:szCs w:val="16"/>
        </w:rPr>
        <w:t>-ItemExtIEs } }</w:t>
      </w:r>
      <w:r>
        <w:rPr>
          <w:rFonts w:ascii="Courier New" w:eastAsia="Times New Roman" w:hAnsi="Courier New" w:cs="Courier New"/>
          <w:sz w:val="16"/>
          <w:szCs w:val="16"/>
        </w:rPr>
        <w:tab/>
        <w:t>OPTIONAL,</w:t>
      </w:r>
    </w:p>
    <w:p w14:paraId="6FD9E94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...</w:t>
      </w:r>
      <w:r>
        <w:rPr>
          <w:rFonts w:ascii="Courier New" w:eastAsia="Times New Roman" w:hAnsi="Courier New" w:cs="Courier New"/>
          <w:sz w:val="16"/>
          <w:szCs w:val="16"/>
        </w:rPr>
        <w:t>}</w:t>
      </w:r>
    </w:p>
    <w:p w14:paraId="15D7746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598859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  <w:lang w:val="en-US"/>
        </w:rPr>
        <w:t>IABTNLAddress</w:t>
      </w:r>
      <w:r>
        <w:rPr>
          <w:rFonts w:ascii="Courier New" w:eastAsia="Times New Roman" w:hAnsi="Courier New" w:cs="Courier New"/>
          <w:sz w:val="16"/>
          <w:szCs w:val="16"/>
        </w:rPr>
        <w:t xml:space="preserve">-ItemExtIEs XNAP-PROTOCOL-EXTENSION ::= { </w:t>
      </w:r>
    </w:p>
    <w:p w14:paraId="47495E8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...</w:t>
      </w:r>
    </w:p>
    <w:p w14:paraId="64BC19C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1F353AF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</w:p>
    <w:p w14:paraId="5822CEA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A5E786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 xml:space="preserve">ImmediateMDT-NR ::= SEQUENCE { </w:t>
      </w:r>
    </w:p>
    <w:p w14:paraId="253D761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measurementsToActivate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MeasurementsToActivate,</w:t>
      </w:r>
    </w:p>
    <w:p w14:paraId="41E8EB9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</w:rPr>
      </w:pPr>
      <w:r>
        <w:rPr>
          <w:rFonts w:ascii="Courier New" w:eastAsia="MS Mincho" w:hAnsi="Courier New" w:cs="Courier New"/>
          <w:snapToGrid w:val="0"/>
          <w:sz w:val="16"/>
        </w:rPr>
        <w:tab/>
        <w:t>m1Configuration</w:t>
      </w:r>
      <w:r>
        <w:rPr>
          <w:rFonts w:ascii="Courier New" w:eastAsia="MS Mincho" w:hAnsi="Courier New" w:cs="Courier New"/>
          <w:snapToGrid w:val="0"/>
          <w:sz w:val="16"/>
        </w:rPr>
        <w:tab/>
      </w:r>
      <w:r>
        <w:rPr>
          <w:rFonts w:ascii="Courier New" w:eastAsia="MS Mincho" w:hAnsi="Courier New" w:cs="Courier New"/>
          <w:snapToGrid w:val="0"/>
          <w:sz w:val="16"/>
        </w:rPr>
        <w:tab/>
      </w:r>
      <w:r>
        <w:rPr>
          <w:rFonts w:ascii="Courier New" w:eastAsia="MS Mincho" w:hAnsi="Courier New" w:cs="Courier New"/>
          <w:snapToGrid w:val="0"/>
          <w:sz w:val="16"/>
        </w:rPr>
        <w:tab/>
      </w:r>
      <w:r>
        <w:rPr>
          <w:rFonts w:ascii="Courier New" w:eastAsia="MS Mincho" w:hAnsi="Courier New" w:cs="Courier New"/>
          <w:snapToGrid w:val="0"/>
          <w:sz w:val="16"/>
        </w:rPr>
        <w:tab/>
        <w:t>M1Configuration</w:t>
      </w:r>
      <w:r>
        <w:rPr>
          <w:rFonts w:ascii="Courier New" w:eastAsia="MS Mincho" w:hAnsi="Courier New" w:cs="Courier New"/>
          <w:snapToGrid w:val="0"/>
          <w:sz w:val="16"/>
        </w:rPr>
        <w:tab/>
      </w:r>
      <w:r>
        <w:rPr>
          <w:rFonts w:ascii="Courier New" w:eastAsia="MS Mincho" w:hAnsi="Courier New" w:cs="Courier New"/>
          <w:snapToGrid w:val="0"/>
          <w:sz w:val="16"/>
        </w:rPr>
        <w:tab/>
      </w:r>
      <w:r>
        <w:rPr>
          <w:rFonts w:ascii="Courier New" w:eastAsia="MS Mincho" w:hAnsi="Courier New" w:cs="Courier New"/>
          <w:snapToGrid w:val="0"/>
          <w:sz w:val="16"/>
        </w:rPr>
        <w:tab/>
      </w:r>
      <w:r>
        <w:rPr>
          <w:rFonts w:ascii="Courier New" w:eastAsia="MS Mincho" w:hAnsi="Courier New" w:cs="Courier New"/>
          <w:snapToGrid w:val="0"/>
          <w:sz w:val="16"/>
        </w:rPr>
        <w:tab/>
        <w:t>OPTIONAL,</w:t>
      </w:r>
    </w:p>
    <w:p w14:paraId="1FA2A40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Arial"/>
          <w:sz w:val="16"/>
          <w:szCs w:val="18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>m4Configuration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M4Configuration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OPTIONAL,</w:t>
      </w:r>
    </w:p>
    <w:p w14:paraId="3D7C2FE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Arial"/>
          <w:sz w:val="16"/>
          <w:szCs w:val="18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>m5Configuration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M5Configuration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OPTIONAL,</w:t>
      </w:r>
    </w:p>
    <w:p w14:paraId="6047B9E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mDT-Location-Info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MDT-Location-Info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OPTIONAL,</w:t>
      </w:r>
    </w:p>
    <w:p w14:paraId="3AB43AE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Arial"/>
          <w:sz w:val="16"/>
          <w:szCs w:val="18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>m6Configuration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M6Configuration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OPTIONAL,</w:t>
      </w:r>
    </w:p>
    <w:p w14:paraId="2F444A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Arial"/>
          <w:sz w:val="16"/>
          <w:szCs w:val="18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>m7Configuration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M7Configuration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OPTIONAL,</w:t>
      </w:r>
    </w:p>
    <w:p w14:paraId="69F715C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Arial"/>
          <w:sz w:val="16"/>
          <w:szCs w:val="18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>bluetoothMeasurementConfiguration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BluetoothMeasurementConfiguration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OPTIONAL,</w:t>
      </w:r>
    </w:p>
    <w:p w14:paraId="470B7C0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Arial"/>
          <w:sz w:val="16"/>
          <w:szCs w:val="18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>wLANMeasurementConfiguration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WLANMeasurementConfiguration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OPTIONAL,</w:t>
      </w:r>
    </w:p>
    <w:p w14:paraId="1EA2521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MS Mincho" w:hAnsi="Courier New" w:cs="Courier New"/>
          <w:snapToGrid w:val="0"/>
          <w:sz w:val="16"/>
        </w:rPr>
        <w:t>sensorMeasurementConfiguration</w:t>
      </w:r>
      <w:r>
        <w:rPr>
          <w:rFonts w:ascii="Courier New" w:eastAsia="MS Mincho" w:hAnsi="Courier New" w:cs="Courier New"/>
          <w:snapToGrid w:val="0"/>
          <w:sz w:val="16"/>
        </w:rPr>
        <w:tab/>
      </w:r>
      <w:r>
        <w:rPr>
          <w:rFonts w:ascii="Courier New" w:eastAsia="MS Mincho" w:hAnsi="Courier New" w:cs="Courier New"/>
          <w:snapToGrid w:val="0"/>
          <w:sz w:val="16"/>
        </w:rPr>
        <w:tab/>
      </w:r>
      <w:r>
        <w:rPr>
          <w:rFonts w:ascii="Courier New" w:eastAsia="MS Mincho" w:hAnsi="Courier New" w:cs="Courier New"/>
          <w:snapToGrid w:val="0"/>
          <w:sz w:val="16"/>
        </w:rPr>
        <w:tab/>
      </w:r>
      <w:r>
        <w:rPr>
          <w:rFonts w:ascii="Courier New" w:eastAsia="MS Mincho" w:hAnsi="Courier New" w:cs="Courier New"/>
          <w:snapToGrid w:val="0"/>
          <w:sz w:val="16"/>
        </w:rPr>
        <w:tab/>
        <w:t>SensorMeasurementConfiguration</w:t>
      </w:r>
      <w:r>
        <w:rPr>
          <w:rFonts w:ascii="Courier New" w:eastAsia="MS Mincho" w:hAnsi="Courier New" w:cs="Courier New"/>
          <w:snapToGrid w:val="0"/>
          <w:sz w:val="16"/>
        </w:rPr>
        <w:tab/>
      </w:r>
      <w:r>
        <w:rPr>
          <w:rFonts w:ascii="Courier New" w:eastAsia="MS Mincho" w:hAnsi="Courier New" w:cs="Courier New"/>
          <w:snapToGrid w:val="0"/>
          <w:sz w:val="16"/>
        </w:rPr>
        <w:tab/>
      </w:r>
      <w:r>
        <w:rPr>
          <w:rFonts w:ascii="Courier New" w:eastAsia="MS Mincho" w:hAnsi="Courier New" w:cs="Courier New"/>
          <w:snapToGrid w:val="0"/>
          <w:sz w:val="16"/>
        </w:rPr>
        <w:tab/>
      </w:r>
      <w:r>
        <w:rPr>
          <w:rFonts w:ascii="Courier New" w:eastAsia="MS Mincho" w:hAnsi="Courier New" w:cs="Courier New"/>
          <w:snapToGrid w:val="0"/>
          <w:sz w:val="16"/>
        </w:rPr>
        <w:tab/>
        <w:t>OPTIONAL,</w:t>
      </w:r>
    </w:p>
    <w:p w14:paraId="5433262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iE-Extensions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 xml:space="preserve">ProtocolExtensionContainer { { ImmediateMDT-NR-ExtIEs} } </w:t>
      </w:r>
      <w:r>
        <w:rPr>
          <w:rFonts w:ascii="Courier New" w:eastAsia="SimSun" w:hAnsi="Courier New" w:cs="Times New Roman"/>
          <w:snapToGrid w:val="0"/>
          <w:sz w:val="16"/>
        </w:rPr>
        <w:tab/>
        <w:t>OPTIONAL,</w:t>
      </w:r>
    </w:p>
    <w:p w14:paraId="494A6C3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...</w:t>
      </w:r>
    </w:p>
    <w:p w14:paraId="47259A7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}</w:t>
      </w:r>
    </w:p>
    <w:p w14:paraId="08A2F0E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</w:p>
    <w:p w14:paraId="6E01114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ImmediateMDT-NR-ExtIEs XNAP-PROTOCOL-EXTENSION ::= {</w:t>
      </w:r>
    </w:p>
    <w:p w14:paraId="39FFD90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...</w:t>
      </w:r>
    </w:p>
    <w:p w14:paraId="2736E46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}</w:t>
      </w:r>
    </w:p>
    <w:p w14:paraId="7FE4EF9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CC9AD6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ImplicitFormat</w:t>
      </w:r>
      <w:r>
        <w:rPr>
          <w:rFonts w:ascii="Courier New" w:eastAsia="Times New Roman" w:hAnsi="Courier New" w:cs="Times New Roman"/>
          <w:snapToGrid w:val="0"/>
          <w:sz w:val="16"/>
        </w:rPr>
        <w:tab/>
        <w:t>::= SEQUENCE</w:t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{ </w:t>
      </w:r>
    </w:p>
    <w:p w14:paraId="300E585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dUFSlotformatIndex 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DUFSlotformatIndex,</w:t>
      </w:r>
    </w:p>
    <w:p w14:paraId="3160724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 ImplicitFormat-ExtIEs } } OPTIONAL,</w:t>
      </w:r>
    </w:p>
    <w:p w14:paraId="5C0CD1C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lastRenderedPageBreak/>
        <w:tab/>
        <w:t>...</w:t>
      </w:r>
    </w:p>
    <w:p w14:paraId="72D7A94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56863CF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76DED6A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ImplicitFormat-ExtIEs XNAP-PROTOCOL-EXTENSION ::= {</w:t>
      </w:r>
    </w:p>
    <w:p w14:paraId="5DDCD01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7B27773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4146A2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</w:p>
    <w:p w14:paraId="0E39C5A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96106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InitiatingCondition-FailureIndication ::= CHOICE {</w:t>
      </w:r>
    </w:p>
    <w:p w14:paraId="7A55F7E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rRCReestab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RRCReestab-initiated</w:t>
      </w:r>
      <w:r>
        <w:rPr>
          <w:rFonts w:ascii="Courier New" w:eastAsia="Times New Roman" w:hAnsi="Courier New" w:cs="Times New Roman"/>
          <w:sz w:val="16"/>
        </w:rPr>
        <w:t>,</w:t>
      </w:r>
    </w:p>
    <w:p w14:paraId="4F13D9D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28"/>
          <w:tab w:val="left" w:pos="3072"/>
          <w:tab w:val="left" w:pos="3404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rRCSetup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RRCSetup-initiated</w:t>
      </w:r>
      <w:r>
        <w:rPr>
          <w:rFonts w:ascii="Courier New" w:eastAsia="Times New Roman" w:hAnsi="Courier New" w:cs="Times New Roman"/>
          <w:sz w:val="16"/>
        </w:rPr>
        <w:t>,</w:t>
      </w:r>
    </w:p>
    <w:p w14:paraId="479807A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376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choice-extension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{ {InitiatingCondition-FailureIndication-ExtIEs} }</w:t>
      </w:r>
    </w:p>
    <w:p w14:paraId="2E6AA4F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C47E8B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DB7321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InitiatingCondition-FailureIndication-ExtIEs XNAP-PROTOCOL-IES ::= {</w:t>
      </w:r>
    </w:p>
    <w:p w14:paraId="780930A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39CA5E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B96498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F90282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IntendedTDD-DL-ULConfiguration-NR ::= SEQUENCE {</w:t>
      </w:r>
    </w:p>
    <w:p w14:paraId="6861EF5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nrscs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NRSCS,</w:t>
      </w:r>
    </w:p>
    <w:p w14:paraId="1027776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nrCyclicPrefix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NRCyclicPrefix,</w:t>
      </w:r>
    </w:p>
    <w:p w14:paraId="551D91D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nrDL-ULTransmissionPeriodicity</w:t>
      </w:r>
      <w:r>
        <w:rPr>
          <w:rFonts w:ascii="Courier New" w:eastAsia="Times New Roman" w:hAnsi="Courier New" w:cs="Times New Roman"/>
          <w:sz w:val="16"/>
        </w:rPr>
        <w:tab/>
        <w:t>NRDL-ULTransmissionPeriodicity,</w:t>
      </w:r>
    </w:p>
    <w:p w14:paraId="6A71185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slotConfiguration-List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SlotConfiguration-List,</w:t>
      </w:r>
    </w:p>
    <w:p w14:paraId="0FBF614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{IntendedTDD-DL-ULConfiguration-NR-ExtIEs} }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3C049A7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17A5C83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4DFF377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3003E6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IntendedTDD-DL-ULConfiguration-NR-ExtIEs XNAP-PROTOCOL-EXTENSION ::= {</w:t>
      </w:r>
    </w:p>
    <w:p w14:paraId="4B67C62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67295E8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391BEF6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FBD240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InterfaceInstanceIndication ::= </w:t>
      </w:r>
      <w:r>
        <w:rPr>
          <w:rFonts w:ascii="Courier New" w:eastAsia="Times New Roman" w:hAnsi="Courier New" w:cs="Times New Roman"/>
          <w:sz w:val="16"/>
        </w:rPr>
        <w:t>INTEGER (0..255, ...)</w:t>
      </w:r>
    </w:p>
    <w:p w14:paraId="161B1A6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8D175F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6A7E25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I-RNTI ::= CHOICE {</w:t>
      </w:r>
    </w:p>
    <w:p w14:paraId="71A4153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i-RNTI-full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 xml:space="preserve">BIT STRING (SIZE(40)), </w:t>
      </w:r>
    </w:p>
    <w:p w14:paraId="3ECF2D2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i-RNTI-short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 STRING (SIZE(24)),</w:t>
      </w:r>
    </w:p>
    <w:p w14:paraId="2D05391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choice-extension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ProtocolIE-Single-Container { {I-RNT</w:t>
      </w:r>
      <w:r>
        <w:rPr>
          <w:rFonts w:ascii="Courier New" w:eastAsia="Times New Roman" w:hAnsi="Courier New" w:cs="Times New Roman"/>
          <w:sz w:val="16"/>
        </w:rPr>
        <w:t>I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</w:p>
    <w:p w14:paraId="3C6D13F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3FA3729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C70343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I-RNT</w:t>
      </w:r>
      <w:r>
        <w:rPr>
          <w:rFonts w:ascii="Courier New" w:eastAsia="Times New Roman" w:hAnsi="Courier New" w:cs="Times New Roman"/>
          <w:sz w:val="16"/>
        </w:rPr>
        <w:t>I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778F291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A2964B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1090A2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2D7864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1476B9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J</w:t>
      </w:r>
    </w:p>
    <w:p w14:paraId="0BF8891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8AFA7B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5C132E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K</w:t>
      </w:r>
    </w:p>
    <w:p w14:paraId="3FCB911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F89841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99CEE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L</w:t>
      </w:r>
    </w:p>
    <w:p w14:paraId="74889C1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7D95C8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8BF5A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Local-NG-RAN-Node-Identifier ::= CHOICE {</w:t>
      </w:r>
    </w:p>
    <w:p w14:paraId="500BF17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full-I-RNTI-Profile-List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Full-I-RNTI-</w:t>
      </w:r>
      <w:r>
        <w:rPr>
          <w:rFonts w:ascii="Courier New" w:eastAsia="Times New Roman" w:hAnsi="Courier New" w:cs="Times New Roman"/>
          <w:sz w:val="16"/>
        </w:rPr>
        <w:t>Profile-List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753B77D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short-I-RNTI-Profile-List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Short-I-RNTI-Profile</w:t>
      </w:r>
      <w:r>
        <w:rPr>
          <w:rFonts w:ascii="Courier New" w:eastAsia="Times New Roman" w:hAnsi="Courier New" w:cs="Times New Roman"/>
          <w:sz w:val="16"/>
        </w:rPr>
        <w:t>-List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0572290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choice-extension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ProtocolIE-Single-Container { { Local-NG-RAN-Node-Identifier-ExtIEs} }</w:t>
      </w:r>
    </w:p>
    <w:p w14:paraId="079C15C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9FB79C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F7AEFD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Local-NG-RAN-Node-Identifier-ExtIEs XNAP-PROTOCOL-IES ::= {</w:t>
      </w:r>
    </w:p>
    <w:p w14:paraId="7A50590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{ ID id-Full-and-Short-I-RNTI-Profile-List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TYPE Full-and-Short-I-RNTI-Profile-List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 xml:space="preserve">PRESENCE 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mandatory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},</w:t>
      </w:r>
    </w:p>
    <w:p w14:paraId="7773814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532B19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4D3EE5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16C069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Full-and-Short-I-RNTI-Profile-List</w:t>
      </w:r>
      <w:r>
        <w:rPr>
          <w:rFonts w:ascii="Courier New" w:eastAsia="Times New Roman" w:hAnsi="Courier New" w:cs="Times New Roman"/>
          <w:snapToGrid w:val="0"/>
          <w:sz w:val="16"/>
        </w:rPr>
        <w:t>::= SEQUENCE {</w:t>
      </w:r>
    </w:p>
    <w:p w14:paraId="5846313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7DADAC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full-I-RNTI-Profile-List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Full-I-RNTI-</w:t>
      </w:r>
      <w:r>
        <w:rPr>
          <w:rFonts w:ascii="Courier New" w:eastAsia="Times New Roman" w:hAnsi="Courier New" w:cs="Times New Roman"/>
          <w:sz w:val="16"/>
        </w:rPr>
        <w:t>Profile-List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4207EF4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short-I-RNTI-Profile-List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Short-I-RNTI-Profile</w:t>
      </w:r>
      <w:r>
        <w:rPr>
          <w:rFonts w:ascii="Courier New" w:eastAsia="Times New Roman" w:hAnsi="Courier New" w:cs="Times New Roman"/>
          <w:sz w:val="16"/>
        </w:rPr>
        <w:t>-List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4573D26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lastRenderedPageBreak/>
        <w:tab/>
        <w:t>iE-Extensions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 xml:space="preserve">ProtocolExtensionContainer { {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Full-and-Short-I-RNTI-Profile-List-ExtIEs</w:t>
      </w:r>
      <w:r>
        <w:rPr>
          <w:rFonts w:ascii="Courier New" w:eastAsia="Times New Roman" w:hAnsi="Courier New" w:cs="Times New Roman"/>
          <w:snapToGrid w:val="0"/>
          <w:sz w:val="16"/>
        </w:rPr>
        <w:t>} 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075BC88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.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..</w:t>
      </w:r>
    </w:p>
    <w:p w14:paraId="6728E0B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}</w:t>
      </w:r>
    </w:p>
    <w:p w14:paraId="2640FDF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65B6C0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Full-and-Short-I-RNTI-Profile-List-ExtIEs XNAP-PROTOCOL-EXTENSION ::= {</w:t>
      </w:r>
    </w:p>
    <w:p w14:paraId="1C4D3CF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A27939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B55B78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26DE42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CD64B3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Full-I-RNTI-</w:t>
      </w:r>
      <w:r>
        <w:rPr>
          <w:rFonts w:ascii="Courier New" w:eastAsia="Times New Roman" w:hAnsi="Courier New" w:cs="Times New Roman"/>
          <w:sz w:val="16"/>
        </w:rPr>
        <w:t>Profile-List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::= CHOICE {</w:t>
      </w:r>
    </w:p>
    <w:p w14:paraId="340F51E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full-I-RNTI-Profile-0</w:t>
      </w:r>
      <w:r>
        <w:rPr>
          <w:rFonts w:ascii="Courier New" w:eastAsia="Times New Roman" w:hAnsi="Courier New" w:cs="Times New Roman"/>
          <w:sz w:val="16"/>
        </w:rPr>
        <w:tab/>
        <w:t>BIT STRING (SIZE (2</w:t>
      </w:r>
      <w:r>
        <w:rPr>
          <w:rFonts w:ascii="Courier New" w:eastAsia="Times New Roman" w:hAnsi="Courier New" w:cs="Times New Roman" w:hint="eastAsia"/>
          <w:sz w:val="16"/>
          <w:lang w:val="en-US" w:eastAsia="zh-CN"/>
        </w:rPr>
        <w:t>1</w:t>
      </w:r>
      <w:r>
        <w:rPr>
          <w:rFonts w:ascii="Courier New" w:eastAsia="Times New Roman" w:hAnsi="Courier New" w:cs="Times New Roman"/>
          <w:sz w:val="16"/>
        </w:rPr>
        <w:t>)),</w:t>
      </w:r>
    </w:p>
    <w:p w14:paraId="4AC68A4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full-I-RNTI-Profile-1</w:t>
      </w:r>
      <w:r>
        <w:rPr>
          <w:rFonts w:ascii="Courier New" w:eastAsia="Times New Roman" w:hAnsi="Courier New" w:cs="Times New Roman"/>
          <w:sz w:val="16"/>
        </w:rPr>
        <w:tab/>
        <w:t>BIT STRING (SIZE (18)),</w:t>
      </w:r>
    </w:p>
    <w:p w14:paraId="3DB37A7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full-I-RNTI-Profile-2</w:t>
      </w:r>
      <w:r>
        <w:rPr>
          <w:rFonts w:ascii="Courier New" w:eastAsia="Times New Roman" w:hAnsi="Courier New" w:cs="Times New Roman"/>
          <w:sz w:val="16"/>
        </w:rPr>
        <w:tab/>
        <w:t>BIT STRING (SIZE (15)),</w:t>
      </w:r>
    </w:p>
    <w:p w14:paraId="296E1B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full-I-RNTI-Profile-3</w:t>
      </w:r>
      <w:r>
        <w:rPr>
          <w:rFonts w:ascii="Courier New" w:eastAsia="Times New Roman" w:hAnsi="Courier New" w:cs="Times New Roman"/>
          <w:sz w:val="16"/>
        </w:rPr>
        <w:tab/>
        <w:t>BIT STRING (SIZE (12)),</w:t>
      </w:r>
    </w:p>
    <w:p w14:paraId="0028534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choice-extension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ProtocolIE-Single-Container { { Full-I-RNTI-</w:t>
      </w:r>
      <w:r>
        <w:rPr>
          <w:rFonts w:ascii="Courier New" w:eastAsia="Times New Roman" w:hAnsi="Courier New" w:cs="Times New Roman"/>
          <w:sz w:val="16"/>
        </w:rPr>
        <w:t>Profile-List</w:t>
      </w:r>
      <w:r>
        <w:rPr>
          <w:rFonts w:ascii="Courier New" w:eastAsia="Times New Roman" w:hAnsi="Courier New" w:cs="Times New Roman"/>
          <w:snapToGrid w:val="0"/>
          <w:sz w:val="16"/>
        </w:rPr>
        <w:t>-ExtIEs} }</w:t>
      </w:r>
    </w:p>
    <w:p w14:paraId="2610853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2D288E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1DC22C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Full-I-RNTI-</w:t>
      </w:r>
      <w:r>
        <w:rPr>
          <w:rFonts w:ascii="Courier New" w:eastAsia="Times New Roman" w:hAnsi="Courier New" w:cs="Times New Roman"/>
          <w:sz w:val="16"/>
        </w:rPr>
        <w:t>Profile-List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XNAP-PROTOCOL-IES ::= {</w:t>
      </w:r>
    </w:p>
    <w:p w14:paraId="352ED9A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615FA4D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D43C48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BD6D1D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Short-I-RNTI-</w:t>
      </w:r>
      <w:r>
        <w:rPr>
          <w:rFonts w:ascii="Courier New" w:eastAsia="Times New Roman" w:hAnsi="Courier New" w:cs="Times New Roman"/>
          <w:sz w:val="16"/>
        </w:rPr>
        <w:t>Profile-List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::= CHOICE {</w:t>
      </w:r>
    </w:p>
    <w:p w14:paraId="1B3C454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short-I-RNTI-Profile-0</w:t>
      </w:r>
      <w:r>
        <w:rPr>
          <w:rFonts w:ascii="Courier New" w:eastAsia="Times New Roman" w:hAnsi="Courier New" w:cs="Times New Roman"/>
          <w:sz w:val="16"/>
        </w:rPr>
        <w:tab/>
        <w:t>BIT STRING (SIZE (8)),</w:t>
      </w:r>
    </w:p>
    <w:p w14:paraId="723A5C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short-I-RNTI-Profile-1</w:t>
      </w:r>
      <w:r>
        <w:rPr>
          <w:rFonts w:ascii="Courier New" w:eastAsia="Times New Roman" w:hAnsi="Courier New" w:cs="Times New Roman"/>
          <w:sz w:val="16"/>
        </w:rPr>
        <w:tab/>
        <w:t>BIT STRING (SIZE (6)),</w:t>
      </w:r>
    </w:p>
    <w:p w14:paraId="43EA65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choice-extension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ProtocolIE-Single-Container { { Short-I-RNTI-</w:t>
      </w:r>
      <w:r>
        <w:rPr>
          <w:rFonts w:ascii="Courier New" w:eastAsia="Times New Roman" w:hAnsi="Courier New" w:cs="Times New Roman"/>
          <w:sz w:val="16"/>
        </w:rPr>
        <w:t>Profile-List</w:t>
      </w:r>
      <w:r>
        <w:rPr>
          <w:rFonts w:ascii="Courier New" w:eastAsia="Times New Roman" w:hAnsi="Courier New" w:cs="Times New Roman"/>
          <w:snapToGrid w:val="0"/>
          <w:sz w:val="16"/>
        </w:rPr>
        <w:t>-ExtIEs} }</w:t>
      </w:r>
    </w:p>
    <w:p w14:paraId="1250EFF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611FBC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AF47AC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Short-I-RNTI-</w:t>
      </w:r>
      <w:r>
        <w:rPr>
          <w:rFonts w:ascii="Courier New" w:eastAsia="Times New Roman" w:hAnsi="Courier New" w:cs="Times New Roman"/>
          <w:sz w:val="16"/>
        </w:rPr>
        <w:t>Profile-List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XNAP-PROTOCOL-IES ::= {</w:t>
      </w:r>
    </w:p>
    <w:p w14:paraId="5016DF5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882C5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BD32E8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FABFEE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45FB1E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LastVisitedCell-Item ::= CHOICE {</w:t>
      </w:r>
    </w:p>
    <w:p w14:paraId="0637A7C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nG-RAN-Cell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LastVisitedNGRANCell</w:t>
      </w:r>
      <w:r>
        <w:rPr>
          <w:rFonts w:ascii="Courier New" w:eastAsia="Times New Roman" w:hAnsi="Courier New" w:cs="Times New Roman"/>
          <w:snapToGrid w:val="0"/>
          <w:sz w:val="16"/>
        </w:rPr>
        <w:t>Information,</w:t>
      </w:r>
    </w:p>
    <w:p w14:paraId="202D63F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e-UTRAN-Cell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LastVisitedEUTRANCellInformation,</w:t>
      </w:r>
    </w:p>
    <w:p w14:paraId="0861350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uTRAN-Cell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LastVisitedUTRANCellInformation,</w:t>
      </w:r>
    </w:p>
    <w:p w14:paraId="143B304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gERAN-Cell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LastVisitedGERANCellInformation,</w:t>
      </w:r>
    </w:p>
    <w:p w14:paraId="3DB796C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choice-extension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ProtocolIE-Single-Container { { LastVisitedCell-Item-ExtIEs} }</w:t>
      </w:r>
    </w:p>
    <w:p w14:paraId="4720A76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AC353C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27254C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LastVisitedCell-Item-ExtIEs XNAP-PROTOCOL-IES ::= {</w:t>
      </w:r>
    </w:p>
    <w:p w14:paraId="372A714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249036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614EA0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B63C7F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LastVisitedEUTRANCell</w:t>
      </w:r>
      <w:r>
        <w:rPr>
          <w:rFonts w:ascii="Courier New" w:eastAsia="Times New Roman" w:hAnsi="Courier New" w:cs="Times New Roman"/>
          <w:snapToGrid w:val="0"/>
          <w:sz w:val="16"/>
        </w:rPr>
        <w:t>Information ::= OCTET STRING</w:t>
      </w:r>
    </w:p>
    <w:p w14:paraId="5DFB477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BF0856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LastVisitedGERANCellInformation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  <w:t>::= OCTET STRING</w:t>
      </w:r>
    </w:p>
    <w:p w14:paraId="253B9C7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AEE29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LastVisitedNGRANCell</w:t>
      </w:r>
      <w:r>
        <w:rPr>
          <w:rFonts w:ascii="Courier New" w:eastAsia="Times New Roman" w:hAnsi="Courier New" w:cs="Times New Roman"/>
          <w:snapToGrid w:val="0"/>
          <w:sz w:val="16"/>
        </w:rPr>
        <w:t>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  <w:t>::= OCTET STRING</w:t>
      </w:r>
    </w:p>
    <w:p w14:paraId="1DCDC7E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A7B69B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LastVisitedUTRANCell</w:t>
      </w:r>
      <w:r>
        <w:rPr>
          <w:rFonts w:ascii="Courier New" w:eastAsia="Times New Roman" w:hAnsi="Courier New" w:cs="Times New Roman"/>
          <w:snapToGrid w:val="0"/>
          <w:sz w:val="16"/>
        </w:rPr>
        <w:t>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  <w:t>::= OCTET STRING</w:t>
      </w:r>
    </w:p>
    <w:p w14:paraId="6B92BE0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79045B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LastVisitedPSCellInformation</w:t>
      </w:r>
      <w:r>
        <w:rPr>
          <w:rFonts w:ascii="Courier New" w:eastAsia="Times New Roman" w:hAnsi="Courier New" w:cs="Times New Roman"/>
          <w:sz w:val="16"/>
        </w:rPr>
        <w:tab/>
        <w:t>::= OCTET STRING</w:t>
      </w:r>
    </w:p>
    <w:p w14:paraId="74D05CF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88B72E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>LastVisitedPSCellList</w:t>
      </w:r>
      <w:r>
        <w:rPr>
          <w:rFonts w:ascii="Courier New" w:eastAsia="Times New Roman" w:hAnsi="Courier New" w:cs="Times New Roman"/>
          <w:sz w:val="16"/>
        </w:rPr>
        <w:tab/>
        <w:t xml:space="preserve">::=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SEQUENCE </w:t>
      </w:r>
      <w:r>
        <w:rPr>
          <w:rFonts w:ascii="Courier New" w:eastAsia="Times New Roman" w:hAnsi="Courier New" w:cs="Times New Roman"/>
          <w:snapToGrid w:val="0"/>
          <w:sz w:val="16"/>
        </w:rPr>
        <w:t>(</w:t>
      </w:r>
      <w:r>
        <w:rPr>
          <w:rFonts w:ascii="Courier New" w:eastAsia="Times New Roman" w:hAnsi="Courier New" w:cs="Times New Roman"/>
          <w:sz w:val="16"/>
        </w:rPr>
        <w:t>SIZE(1..maxnoofPSCellsPerSN)) OF LastVisitedPSCellList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-Item</w:t>
      </w:r>
    </w:p>
    <w:p w14:paraId="18C4F06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6474E1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LastVisitedPSCellList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-Item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z w:val="16"/>
        </w:rPr>
        <w:t>::= SEQUENCE {</w:t>
      </w:r>
    </w:p>
    <w:p w14:paraId="088BF52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lastVisitedPSCellInformation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LastVisitedPSCellInformation,</w:t>
      </w:r>
    </w:p>
    <w:p w14:paraId="7C483AA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 LastVisitedPSCellList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-Item</w:t>
      </w:r>
      <w:r>
        <w:rPr>
          <w:rFonts w:ascii="Courier New" w:eastAsia="Times New Roman" w:hAnsi="Courier New" w:cs="Times New Roman"/>
          <w:sz w:val="16"/>
        </w:rPr>
        <w:t>-ExtIEs} } OPTIONAL,</w:t>
      </w:r>
    </w:p>
    <w:p w14:paraId="79FFB51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61D3470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0159251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3F0069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>LastVisitedPSCellList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-Item</w:t>
      </w:r>
      <w:r>
        <w:rPr>
          <w:rFonts w:ascii="Courier New" w:eastAsia="Times New Roman" w:hAnsi="Courier New" w:cs="Times New Roman"/>
          <w:sz w:val="16"/>
        </w:rPr>
        <w:t>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3A39D40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787070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2264BA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230F58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B48D86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</w:t>
      </w:r>
      <w:r>
        <w:rPr>
          <w:rFonts w:ascii="Courier New" w:eastAsia="Times New Roman" w:hAnsi="Courier New" w:cs="Times New Roman" w:hint="eastAsia"/>
          <w:sz w:val="16"/>
        </w:rPr>
        <w:t>CG</w:t>
      </w:r>
      <w:r>
        <w:rPr>
          <w:rFonts w:ascii="Courier New" w:eastAsia="Times New Roman" w:hAnsi="Courier New" w:cs="Times New Roman"/>
          <w:sz w:val="16"/>
        </w:rPr>
        <w:t>UEHistoryInformation</w:t>
      </w:r>
      <w:r>
        <w:rPr>
          <w:rFonts w:ascii="Courier New" w:eastAsia="Times New Roman" w:hAnsi="Courier New" w:cs="Times New Roman"/>
          <w:sz w:val="16"/>
        </w:rPr>
        <w:tab/>
        <w:t>::= SEQUENCE {</w:t>
      </w:r>
    </w:p>
    <w:p w14:paraId="64A2810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lastVisitedPSCellList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LastVisitedPSCellList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493D61A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ProtocolExtensionContainer { { S</w:t>
      </w:r>
      <w:r>
        <w:rPr>
          <w:rFonts w:ascii="Courier New" w:eastAsia="Times New Roman" w:hAnsi="Courier New" w:cs="Times New Roman" w:hint="eastAsia"/>
          <w:sz w:val="16"/>
          <w:lang w:val="fr-FR"/>
        </w:rPr>
        <w:t>CG</w:t>
      </w:r>
      <w:r>
        <w:rPr>
          <w:rFonts w:ascii="Courier New" w:eastAsia="Times New Roman" w:hAnsi="Courier New" w:cs="Times New Roman"/>
          <w:sz w:val="16"/>
          <w:lang w:val="fr-FR"/>
        </w:rPr>
        <w:t>UEHistoryInformation-ExtIEs} } OPTIONAL,</w:t>
      </w:r>
    </w:p>
    <w:p w14:paraId="52D7472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</w:rPr>
        <w:t>...</w:t>
      </w:r>
    </w:p>
    <w:p w14:paraId="27D0E7E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z w:val="16"/>
          <w:lang w:val="en-US"/>
        </w:rPr>
      </w:pPr>
      <w:r>
        <w:rPr>
          <w:rFonts w:ascii="Courier New" w:eastAsia="Times New Roman" w:hAnsi="Courier New" w:cs="Times New Roman"/>
          <w:sz w:val="16"/>
        </w:rPr>
        <w:lastRenderedPageBreak/>
        <w:t>}</w:t>
      </w:r>
    </w:p>
    <w:p w14:paraId="145D48C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9BD0B0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>S</w:t>
      </w:r>
      <w:r>
        <w:rPr>
          <w:rFonts w:ascii="Courier New" w:eastAsia="Times New Roman" w:hAnsi="Courier New" w:cs="Times New Roman" w:hint="eastAsia"/>
          <w:sz w:val="16"/>
        </w:rPr>
        <w:t>CG</w:t>
      </w:r>
      <w:r>
        <w:rPr>
          <w:rFonts w:ascii="Courier New" w:eastAsia="Times New Roman" w:hAnsi="Courier New" w:cs="Times New Roman"/>
          <w:sz w:val="16"/>
        </w:rPr>
        <w:t>UEHistoryInformation-ExtIEs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445CC92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69D030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08A100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B962A1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AD8D79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LCID ::= INTEGER (1..32, ...)</w:t>
      </w:r>
    </w:p>
    <w:p w14:paraId="0BD3C10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5A0149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Links-to-log ::= ENUMERATED {uplink, downlink, both-uplink-and-downlink, ...}</w:t>
      </w:r>
      <w:r>
        <w:rPr>
          <w:rFonts w:ascii="Courier New" w:eastAsia="Times New Roman" w:hAnsi="Courier New" w:cs="Times New Roman"/>
          <w:sz w:val="16"/>
        </w:rPr>
        <w:t xml:space="preserve"> </w:t>
      </w:r>
    </w:p>
    <w:p w14:paraId="7942946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A454D4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FB2667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ListOfCells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SEQUENCE (SIZE(1..maxnoofCellsinAoI)) OF CellsinAoI-Item</w:t>
      </w:r>
    </w:p>
    <w:p w14:paraId="1A11127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BFDF3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CellsinAoI-Item ::= SEQUENCE {</w:t>
      </w:r>
    </w:p>
    <w:p w14:paraId="787A70F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pLMN-Identity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PLMN-Identity,</w:t>
      </w:r>
    </w:p>
    <w:p w14:paraId="0C4C9F4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ng-ran-cell-id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z w:val="16"/>
        </w:rPr>
        <w:t>NG-RAN-Cell-Identity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72864D4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ProtocolExtensionContainer { {CellsinAoI-Item-ExtIEs} } OPTIONAL,</w:t>
      </w:r>
    </w:p>
    <w:p w14:paraId="254EFC9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...</w:t>
      </w:r>
    </w:p>
    <w:p w14:paraId="623C695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</w:t>
      </w:r>
    </w:p>
    <w:p w14:paraId="42A23BE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64E1963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CellsinAoI-Item-ExtIEs XNAP-PROTOCOL-EXTENSION ::= {</w:t>
      </w:r>
    </w:p>
    <w:p w14:paraId="3D4D834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...</w:t>
      </w:r>
    </w:p>
    <w:p w14:paraId="61B1B12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</w:t>
      </w:r>
    </w:p>
    <w:p w14:paraId="78E5084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057B0B4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5C6C259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ListOfRANNodesinAoI ::= SEQUENCE (SIZE(1..</w:t>
      </w:r>
      <w:r>
        <w:rPr>
          <w:rFonts w:ascii="Courier New" w:eastAsia="Times New Roman" w:hAnsi="Courier New" w:cs="Times New Roman"/>
          <w:sz w:val="16"/>
          <w:lang w:val="fr-FR"/>
        </w:rPr>
        <w:t xml:space="preserve"> maxnoofRANNodesinAoI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)) OF GlobalNG-RANNodesinAoI-Item</w:t>
      </w:r>
    </w:p>
    <w:p w14:paraId="3BE9FAC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1A475D1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GlobalNG-RANNodesinAoI-Item ::= SEQUENCE {</w:t>
      </w:r>
    </w:p>
    <w:p w14:paraId="3ECC2F2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global-NG-RAN-Node-ID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GlobalNG-RANNode-ID,</w:t>
      </w:r>
    </w:p>
    <w:p w14:paraId="3A39AA2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ProtocolExtensionContainer { {GlobalNG-RANNodesinAoI-Item-ExtIEs} } OPTIONAL,</w:t>
      </w:r>
    </w:p>
    <w:p w14:paraId="51429DB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...</w:t>
      </w:r>
    </w:p>
    <w:p w14:paraId="03A8A09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</w:t>
      </w:r>
    </w:p>
    <w:p w14:paraId="77257C0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7414C53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GlobalNG-RANNodesinAoI-Item-ExtIEs XNAP-PROTOCOL-EXTENSION ::= {</w:t>
      </w:r>
    </w:p>
    <w:p w14:paraId="5BDF3F6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...</w:t>
      </w:r>
    </w:p>
    <w:p w14:paraId="1E910E1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</w:t>
      </w:r>
    </w:p>
    <w:p w14:paraId="3DD66BD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65F4B92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786FEC0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ListOfTAIsinAoI ::= SEQUENCE (SIZE(1..maxnoofTAIsinAoI)) OF TAIsinAoI-Item</w:t>
      </w:r>
    </w:p>
    <w:p w14:paraId="78BEA0B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44291E3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TAIsinAoI-Item ::= SEQUENCE {</w:t>
      </w:r>
    </w:p>
    <w:p w14:paraId="78782C2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pLMN-Identity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PLMN-Identity,</w:t>
      </w:r>
    </w:p>
    <w:p w14:paraId="35435CD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tAC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TAC,</w:t>
      </w:r>
    </w:p>
    <w:p w14:paraId="744C86A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ProtocolExtensionContainer { {TAIsinAoI-Item-ExtIEs} } OPTIONAL,</w:t>
      </w:r>
    </w:p>
    <w:p w14:paraId="36D7A95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...</w:t>
      </w:r>
    </w:p>
    <w:p w14:paraId="0A891AD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</w:t>
      </w:r>
    </w:p>
    <w:p w14:paraId="48D7A3F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13B9155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TAIsinAoI-Item-ExtIEs XNAP-PROTOCOL-EXTENSION ::= {</w:t>
      </w:r>
    </w:p>
    <w:p w14:paraId="3E756F3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...</w:t>
      </w:r>
    </w:p>
    <w:p w14:paraId="3A37A5E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3E49FD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4D46D1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LocationInformationSNReporting ::= ENUMERATED {</w:t>
      </w:r>
    </w:p>
    <w:p w14:paraId="146A0CD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pSCell,</w:t>
      </w:r>
    </w:p>
    <w:p w14:paraId="437B1C6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4FE3B4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83580D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79C94B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bookmarkStart w:id="600" w:name="_Hlk515439494"/>
      <w:r>
        <w:rPr>
          <w:rFonts w:ascii="Courier New" w:eastAsia="Times New Roman" w:hAnsi="Courier New" w:cs="Times New Roman"/>
          <w:snapToGrid w:val="0"/>
          <w:sz w:val="16"/>
        </w:rPr>
        <w:t>LocationReportingInformation</w:t>
      </w:r>
      <w:bookmarkEnd w:id="600"/>
      <w:r>
        <w:rPr>
          <w:rFonts w:ascii="Courier New" w:eastAsia="Times New Roman" w:hAnsi="Courier New" w:cs="Times New Roman"/>
          <w:snapToGrid w:val="0"/>
          <w:sz w:val="16"/>
        </w:rPr>
        <w:t xml:space="preserve"> ::= SEQUENCE {</w:t>
      </w:r>
    </w:p>
    <w:p w14:paraId="1D021DC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eventType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EventType,</w:t>
      </w:r>
    </w:p>
    <w:p w14:paraId="753E1BD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reportArea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ReportArea,</w:t>
      </w:r>
    </w:p>
    <w:p w14:paraId="6ABEBCD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areaOfInterest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AreaOfInterestInformation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325EF3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{LocationReportingInformation-ExtIEs} } OPTIONAL,</w:t>
      </w:r>
    </w:p>
    <w:p w14:paraId="7FC3557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03B2187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26222B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9D9AB6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LocationReportingInformation-ExtIEs XNAP-PROTOCOL-EXTENSION ::={</w:t>
      </w:r>
    </w:p>
    <w:p w14:paraId="5E90823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{ ID </w:t>
      </w:r>
      <w:r>
        <w:rPr>
          <w:rFonts w:ascii="Courier New" w:eastAsia="SimSun" w:hAnsi="Courier New" w:cs="Times New Roman"/>
          <w:snapToGrid w:val="0"/>
          <w:sz w:val="16"/>
        </w:rPr>
        <w:t>id-AdditionLocationInformation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EXTENSION </w:t>
      </w:r>
      <w:r>
        <w:rPr>
          <w:rFonts w:ascii="Courier New" w:eastAsia="SimSun" w:hAnsi="Courier New" w:cs="Times New Roman"/>
          <w:snapToGrid w:val="0"/>
          <w:sz w:val="16"/>
        </w:rPr>
        <w:t>AdditionLocationInformation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p w14:paraId="68E0CAA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2CC465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1B4066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</w:p>
    <w:p w14:paraId="32663BC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>LoggedEventTriggeredConfig ::= SEQUENCE {</w:t>
      </w:r>
    </w:p>
    <w:p w14:paraId="170F975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eventTypeTrigger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EventTypeTrigger,</w:t>
      </w:r>
    </w:p>
    <w:p w14:paraId="4C2D7C8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 LoggedEventTriggeredConfig-ExtIEs} } OPTIONAL,</w:t>
      </w:r>
    </w:p>
    <w:p w14:paraId="080E5EE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A5B3E9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97D516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7A8530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LoggedEventTriggeredConfig-ExtIEs XNAP-PROTOCOL-EXTENSION ::= {</w:t>
      </w:r>
    </w:p>
    <w:p w14:paraId="7F86FED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8ECB97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C938E8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</w:p>
    <w:p w14:paraId="33CEABF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LoggedMDT-NR ::= SEQUENCE {</w:t>
      </w:r>
    </w:p>
    <w:p w14:paraId="1AA869B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loggingInterval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LoggingInterval,</w:t>
      </w:r>
    </w:p>
    <w:p w14:paraId="49ED624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loggingDuration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LoggingDuration,</w:t>
      </w:r>
    </w:p>
    <w:p w14:paraId="32E0503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reportType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ReportType,</w:t>
      </w:r>
    </w:p>
    <w:p w14:paraId="6271B1E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Arial"/>
          <w:sz w:val="16"/>
          <w:szCs w:val="18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>bluetoothMeasurementConfiguration</w:t>
      </w:r>
      <w:r>
        <w:rPr>
          <w:rFonts w:ascii="Courier New" w:eastAsia="SimSun" w:hAnsi="Courier New" w:cs="Times New Roman"/>
          <w:snapToGrid w:val="0"/>
          <w:sz w:val="16"/>
        </w:rPr>
        <w:tab/>
        <w:t>BluetoothMeasurementConfiguration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OPTIONAL,</w:t>
      </w:r>
    </w:p>
    <w:p w14:paraId="3EC2008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Arial"/>
          <w:sz w:val="16"/>
          <w:szCs w:val="18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>wLANMeasurementConfiguration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WLANMeasurementConfiguration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OPTIONAL,</w:t>
      </w:r>
    </w:p>
    <w:p w14:paraId="339ACAD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Arial"/>
          <w:sz w:val="16"/>
          <w:szCs w:val="18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>sensorMeasurementConfiguration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SensorMeasurementConfiguration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OPTIONAL,</w:t>
      </w:r>
    </w:p>
    <w:p w14:paraId="5464F38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>
        <w:rPr>
          <w:rFonts w:ascii="Courier New" w:eastAsia="SimSun" w:hAnsi="Courier New" w:cs="Arial"/>
          <w:sz w:val="16"/>
          <w:szCs w:val="18"/>
          <w:lang w:eastAsia="zh-CN"/>
        </w:rPr>
        <w:tab/>
        <w:t>areaScopeOfNeighCellsList</w:t>
      </w:r>
      <w:r>
        <w:rPr>
          <w:rFonts w:ascii="Courier New" w:eastAsia="SimSun" w:hAnsi="Courier New" w:cs="Arial"/>
          <w:sz w:val="16"/>
          <w:szCs w:val="18"/>
          <w:lang w:eastAsia="zh-CN"/>
        </w:rPr>
        <w:tab/>
      </w:r>
      <w:r>
        <w:rPr>
          <w:rFonts w:ascii="Courier New" w:eastAsia="SimSun" w:hAnsi="Courier New" w:cs="Arial"/>
          <w:sz w:val="16"/>
          <w:szCs w:val="18"/>
          <w:lang w:eastAsia="zh-CN"/>
        </w:rPr>
        <w:tab/>
      </w:r>
      <w:r>
        <w:rPr>
          <w:rFonts w:ascii="Courier New" w:eastAsia="SimSun" w:hAnsi="Courier New" w:cs="Arial"/>
          <w:sz w:val="16"/>
          <w:szCs w:val="18"/>
          <w:lang w:eastAsia="zh-CN"/>
        </w:rPr>
        <w:tab/>
        <w:t>AreaScopeOfNeighCellsList</w:t>
      </w:r>
      <w:r>
        <w:rPr>
          <w:rFonts w:ascii="Courier New" w:eastAsia="SimSun" w:hAnsi="Courier New" w:cs="Arial"/>
          <w:sz w:val="16"/>
          <w:szCs w:val="18"/>
          <w:lang w:eastAsia="zh-CN"/>
        </w:rPr>
        <w:tab/>
      </w:r>
      <w:r>
        <w:rPr>
          <w:rFonts w:ascii="Courier New" w:eastAsia="SimSun" w:hAnsi="Courier New" w:cs="Arial"/>
          <w:sz w:val="16"/>
          <w:szCs w:val="18"/>
          <w:lang w:eastAsia="zh-CN"/>
        </w:rPr>
        <w:tab/>
      </w:r>
      <w:r>
        <w:rPr>
          <w:rFonts w:ascii="Courier New" w:eastAsia="SimSun" w:hAnsi="Courier New" w:cs="Arial"/>
          <w:sz w:val="16"/>
          <w:szCs w:val="18"/>
          <w:lang w:eastAsia="zh-CN"/>
        </w:rPr>
        <w:tab/>
      </w:r>
      <w:r>
        <w:rPr>
          <w:rFonts w:ascii="Courier New" w:eastAsia="SimSun" w:hAnsi="Courier New" w:cs="Arial"/>
          <w:sz w:val="16"/>
          <w:szCs w:val="18"/>
          <w:lang w:eastAsia="zh-CN"/>
        </w:rPr>
        <w:tab/>
      </w:r>
      <w:r>
        <w:rPr>
          <w:rFonts w:ascii="Courier New" w:eastAsia="SimSun" w:hAnsi="Courier New" w:cs="Arial"/>
          <w:sz w:val="16"/>
          <w:szCs w:val="18"/>
          <w:lang w:eastAsia="zh-CN"/>
        </w:rPr>
        <w:tab/>
        <w:t>OPTIONAL,</w:t>
      </w:r>
    </w:p>
    <w:p w14:paraId="3FE0205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ProtocolExtensionContainer { {LoggedMDT-NR-ExtIEs} } OPTIONAL,</w:t>
      </w:r>
    </w:p>
    <w:p w14:paraId="1445ABA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>...</w:t>
      </w:r>
    </w:p>
    <w:p w14:paraId="4FD818A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}</w:t>
      </w:r>
    </w:p>
    <w:p w14:paraId="30360AA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</w:p>
    <w:p w14:paraId="244419B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LoggedMDT-NR-ExtIEs</w:t>
      </w:r>
      <w:r>
        <w:rPr>
          <w:rFonts w:ascii="Courier New" w:eastAsia="SimSun" w:hAnsi="Courier New" w:cs="Times New Roman"/>
          <w:snapToGrid w:val="0"/>
          <w:sz w:val="16"/>
        </w:rPr>
        <w:tab/>
        <w:t>XNAP-PROTOCOL-EXTENSION ::= {</w:t>
      </w:r>
    </w:p>
    <w:p w14:paraId="639B41E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{ID id-</w:t>
      </w:r>
      <w:r>
        <w:rPr>
          <w:rFonts w:ascii="Courier New" w:eastAsia="Times New Roman" w:hAnsi="Courier New" w:cs="Courier New"/>
          <w:snapToGrid w:val="0"/>
          <w:sz w:val="16"/>
        </w:rPr>
        <w:t>earlyMeasurement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SimSun" w:hAnsi="Courier New" w:cs="Times New Roman"/>
          <w:snapToGrid w:val="0"/>
          <w:sz w:val="16"/>
        </w:rPr>
        <w:tab/>
        <w:t>EXTENSION EarlyMeasurement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PRESENCE optional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},</w:t>
      </w:r>
    </w:p>
    <w:p w14:paraId="563CB64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...</w:t>
      </w:r>
    </w:p>
    <w:p w14:paraId="722A915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}</w:t>
      </w:r>
    </w:p>
    <w:p w14:paraId="6615DF7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</w:p>
    <w:p w14:paraId="702AA8A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LoggingInterval ::= ENUMERATED { ms320, ms640, ms1280, ms2560, ms5120, ms10240, ms20480, ms30720, ms40960, ms61440, infinity,...}</w:t>
      </w:r>
    </w:p>
    <w:p w14:paraId="2F93FE8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</w:p>
    <w:p w14:paraId="5B9788C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LoggingDuration ::= ENUMERATED {m10, m20, m40, m60, m90, m120}</w:t>
      </w:r>
    </w:p>
    <w:p w14:paraId="5F674C6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</w:p>
    <w:p w14:paraId="18EAECE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bCs/>
          <w:iCs/>
          <w:sz w:val="16"/>
          <w:lang w:eastAsia="ja-JP"/>
        </w:rPr>
      </w:pPr>
      <w:r>
        <w:rPr>
          <w:rFonts w:ascii="Courier New" w:eastAsia="Times New Roman" w:hAnsi="Courier New" w:cs="Times New Roman"/>
          <w:bCs/>
          <w:iCs/>
          <w:sz w:val="16"/>
          <w:lang w:eastAsia="ja-JP"/>
        </w:rPr>
        <w:t>LowerLayerPresenceStatusChange ::= ENUMERATED {</w:t>
      </w:r>
    </w:p>
    <w:p w14:paraId="078F197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>release-lower-layers,</w:t>
      </w:r>
    </w:p>
    <w:p w14:paraId="17D0788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re-establish-lower-layers,</w:t>
      </w:r>
    </w:p>
    <w:p w14:paraId="33AD3A9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...,</w:t>
      </w:r>
    </w:p>
    <w:p w14:paraId="17ACD73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 xml:space="preserve">suspend-lower-layers, </w:t>
      </w:r>
    </w:p>
    <w:p w14:paraId="5CC9539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resume-lower-layers</w:t>
      </w:r>
    </w:p>
    <w:p w14:paraId="32979B7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7D333FF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22A325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LTEV2XServicesAuthorized ::= SEQUENCE {</w:t>
      </w:r>
    </w:p>
    <w:p w14:paraId="17D8EE7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vehicleUE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VehicleUE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78414F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 xml:space="preserve">pedestrianUE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PedestrianUE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7C900C2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{LTEV2XServicesAuthorized-ExtIEs} }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3D2EA64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41AEE77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6DF26DA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864E2E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LTEV2XServicesAuthorized-ExtIEs XNAP-PROTOCOL-EXTENSION ::= {</w:t>
      </w:r>
    </w:p>
    <w:p w14:paraId="216185E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355B659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0E54DD7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8C1245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49C6FC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LTEUESidelinkAggregateMaximumBitRate ::= SEQUENCE {</w:t>
      </w:r>
    </w:p>
    <w:p w14:paraId="1079126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uESidelinkAggregateMaximumBitRate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BitRate,</w:t>
      </w:r>
    </w:p>
    <w:p w14:paraId="0FC34BC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{LTEUESidelinkAggregateMaximumBitRate-ExtIEs} } OPTIONAL,</w:t>
      </w:r>
    </w:p>
    <w:p w14:paraId="523F467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607F4B6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0E7B7D4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2824A7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LTEUESidelinkAggregateMaximumBitRate-ExtIEs XNAP-PROTOCOL-EXTENSION ::= {</w:t>
      </w:r>
    </w:p>
    <w:p w14:paraId="4B6E7A4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6855326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277C9AD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24D5E7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D2D905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M</w:t>
      </w:r>
    </w:p>
    <w:p w14:paraId="7807FBF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559940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en-US" w:eastAsia="sv-SE"/>
        </w:rPr>
      </w:pPr>
      <w:r>
        <w:rPr>
          <w:rFonts w:ascii="Courier New" w:eastAsia="SimSun" w:hAnsi="Courier New" w:cs="Times New Roman"/>
          <w:snapToGrid w:val="0"/>
          <w:sz w:val="16"/>
        </w:rPr>
        <w:t>MaxNrofRS-IndexesToReport::= INTEGER (1..64, ...)</w:t>
      </w:r>
    </w:p>
    <w:p w14:paraId="388FFEF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en-US"/>
        </w:rPr>
      </w:pPr>
    </w:p>
    <w:p w14:paraId="07346B2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10047F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lastRenderedPageBreak/>
        <w:t>MDTAlignmentInfo ::= CHOICE {</w:t>
      </w:r>
      <w:r>
        <w:rPr>
          <w:rFonts w:ascii="Courier New" w:eastAsia="Times New Roman" w:hAnsi="Courier New" w:cs="Times New Roman"/>
          <w:sz w:val="16"/>
        </w:rPr>
        <w:tab/>
      </w:r>
    </w:p>
    <w:p w14:paraId="02D64F9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s-BasedMDT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S-BasedMDT,</w:t>
      </w:r>
    </w:p>
    <w:p w14:paraId="72B7FA7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choice-extension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ProtocolIE-Single-Container { {MDTAlignmentInfo-ExtIEs} }</w:t>
      </w:r>
    </w:p>
    <w:p w14:paraId="170FBB4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51910FA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5133B1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DCF842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MDTAlignmentInfo-ExtIEs XNAP-PROTOCOL-IES ::= {</w:t>
      </w:r>
    </w:p>
    <w:p w14:paraId="6D0DA3F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3F58CFE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4D2C337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3BF740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601" w:name="_Hlk99778142"/>
      <w:r>
        <w:rPr>
          <w:rFonts w:ascii="Courier New" w:eastAsia="Times New Roman" w:hAnsi="Courier New" w:cs="Times New Roman"/>
          <w:sz w:val="16"/>
        </w:rPr>
        <w:t>MeasCollectionEntityIPAddress</w:t>
      </w:r>
      <w:bookmarkEnd w:id="601"/>
      <w:r>
        <w:rPr>
          <w:rFonts w:ascii="Courier New" w:eastAsia="Times New Roman" w:hAnsi="Courier New" w:cs="Times New Roman"/>
          <w:sz w:val="16"/>
        </w:rPr>
        <w:t xml:space="preserve"> ::= TransportLayerAddress</w:t>
      </w:r>
    </w:p>
    <w:p w14:paraId="52D3574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0C75E9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B8471A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</w:rPr>
      </w:pPr>
      <w:r>
        <w:rPr>
          <w:rFonts w:ascii="Courier New" w:eastAsia="MS Mincho" w:hAnsi="Courier New" w:cs="Courier New"/>
          <w:snapToGrid w:val="0"/>
          <w:sz w:val="16"/>
        </w:rPr>
        <w:t>M1Configuration ::= SEQUENCE {</w:t>
      </w:r>
    </w:p>
    <w:p w14:paraId="33086F8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</w:rPr>
      </w:pPr>
      <w:r>
        <w:rPr>
          <w:rFonts w:ascii="Courier New" w:eastAsia="MS Mincho" w:hAnsi="Courier New" w:cs="Courier New"/>
          <w:snapToGrid w:val="0"/>
          <w:sz w:val="16"/>
        </w:rPr>
        <w:tab/>
        <w:t>m1reportingTrigger</w:t>
      </w:r>
      <w:r>
        <w:rPr>
          <w:rFonts w:ascii="Courier New" w:eastAsia="MS Mincho" w:hAnsi="Courier New" w:cs="Courier New"/>
          <w:snapToGrid w:val="0"/>
          <w:sz w:val="16"/>
        </w:rPr>
        <w:tab/>
      </w:r>
      <w:r>
        <w:rPr>
          <w:rFonts w:ascii="Courier New" w:eastAsia="MS Mincho" w:hAnsi="Courier New" w:cs="Courier New"/>
          <w:snapToGrid w:val="0"/>
          <w:sz w:val="16"/>
        </w:rPr>
        <w:tab/>
      </w:r>
      <w:r>
        <w:rPr>
          <w:rFonts w:ascii="Courier New" w:eastAsia="MS Mincho" w:hAnsi="Courier New" w:cs="Courier New"/>
          <w:snapToGrid w:val="0"/>
          <w:sz w:val="16"/>
        </w:rPr>
        <w:tab/>
        <w:t>M1ReportingTrigger,</w:t>
      </w:r>
    </w:p>
    <w:p w14:paraId="65AC5F4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</w:rPr>
      </w:pPr>
      <w:r>
        <w:rPr>
          <w:rFonts w:ascii="Courier New" w:eastAsia="MS Mincho" w:hAnsi="Courier New" w:cs="Courier New"/>
          <w:snapToGrid w:val="0"/>
          <w:sz w:val="16"/>
        </w:rPr>
        <w:tab/>
        <w:t>m1thresholdeventA2</w:t>
      </w:r>
      <w:r>
        <w:rPr>
          <w:rFonts w:ascii="Courier New" w:eastAsia="MS Mincho" w:hAnsi="Courier New" w:cs="Courier New"/>
          <w:snapToGrid w:val="0"/>
          <w:sz w:val="16"/>
        </w:rPr>
        <w:tab/>
      </w:r>
      <w:r>
        <w:rPr>
          <w:rFonts w:ascii="Courier New" w:eastAsia="MS Mincho" w:hAnsi="Courier New" w:cs="Courier New"/>
          <w:snapToGrid w:val="0"/>
          <w:sz w:val="16"/>
        </w:rPr>
        <w:tab/>
      </w:r>
      <w:r>
        <w:rPr>
          <w:rFonts w:ascii="Courier New" w:eastAsia="MS Mincho" w:hAnsi="Courier New" w:cs="Courier New"/>
          <w:snapToGrid w:val="0"/>
          <w:sz w:val="16"/>
        </w:rPr>
        <w:tab/>
      </w:r>
      <w:bookmarkStart w:id="602" w:name="OLE_LINK105"/>
      <w:r>
        <w:rPr>
          <w:rFonts w:ascii="Courier New" w:eastAsia="MS Mincho" w:hAnsi="Courier New" w:cs="Courier New"/>
          <w:snapToGrid w:val="0"/>
          <w:sz w:val="16"/>
        </w:rPr>
        <w:t>M1ThresholdEventA2</w:t>
      </w:r>
      <w:bookmarkEnd w:id="602"/>
      <w:r>
        <w:rPr>
          <w:rFonts w:ascii="Courier New" w:eastAsia="MS Mincho" w:hAnsi="Courier New" w:cs="Courier New"/>
          <w:snapToGrid w:val="0"/>
          <w:sz w:val="16"/>
        </w:rPr>
        <w:tab/>
      </w:r>
      <w:r>
        <w:rPr>
          <w:rFonts w:ascii="Courier New" w:eastAsia="MS Mincho" w:hAnsi="Courier New" w:cs="Courier New"/>
          <w:snapToGrid w:val="0"/>
          <w:sz w:val="16"/>
        </w:rPr>
        <w:tab/>
      </w:r>
      <w:r>
        <w:rPr>
          <w:rFonts w:ascii="Courier New" w:eastAsia="MS Mincho" w:hAnsi="Courier New" w:cs="Courier New"/>
          <w:snapToGrid w:val="0"/>
          <w:sz w:val="16"/>
        </w:rPr>
        <w:tab/>
      </w:r>
      <w:r>
        <w:rPr>
          <w:rFonts w:ascii="Courier New" w:eastAsia="MS Mincho" w:hAnsi="Courier New" w:cs="Courier New"/>
          <w:snapToGrid w:val="0"/>
          <w:sz w:val="16"/>
        </w:rPr>
        <w:tab/>
        <w:t>OPTIONAL,</w:t>
      </w:r>
    </w:p>
    <w:p w14:paraId="20D0AFB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Arial"/>
          <w:sz w:val="16"/>
          <w:szCs w:val="18"/>
        </w:rPr>
      </w:pPr>
      <w:r>
        <w:rPr>
          <w:rFonts w:ascii="Courier New" w:eastAsia="MS Mincho" w:hAnsi="Courier New" w:cs="Courier New"/>
          <w:snapToGrid w:val="0"/>
          <w:sz w:val="16"/>
        </w:rPr>
        <w:t>--</w:t>
      </w:r>
      <w:r>
        <w:rPr>
          <w:rFonts w:ascii="Courier New" w:eastAsia="MS Mincho" w:hAnsi="Courier New" w:cs="Arial"/>
          <w:sz w:val="16"/>
          <w:szCs w:val="18"/>
        </w:rPr>
        <w:t xml:space="preserve"> Included in case of event-triggered, or event-triggered periodic reporting for measurement M1</w:t>
      </w:r>
    </w:p>
    <w:p w14:paraId="00F2CA4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Times New Roman"/>
          <w:snapToGrid w:val="0"/>
          <w:sz w:val="16"/>
        </w:rPr>
      </w:pPr>
      <w:r>
        <w:rPr>
          <w:rFonts w:ascii="Courier New" w:eastAsia="MS Mincho" w:hAnsi="Courier New" w:cs="Courier New"/>
          <w:snapToGrid w:val="0"/>
          <w:sz w:val="16"/>
        </w:rPr>
        <w:tab/>
        <w:t>m1periodicReporting</w:t>
      </w:r>
      <w:r>
        <w:rPr>
          <w:rFonts w:ascii="Courier New" w:eastAsia="MS Mincho" w:hAnsi="Courier New" w:cs="Courier New"/>
          <w:snapToGrid w:val="0"/>
          <w:sz w:val="16"/>
        </w:rPr>
        <w:tab/>
      </w:r>
      <w:r>
        <w:rPr>
          <w:rFonts w:ascii="Courier New" w:eastAsia="MS Mincho" w:hAnsi="Courier New" w:cs="Courier New"/>
          <w:snapToGrid w:val="0"/>
          <w:sz w:val="16"/>
        </w:rPr>
        <w:tab/>
      </w:r>
      <w:r>
        <w:rPr>
          <w:rFonts w:ascii="Courier New" w:eastAsia="MS Mincho" w:hAnsi="Courier New" w:cs="Courier New"/>
          <w:snapToGrid w:val="0"/>
          <w:sz w:val="16"/>
        </w:rPr>
        <w:tab/>
      </w:r>
      <w:bookmarkStart w:id="603" w:name="OLE_LINK107"/>
      <w:r>
        <w:rPr>
          <w:rFonts w:ascii="Courier New" w:eastAsia="MS Mincho" w:hAnsi="Courier New" w:cs="Courier New"/>
          <w:snapToGrid w:val="0"/>
          <w:sz w:val="16"/>
        </w:rPr>
        <w:t>M1PeriodicReporting</w:t>
      </w:r>
      <w:bookmarkEnd w:id="603"/>
      <w:r>
        <w:rPr>
          <w:rFonts w:ascii="Courier New" w:eastAsia="MS Mincho" w:hAnsi="Courier New" w:cs="Courier New"/>
          <w:snapToGrid w:val="0"/>
          <w:sz w:val="16"/>
        </w:rPr>
        <w:tab/>
      </w:r>
      <w:r>
        <w:rPr>
          <w:rFonts w:ascii="Courier New" w:eastAsia="MS Mincho" w:hAnsi="Courier New" w:cs="Courier New"/>
          <w:snapToGrid w:val="0"/>
          <w:sz w:val="16"/>
        </w:rPr>
        <w:tab/>
      </w:r>
      <w:r>
        <w:rPr>
          <w:rFonts w:ascii="Courier New" w:eastAsia="MS Mincho" w:hAnsi="Courier New" w:cs="Courier New"/>
          <w:snapToGrid w:val="0"/>
          <w:sz w:val="16"/>
        </w:rPr>
        <w:tab/>
      </w:r>
      <w:r>
        <w:rPr>
          <w:rFonts w:ascii="Courier New" w:eastAsia="MS Mincho" w:hAnsi="Courier New" w:cs="Courier New"/>
          <w:snapToGrid w:val="0"/>
          <w:sz w:val="16"/>
        </w:rPr>
        <w:tab/>
        <w:t>OPTIONAL,</w:t>
      </w:r>
    </w:p>
    <w:p w14:paraId="7D47508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</w:rPr>
      </w:pPr>
      <w:r>
        <w:rPr>
          <w:rFonts w:ascii="Courier New" w:eastAsia="MS Mincho" w:hAnsi="Courier New" w:cs="Courier New"/>
          <w:snapToGrid w:val="0"/>
          <w:sz w:val="16"/>
        </w:rPr>
        <w:t>--</w:t>
      </w:r>
      <w:r>
        <w:rPr>
          <w:rFonts w:ascii="Courier New" w:eastAsia="MS Mincho" w:hAnsi="Courier New" w:cs="Arial"/>
          <w:sz w:val="16"/>
          <w:szCs w:val="18"/>
        </w:rPr>
        <w:t xml:space="preserve"> </w:t>
      </w:r>
      <w:r>
        <w:rPr>
          <w:rFonts w:ascii="Courier New" w:eastAsia="MS Mincho" w:hAnsi="Courier New" w:cs="Arial"/>
          <w:sz w:val="16"/>
          <w:szCs w:val="18"/>
          <w:lang w:eastAsia="zh-CN"/>
        </w:rPr>
        <w:t>Included in case of periodic or event-triggered periodic reporting</w:t>
      </w:r>
    </w:p>
    <w:p w14:paraId="33E9F8A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val="fr-FR"/>
        </w:rPr>
      </w:pPr>
      <w:r>
        <w:rPr>
          <w:rFonts w:ascii="Courier New" w:eastAsia="MS Mincho" w:hAnsi="Courier New" w:cs="Courier New"/>
          <w:snapToGrid w:val="0"/>
          <w:sz w:val="16"/>
        </w:rPr>
        <w:tab/>
      </w:r>
      <w:r>
        <w:rPr>
          <w:rFonts w:ascii="Courier New" w:eastAsia="MS Mincho" w:hAnsi="Courier New" w:cs="Courier New"/>
          <w:snapToGrid w:val="0"/>
          <w:sz w:val="16"/>
          <w:lang w:val="fr-FR"/>
        </w:rPr>
        <w:t>iE-Extensions</w:t>
      </w:r>
      <w:r>
        <w:rPr>
          <w:rFonts w:ascii="Courier New" w:eastAsia="MS Mincho" w:hAnsi="Courier New" w:cs="Courier New"/>
          <w:snapToGrid w:val="0"/>
          <w:sz w:val="16"/>
          <w:lang w:val="fr-FR"/>
        </w:rPr>
        <w:tab/>
      </w:r>
      <w:r>
        <w:rPr>
          <w:rFonts w:ascii="Courier New" w:eastAsia="MS Mincho" w:hAnsi="Courier New" w:cs="Courier New"/>
          <w:snapToGrid w:val="0"/>
          <w:sz w:val="16"/>
          <w:lang w:val="fr-FR"/>
        </w:rPr>
        <w:tab/>
      </w:r>
      <w:r>
        <w:rPr>
          <w:rFonts w:ascii="Courier New" w:eastAsia="MS Mincho" w:hAnsi="Courier New" w:cs="Courier New"/>
          <w:snapToGrid w:val="0"/>
          <w:sz w:val="16"/>
          <w:lang w:val="fr-FR"/>
        </w:rPr>
        <w:tab/>
      </w:r>
      <w:r>
        <w:rPr>
          <w:rFonts w:ascii="Courier New" w:eastAsia="MS Mincho" w:hAnsi="Courier New" w:cs="Courier New"/>
          <w:snapToGrid w:val="0"/>
          <w:sz w:val="16"/>
          <w:lang w:val="fr-FR"/>
        </w:rPr>
        <w:tab/>
        <w:t>ProtocolExtensionContainer { { M1Configuration-ExtIEs} } OPTIONAL,</w:t>
      </w:r>
    </w:p>
    <w:p w14:paraId="31F421E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val="fr-FR"/>
        </w:rPr>
      </w:pPr>
      <w:r>
        <w:rPr>
          <w:rFonts w:ascii="Courier New" w:eastAsia="MS Mincho" w:hAnsi="Courier New" w:cs="Courier New"/>
          <w:snapToGrid w:val="0"/>
          <w:sz w:val="16"/>
          <w:lang w:val="fr-FR"/>
        </w:rPr>
        <w:tab/>
        <w:t>...</w:t>
      </w:r>
    </w:p>
    <w:p w14:paraId="7DC5D74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val="fr-FR"/>
        </w:rPr>
      </w:pPr>
      <w:r>
        <w:rPr>
          <w:rFonts w:ascii="Courier New" w:eastAsia="MS Mincho" w:hAnsi="Courier New" w:cs="Courier New"/>
          <w:snapToGrid w:val="0"/>
          <w:sz w:val="16"/>
          <w:lang w:val="fr-FR"/>
        </w:rPr>
        <w:t>}</w:t>
      </w:r>
    </w:p>
    <w:p w14:paraId="29E0FE1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val="fr-FR"/>
        </w:rPr>
      </w:pPr>
    </w:p>
    <w:p w14:paraId="3780617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val="fr-FR"/>
        </w:rPr>
      </w:pPr>
      <w:r>
        <w:rPr>
          <w:rFonts w:ascii="Courier New" w:eastAsia="MS Mincho" w:hAnsi="Courier New" w:cs="Courier New"/>
          <w:snapToGrid w:val="0"/>
          <w:sz w:val="16"/>
          <w:lang w:val="fr-FR"/>
        </w:rPr>
        <w:t>M1Configuration-ExtIEs XNAP-PROTOCOL-EXTENSION ::= {</w:t>
      </w:r>
    </w:p>
    <w:p w14:paraId="5328EDE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{ID id-BeamMeasurementIndicationM1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EXTENSION BeamMeasurementIndicationM1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PRESENCE optional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}</w:t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>|</w:t>
      </w:r>
    </w:p>
    <w:p w14:paraId="643B633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{ID id-BeamMeasurementsReportConfiguration</w:t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CRITICALITY ignore</w:t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 xml:space="preserve">EXTENSION </w:t>
      </w:r>
      <w:r>
        <w:rPr>
          <w:rFonts w:ascii="Courier New" w:eastAsia="SimSun" w:hAnsi="Courier New" w:cs="Times New Roman"/>
          <w:sz w:val="16"/>
          <w:lang w:val="fr-FR"/>
        </w:rPr>
        <w:t>BeamMeasurementsReportConfiguration</w:t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PRESENCE conditional</w:t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}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,</w:t>
      </w:r>
    </w:p>
    <w:p w14:paraId="555982C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--</w:t>
      </w:r>
      <w:r>
        <w:rPr>
          <w:rFonts w:ascii="Courier New" w:eastAsia="SimSun" w:hAnsi="Courier New" w:cs="Arial"/>
          <w:snapToGrid w:val="0"/>
          <w:sz w:val="16"/>
          <w:szCs w:val="18"/>
        </w:rPr>
        <w:t xml:space="preserve"> The above IE shall be present if the </w:t>
      </w:r>
      <w:r>
        <w:rPr>
          <w:rFonts w:ascii="Courier New" w:eastAsia="SimSun" w:hAnsi="Courier New" w:cs="Times New Roman"/>
          <w:snapToGrid w:val="0"/>
          <w:sz w:val="16"/>
        </w:rPr>
        <w:t>BeamMeasurementIndicationM1 IE is set to “true”</w:t>
      </w:r>
    </w:p>
    <w:p w14:paraId="65FAF1A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</w:rPr>
      </w:pPr>
      <w:r>
        <w:rPr>
          <w:rFonts w:ascii="Courier New" w:eastAsia="MS Mincho" w:hAnsi="Courier New" w:cs="Courier New"/>
          <w:snapToGrid w:val="0"/>
          <w:sz w:val="16"/>
        </w:rPr>
        <w:tab/>
        <w:t>...</w:t>
      </w:r>
    </w:p>
    <w:p w14:paraId="6716241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</w:rPr>
      </w:pPr>
      <w:r>
        <w:rPr>
          <w:rFonts w:ascii="Courier New" w:eastAsia="MS Mincho" w:hAnsi="Courier New" w:cs="Courier New"/>
          <w:snapToGrid w:val="0"/>
          <w:sz w:val="16"/>
        </w:rPr>
        <w:t>}</w:t>
      </w:r>
    </w:p>
    <w:p w14:paraId="57740AB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9CC897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6C36D4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 xml:space="preserve">M1PeriodicReporting </w:t>
      </w:r>
      <w:r>
        <w:rPr>
          <w:rFonts w:ascii="Courier New" w:eastAsia="Times New Roman" w:hAnsi="Courier New" w:cs="Times New Roman"/>
          <w:sz w:val="16"/>
        </w:rPr>
        <w:t xml:space="preserve">::= SEQUENCE { </w:t>
      </w:r>
    </w:p>
    <w:p w14:paraId="22443A1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reportInterval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ReportIntervalMDT,</w:t>
      </w:r>
    </w:p>
    <w:p w14:paraId="2E74B95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reportAmount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ReportAmountMDT,</w:t>
      </w:r>
    </w:p>
    <w:p w14:paraId="4EF7925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 M1</w:t>
      </w:r>
      <w:r>
        <w:rPr>
          <w:rFonts w:ascii="Courier New" w:eastAsia="Times New Roman" w:hAnsi="Courier New" w:cs="Times New Roman"/>
          <w:snapToGrid w:val="0"/>
          <w:sz w:val="16"/>
        </w:rPr>
        <w:t>PeriodicReporting</w:t>
      </w:r>
      <w:r>
        <w:rPr>
          <w:rFonts w:ascii="Courier New" w:eastAsia="Times New Roman" w:hAnsi="Courier New" w:cs="Times New Roman"/>
          <w:sz w:val="16"/>
        </w:rPr>
        <w:t>-ExtIEs} } OPTIONAL,</w:t>
      </w:r>
    </w:p>
    <w:p w14:paraId="0AB66CA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1373E47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60117FB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A5DE72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M1PeriodicReporting</w:t>
      </w:r>
      <w:r>
        <w:rPr>
          <w:rFonts w:ascii="Courier New" w:eastAsia="Times New Roman" w:hAnsi="Courier New" w:cs="Times New Roman"/>
          <w:sz w:val="16"/>
        </w:rPr>
        <w:t>-ExtIEs XNAP-PROTOCOL-EXTENSION ::= {</w:t>
      </w:r>
    </w:p>
    <w:p w14:paraId="1F78875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en-US" w:eastAsia="zh-CN"/>
        </w:rPr>
      </w:pPr>
      <w:r>
        <w:rPr>
          <w:rFonts w:ascii="Courier New" w:eastAsia="SimSun" w:hAnsi="Courier New" w:cs="Times New Roman"/>
          <w:sz w:val="16"/>
          <w:lang w:val="en-US" w:eastAsia="zh-CN"/>
        </w:rPr>
        <w:tab/>
      </w:r>
      <w:r>
        <w:rPr>
          <w:rFonts w:ascii="Courier New" w:eastAsia="SimSun" w:hAnsi="Courier New" w:cs="Times New Roman" w:hint="eastAsia"/>
          <w:sz w:val="16"/>
          <w:lang w:val="en-US" w:eastAsia="zh-CN"/>
        </w:rPr>
        <w:t>{ID id-ExtendedReportIntervalMDT</w:t>
      </w:r>
      <w:r>
        <w:rPr>
          <w:rFonts w:ascii="Courier New" w:eastAsia="SimSun" w:hAnsi="Courier New" w:cs="Times New Roman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CRITICALITY ignore</w:t>
      </w:r>
      <w:r>
        <w:rPr>
          <w:rFonts w:ascii="Courier New" w:eastAsia="SimSu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 xml:space="preserve">EXTENSION </w:t>
      </w:r>
      <w:r>
        <w:rPr>
          <w:rFonts w:ascii="Courier New" w:eastAsia="SimSun" w:hAnsi="Courier New" w:cs="Times New Roman" w:hint="eastAsia"/>
          <w:sz w:val="16"/>
          <w:lang w:val="en-US" w:eastAsia="zh-CN"/>
        </w:rPr>
        <w:t>ExtendedReportIntervalMDT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</w:t>
      </w:r>
      <w:r>
        <w:rPr>
          <w:rFonts w:ascii="Courier New" w:eastAsia="SimSun" w:hAnsi="Courier New" w:cs="Times New Roman" w:hint="eastAsia"/>
          <w:snapToGrid w:val="0"/>
          <w:sz w:val="16"/>
          <w:lang w:val="en-US" w:eastAsia="zh-CN"/>
        </w:rPr>
        <w:t>al},</w:t>
      </w:r>
    </w:p>
    <w:p w14:paraId="6DEC46A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1C605EA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381BCD4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D9E5DB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M1ReportingTrigger ::= ENUMERATED{</w:t>
      </w:r>
    </w:p>
    <w:p w14:paraId="5F7D9E7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periodic,</w:t>
      </w:r>
    </w:p>
    <w:p w14:paraId="7135913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a2eventtriggered,</w:t>
      </w:r>
    </w:p>
    <w:p w14:paraId="2F112EE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a2eventtriggered-periodic,</w:t>
      </w:r>
    </w:p>
    <w:p w14:paraId="4141C6E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378B4C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</w:p>
    <w:p w14:paraId="18BD2CB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C690ED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56B4E4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 xml:space="preserve">M1ThresholdEventA2 ::= SEQUENCE { </w:t>
      </w:r>
    </w:p>
    <w:p w14:paraId="10A7FE6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measurementThreshold</w:t>
      </w:r>
      <w:r>
        <w:rPr>
          <w:rFonts w:ascii="Courier New" w:eastAsia="Times New Roman" w:hAnsi="Courier New" w:cs="Times New Roman"/>
          <w:snapToGrid w:val="0"/>
          <w:sz w:val="16"/>
        </w:rPr>
        <w:tab/>
        <w:t>MeasurementThresholdA2,</w:t>
      </w:r>
    </w:p>
    <w:p w14:paraId="17D65BE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 M1ThresholdEventA2-ExtIEs} } OPTIONAL,</w:t>
      </w:r>
    </w:p>
    <w:p w14:paraId="15907B2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62D1063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7E7782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5F8DDF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M1ThresholdEventA2-ExtIEs XNAP-PROTOCOL-EXTENSION ::= {</w:t>
      </w:r>
    </w:p>
    <w:p w14:paraId="4767FA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B10AC1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9A7794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8E3666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6DBD18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A01577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M4Configuration ::= SEQUENCE {</w:t>
      </w:r>
    </w:p>
    <w:p w14:paraId="608672D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m4period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M4period,</w:t>
      </w:r>
    </w:p>
    <w:p w14:paraId="20F145F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m4-links-to-log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Links-to-log,</w:t>
      </w:r>
    </w:p>
    <w:p w14:paraId="631567E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 M4Configuration-ExtIEs} } OPTIONAL,</w:t>
      </w:r>
    </w:p>
    <w:p w14:paraId="4740B11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17D759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BA3F81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C7107C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M4Configuration-ExtIEs XNAP-PROTOCOL-EXTENSION ::= {</w:t>
      </w:r>
    </w:p>
    <w:p w14:paraId="3745634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id-M4ReportAmount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EXTENSION M4ReportAmountMDT 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},</w:t>
      </w:r>
    </w:p>
    <w:p w14:paraId="7BFF1EF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552F69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AC9EB9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F610F8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M4ReportAmountMDT ::= ENUMERATED{r1, r2, r4, r8, r16, r32, r64, infinity, ...}</w:t>
      </w:r>
    </w:p>
    <w:p w14:paraId="199D5C9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4F5458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 xml:space="preserve">M4period ::= ENUMERATED {ms1024, ms2048, ms5120, ms10240, min1, ... } </w:t>
      </w:r>
    </w:p>
    <w:p w14:paraId="1079028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D625D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M5Configuration ::= SEQUENCE {</w:t>
      </w:r>
    </w:p>
    <w:p w14:paraId="11B5E8E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m5period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M5period,</w:t>
      </w:r>
    </w:p>
    <w:p w14:paraId="0AB5A95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m5-links-to-log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Links-to-log,</w:t>
      </w:r>
    </w:p>
    <w:p w14:paraId="762D140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 M5Configuration-ExtIEs} } OPTIONAL,</w:t>
      </w:r>
    </w:p>
    <w:p w14:paraId="3A66A36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0E97129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4AFF2F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D096AC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M5Configuration-ExtIEs XNAP-PROTOCOL-EXTENSION ::= {</w:t>
      </w:r>
    </w:p>
    <w:p w14:paraId="6D51A40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id-M5ReportAmount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EXTENSION M5ReportAmountMDT 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},</w:t>
      </w:r>
    </w:p>
    <w:p w14:paraId="700EEE5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7DB8B2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C762C8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C96732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M5ReportAmountMDT ::= ENUMERATED{r1, r2, r4, r8, r16, r32, r64, infinity, ...}</w:t>
      </w:r>
    </w:p>
    <w:p w14:paraId="22CCB00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188F47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 xml:space="preserve">M5period ::= ENUMERATED {ms1024, ms2048, ms5120, ms10240, min1, ... } </w:t>
      </w:r>
    </w:p>
    <w:p w14:paraId="1E17A53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C291D7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M6Configuration ::= SEQUENCE {</w:t>
      </w:r>
    </w:p>
    <w:p w14:paraId="205C682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m6report-Interval</w:t>
      </w:r>
      <w:r>
        <w:rPr>
          <w:rFonts w:ascii="Courier New" w:eastAsia="Times New Roman" w:hAnsi="Courier New" w:cs="Times New Roman"/>
          <w:snapToGrid w:val="0"/>
          <w:sz w:val="16"/>
        </w:rPr>
        <w:tab/>
        <w:t>M6report-Interval,</w:t>
      </w:r>
    </w:p>
    <w:p w14:paraId="1415493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m6-links-to-log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Links-to-log,</w:t>
      </w:r>
    </w:p>
    <w:p w14:paraId="0FA56AD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 M6Configuration-ExtIEs} } OPTIONAL,</w:t>
      </w:r>
    </w:p>
    <w:p w14:paraId="57FF862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00C96E4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A98DF9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5C705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M6Configuration-ExtIEs XNAP-PROTOCOL-EXTENSION ::= {</w:t>
      </w:r>
    </w:p>
    <w:p w14:paraId="1F1E08F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id-M6ReportAmount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EXTENSION M6ReportAmountMDT 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</w:t>
      </w:r>
      <w:r>
        <w:rPr>
          <w:rFonts w:ascii="Courier New" w:eastAsia="Times New Roman" w:hAnsi="Courier New" w:cs="Times New Roman"/>
          <w:sz w:val="16"/>
        </w:rPr>
        <w:t>|</w:t>
      </w:r>
    </w:p>
    <w:p w14:paraId="5E4B4E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id-ExcessPacketDelayThreshold</w:t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>Configuration</w:t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ExcessPacketDelayThreshold</w:t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>Configuration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p w14:paraId="0A0277F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sv-SE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>...</w:t>
      </w:r>
    </w:p>
    <w:p w14:paraId="1BC0853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sv-SE"/>
        </w:rPr>
      </w:pPr>
      <w:r>
        <w:rPr>
          <w:rFonts w:ascii="Courier New" w:eastAsia="Times New Roman" w:hAnsi="Courier New" w:cs="Times New Roman"/>
          <w:snapToGrid w:val="0"/>
          <w:sz w:val="16"/>
          <w:lang w:val="sv-SE"/>
        </w:rPr>
        <w:t>}</w:t>
      </w:r>
    </w:p>
    <w:p w14:paraId="43C2491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sv-SE"/>
        </w:rPr>
      </w:pPr>
    </w:p>
    <w:p w14:paraId="0F7B029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M6ReportAmountMDT ::= ENUMERATED{r1, r2, r4, r8, r16, r32, r64, infinity, ...}</w:t>
      </w:r>
    </w:p>
    <w:p w14:paraId="7D1E879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7454D1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sv-SE"/>
        </w:rPr>
      </w:pPr>
      <w:r>
        <w:rPr>
          <w:rFonts w:ascii="Courier New" w:eastAsia="Times New Roman" w:hAnsi="Courier New" w:cs="Times New Roman"/>
          <w:snapToGrid w:val="0"/>
          <w:sz w:val="16"/>
          <w:lang w:val="sv-SE"/>
        </w:rPr>
        <w:t xml:space="preserve">M6report-Interval ::= ENUMERATED { </w:t>
      </w:r>
      <w:r>
        <w:rPr>
          <w:rFonts w:ascii="Courier New" w:eastAsia="Times New Roman" w:hAnsi="Courier New" w:cs="Arial"/>
          <w:sz w:val="16"/>
          <w:lang w:val="sv-SE" w:eastAsia="ja-JP"/>
        </w:rPr>
        <w:t>ms120, ms240, ms480, ms640,</w:t>
      </w:r>
      <w:r>
        <w:rPr>
          <w:rFonts w:ascii="Courier New" w:eastAsia="SimSun" w:hAnsi="Courier New" w:cs="Arial"/>
          <w:sz w:val="16"/>
          <w:lang w:val="sv-SE" w:eastAsia="zh-CN"/>
        </w:rPr>
        <w:t xml:space="preserve"> </w:t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 xml:space="preserve">ms1024, ms2048, ms5120, ms10240, </w:t>
      </w:r>
      <w:r>
        <w:rPr>
          <w:rFonts w:ascii="Courier New" w:eastAsia="Times New Roman" w:hAnsi="Courier New" w:cs="Arial"/>
          <w:sz w:val="16"/>
          <w:lang w:val="sv-SE" w:eastAsia="ja-JP"/>
        </w:rPr>
        <w:t>ms20480, ms40960, min1, min6, min12, min30</w:t>
      </w:r>
      <w:r>
        <w:rPr>
          <w:rFonts w:ascii="Courier New" w:eastAsia="SimSun" w:hAnsi="Courier New" w:cs="Arial"/>
          <w:sz w:val="16"/>
          <w:lang w:val="sv-SE" w:eastAsia="zh-CN"/>
        </w:rPr>
        <w:t>,</w:t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>... }</w:t>
      </w:r>
    </w:p>
    <w:p w14:paraId="58AAD73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sv-SE"/>
        </w:rPr>
      </w:pPr>
    </w:p>
    <w:p w14:paraId="2D0E9EB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sv-SE"/>
        </w:rPr>
      </w:pPr>
    </w:p>
    <w:p w14:paraId="24EA93A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M7Configuration ::= SEQUENCE {</w:t>
      </w:r>
    </w:p>
    <w:p w14:paraId="562EBBE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m7period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M7period,</w:t>
      </w:r>
    </w:p>
    <w:p w14:paraId="59EBE8D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m7-links-to-log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Links-to-log,</w:t>
      </w:r>
    </w:p>
    <w:p w14:paraId="4A5011A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 M7Configuration-ExtIEs} } OPTIONAL,</w:t>
      </w:r>
    </w:p>
    <w:p w14:paraId="7CC1876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2773AD6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BCFB9A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B12443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M7Configuration-ExtIEs XNAP-PROTOCOL-EXTENSION ::= {</w:t>
      </w:r>
    </w:p>
    <w:p w14:paraId="56CEBD5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id-M7ReportAmount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EXTENSION M7ReportAmountMDT 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},</w:t>
      </w:r>
    </w:p>
    <w:p w14:paraId="54421BD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732657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36B4AB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61E291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M7ReportAmountMDT ::= ENUMERATED{r1, r2, r4, r8, r16, r32, r64, infinity, ...}</w:t>
      </w:r>
    </w:p>
    <w:p w14:paraId="3E1A622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534E22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M7period ::= INTEGER(1..60, ...)</w:t>
      </w:r>
    </w:p>
    <w:p w14:paraId="28D5373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6B4A15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A9E1DF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MAC-I ::= BIT STRING (SIZE(16))</w:t>
      </w:r>
    </w:p>
    <w:p w14:paraId="0EF119C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2778B5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F2A49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604" w:name="_Hlk513539650"/>
      <w:r>
        <w:rPr>
          <w:rFonts w:ascii="Courier New" w:eastAsia="Times New Roman" w:hAnsi="Courier New" w:cs="Times New Roman"/>
          <w:sz w:val="16"/>
        </w:rPr>
        <w:t>MaskedIMEISV</w:t>
      </w:r>
      <w:bookmarkEnd w:id="604"/>
      <w:r>
        <w:rPr>
          <w:rFonts w:ascii="Courier New" w:eastAsia="Times New Roman" w:hAnsi="Courier New" w:cs="Times New Roman"/>
          <w:sz w:val="16"/>
        </w:rPr>
        <w:tab/>
        <w:t>::= BIT STRING (SIZE(64))</w:t>
      </w:r>
    </w:p>
    <w:p w14:paraId="2464B17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5F9248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1FB4A6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605" w:name="_Hlk20825864"/>
      <w:r>
        <w:rPr>
          <w:rFonts w:ascii="Courier New" w:eastAsia="Times New Roman" w:hAnsi="Courier New" w:cs="Times New Roman"/>
          <w:snapToGrid w:val="0"/>
          <w:sz w:val="16"/>
        </w:rPr>
        <w:lastRenderedPageBreak/>
        <w:t>MaxCHOpreparations</w:t>
      </w:r>
      <w:r>
        <w:rPr>
          <w:rFonts w:ascii="Courier New" w:eastAsia="Times New Roman" w:hAnsi="Courier New" w:cs="Times New Roman"/>
          <w:sz w:val="16"/>
        </w:rPr>
        <w:t xml:space="preserve"> ::= INTEGER (1..8, ...)</w:t>
      </w:r>
    </w:p>
    <w:p w14:paraId="20611DF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bookmarkEnd w:id="605"/>
    <w:p w14:paraId="48C7657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48BB9A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MaximumDataBurstVolume ::= INTEGER (0..4095, ..., 4096.. 2000000)</w:t>
      </w:r>
    </w:p>
    <w:p w14:paraId="1F5E237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98295D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1BB599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>MaximumIPdatarate ::= SEQUENCE {</w:t>
      </w:r>
    </w:p>
    <w:p w14:paraId="2B697CE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ab/>
        <w:t>maxIPrate</w:t>
      </w:r>
      <w:r>
        <w:rPr>
          <w:rFonts w:ascii="Courier New" w:eastAsia="Malgun Gothic" w:hAnsi="Courier New" w:cs="Courier New"/>
          <w:snapToGrid w:val="0"/>
          <w:sz w:val="16"/>
          <w:szCs w:val="16"/>
        </w:rPr>
        <w:t>-UL</w:t>
      </w:r>
      <w:r>
        <w:rPr>
          <w:rFonts w:ascii="Courier New" w:eastAsia="Malgun Gothic" w:hAnsi="Courier New" w:cs="Times New Roman"/>
          <w:snapToGrid w:val="0"/>
          <w:sz w:val="16"/>
        </w:rPr>
        <w:tab/>
      </w:r>
      <w:r>
        <w:rPr>
          <w:rFonts w:ascii="Courier New" w:eastAsia="Malgun Gothic" w:hAnsi="Courier New" w:cs="Times New Roman"/>
          <w:snapToGrid w:val="0"/>
          <w:sz w:val="16"/>
        </w:rPr>
        <w:tab/>
      </w:r>
      <w:r>
        <w:rPr>
          <w:rFonts w:ascii="Courier New" w:eastAsia="Malgun Gothic" w:hAnsi="Courier New" w:cs="Times New Roman"/>
          <w:snapToGrid w:val="0"/>
          <w:sz w:val="16"/>
        </w:rPr>
        <w:tab/>
        <w:t>MaxIPrate,</w:t>
      </w:r>
    </w:p>
    <w:p w14:paraId="08EA865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ab/>
        <w:t>iE-Extensions</w:t>
      </w:r>
      <w:r>
        <w:rPr>
          <w:rFonts w:ascii="Courier New" w:eastAsia="Malgun Gothic" w:hAnsi="Courier New" w:cs="Times New Roman"/>
          <w:snapToGrid w:val="0"/>
          <w:sz w:val="16"/>
        </w:rPr>
        <w:tab/>
      </w:r>
      <w:r>
        <w:rPr>
          <w:rFonts w:ascii="Courier New" w:eastAsia="Malgun Gothic" w:hAnsi="Courier New" w:cs="Times New Roman"/>
          <w:snapToGrid w:val="0"/>
          <w:sz w:val="16"/>
        </w:rPr>
        <w:tab/>
        <w:t>ProtocolExtensionContainer { {MaximumIPdatarate-ExtIEs} }</w:t>
      </w:r>
      <w:r>
        <w:rPr>
          <w:rFonts w:ascii="Courier New" w:eastAsia="Malgun Gothic" w:hAnsi="Courier New" w:cs="Times New Roman"/>
          <w:snapToGrid w:val="0"/>
          <w:sz w:val="16"/>
        </w:rPr>
        <w:tab/>
        <w:t>OPTIONAL,</w:t>
      </w:r>
    </w:p>
    <w:p w14:paraId="28305CD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ab/>
        <w:t>...</w:t>
      </w:r>
    </w:p>
    <w:p w14:paraId="6266AED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>}</w:t>
      </w:r>
    </w:p>
    <w:p w14:paraId="184F8A2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</w:p>
    <w:p w14:paraId="3E73347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MaximumIPdatarate-ExtIEs XNAP-PROTOCOL-EXTENSION ::= {</w:t>
      </w:r>
    </w:p>
    <w:p w14:paraId="64B155B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>{ ID id-MaxIPrate-DL</w:t>
      </w:r>
      <w:r>
        <w:rPr>
          <w:rFonts w:ascii="Courier New" w:eastAsia="Malgun Gothic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Malgun Gothic" w:hAnsi="Courier New" w:cs="Times New Roman"/>
          <w:snapToGrid w:val="0"/>
          <w:sz w:val="16"/>
        </w:rPr>
        <w:tab/>
        <w:t>EXTENSION MaxIPrate</w:t>
      </w:r>
      <w:r>
        <w:rPr>
          <w:rFonts w:ascii="Courier New" w:eastAsia="Malgun Gothic" w:hAnsi="Courier New" w:cs="Times New Roman"/>
          <w:snapToGrid w:val="0"/>
          <w:sz w:val="16"/>
        </w:rPr>
        <w:tab/>
        <w:t>PRESENCE optional},</w:t>
      </w:r>
    </w:p>
    <w:p w14:paraId="0232DB3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ab/>
        <w:t>...</w:t>
      </w:r>
    </w:p>
    <w:p w14:paraId="7410EFF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>}</w:t>
      </w:r>
    </w:p>
    <w:p w14:paraId="48D219B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</w:p>
    <w:p w14:paraId="3F325E1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>MaxIPrate ::= ENUMERATED {</w:t>
      </w:r>
    </w:p>
    <w:p w14:paraId="0A51ABC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ab/>
        <w:t>bitrate64kbs,</w:t>
      </w:r>
    </w:p>
    <w:p w14:paraId="7A377C9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ab/>
        <w:t>max-UErate,</w:t>
      </w:r>
    </w:p>
    <w:p w14:paraId="3DB4308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ab/>
        <w:t>...</w:t>
      </w:r>
    </w:p>
    <w:p w14:paraId="44B7A74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/>
          <w:snapToGrid w:val="0"/>
          <w:sz w:val="16"/>
        </w:rPr>
        <w:t>}</w:t>
      </w:r>
    </w:p>
    <w:p w14:paraId="549A2E8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9F6FC8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342B5F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Arial"/>
          <w:bCs/>
          <w:sz w:val="16"/>
          <w:lang w:eastAsia="ja-JP"/>
        </w:rPr>
        <w:t>MBSFNControlRegionLength ::= INTEGER (0..3)</w:t>
      </w:r>
    </w:p>
    <w:p w14:paraId="414A8B6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3D3F39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534F8F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MBSFNSubframeAllocation-E-UTRA ::= </w:t>
      </w:r>
      <w:r>
        <w:rPr>
          <w:rFonts w:ascii="Courier New" w:eastAsia="Times New Roman" w:hAnsi="Courier New" w:cs="Times New Roman"/>
          <w:snapToGrid w:val="0"/>
          <w:sz w:val="16"/>
        </w:rPr>
        <w:t>CHOICE {</w:t>
      </w:r>
    </w:p>
    <w:p w14:paraId="6C40FBE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oneframe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BIT STRING (SIZE(6)),</w:t>
      </w:r>
    </w:p>
    <w:p w14:paraId="140C4EF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fourframes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BIT STRING (SIZE(24)),</w:t>
      </w:r>
    </w:p>
    <w:p w14:paraId="373D49C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choice-extension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{ {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MBSFNSubframeAllocation-E-UTRA</w:t>
      </w:r>
      <w:r>
        <w:rPr>
          <w:rFonts w:ascii="Courier New" w:eastAsia="Times New Roman" w:hAnsi="Courier New" w:cs="Times New Roman"/>
          <w:snapToGrid w:val="0"/>
          <w:sz w:val="16"/>
        </w:rPr>
        <w:t>-ExtIEs} }</w:t>
      </w:r>
    </w:p>
    <w:p w14:paraId="4544CD3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B8149A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9F2D4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MBSFNSubframeAllocation-E-UTRA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XNAP-PROTOCOL-IES ::= {</w:t>
      </w:r>
    </w:p>
    <w:p w14:paraId="63DB57A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0BD7F1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0C0CF9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FE8F65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74099E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MBSFNSubframeInfo-E-UTRA ::= SEQUENCE (SIZE(1..maxnoofMBSFNEUTRA)) OF MBSFNSubframeInfo-E-UTRA-Item</w:t>
      </w:r>
    </w:p>
    <w:p w14:paraId="645C919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E4994C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7DCC6F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MBSFNSubframeInfo-E-UTRA-Item ::= SEQUENCE {</w:t>
      </w:r>
    </w:p>
    <w:p w14:paraId="6BC8FE0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radioframeAllocationPeriod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ENUMERATED{</w:t>
      </w:r>
      <w:r>
        <w:rPr>
          <w:rFonts w:ascii="Courier New" w:eastAsia="Times New Roman" w:hAnsi="Courier New" w:cs="Times New Roman"/>
          <w:sz w:val="16"/>
        </w:rPr>
        <w:t>n1,n2,n4,n8,n16,n32</w:t>
      </w:r>
      <w:r>
        <w:rPr>
          <w:rFonts w:ascii="Courier New" w:eastAsia="Times New Roman" w:hAnsi="Courier New" w:cs="Times New Roman"/>
          <w:snapToGrid w:val="0"/>
          <w:sz w:val="16"/>
        </w:rPr>
        <w:t>,...},</w:t>
      </w:r>
    </w:p>
    <w:p w14:paraId="18C6B47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radioframeAllocationOffset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(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0</w:t>
      </w:r>
      <w:r>
        <w:rPr>
          <w:rFonts w:ascii="Courier New" w:eastAsia="Times New Roman" w:hAnsi="Courier New" w:cs="Times New Roman"/>
          <w:snapToGrid w:val="0"/>
          <w:sz w:val="16"/>
        </w:rPr>
        <w:t>..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7,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...),</w:t>
      </w:r>
    </w:p>
    <w:p w14:paraId="1A05927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subframeAllocation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MBSFN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SubframeAllocation-E-UTRA,</w:t>
      </w:r>
    </w:p>
    <w:p w14:paraId="62D1C92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{MBSFNSubframeInfo-E-UTRA-Item-ExtIEs} } OPTIONAL,</w:t>
      </w:r>
    </w:p>
    <w:p w14:paraId="251E03A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B7E0F0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E12793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5C0593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MBSFNSubframeInfo-E-UTRA-Item-ExtIEs XNAP-PROTOCOL-EXTENSION ::={</w:t>
      </w:r>
    </w:p>
    <w:p w14:paraId="5F2B7C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244EB9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90E697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8F0551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 w:hint="eastAsia"/>
          <w:snapToGrid w:val="0"/>
          <w:sz w:val="16"/>
        </w:rPr>
        <w:t>MBS-</w:t>
      </w:r>
      <w:r>
        <w:rPr>
          <w:rFonts w:ascii="Courier New" w:eastAsia="Times New Roman" w:hAnsi="Courier New" w:cs="Times New Roman"/>
          <w:snapToGrid w:val="0"/>
          <w:sz w:val="16"/>
        </w:rPr>
        <w:t>FrequencySelection</w:t>
      </w:r>
      <w:r>
        <w:rPr>
          <w:rFonts w:ascii="Courier New" w:eastAsia="Times New Roman" w:hAnsi="Courier New" w:cs="Times New Roman" w:hint="eastAsia"/>
          <w:snapToGrid w:val="0"/>
          <w:sz w:val="16"/>
        </w:rPr>
        <w:t>Area-Identity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</w:t>
      </w:r>
      <w:r>
        <w:rPr>
          <w:rFonts w:ascii="Courier New" w:eastAsia="Times New Roman" w:hAnsi="Courier New" w:cs="Times New Roman" w:hint="eastAsia"/>
          <w:snapToGrid w:val="0"/>
          <w:sz w:val="16"/>
        </w:rPr>
        <w:t>::= OCTET STRING (SIZE(</w:t>
      </w:r>
      <w:r>
        <w:rPr>
          <w:rFonts w:ascii="Courier New" w:eastAsia="Times New Roman" w:hAnsi="Courier New" w:cs="Times New Roman"/>
          <w:snapToGrid w:val="0"/>
          <w:sz w:val="16"/>
        </w:rPr>
        <w:t>3</w:t>
      </w:r>
      <w:r>
        <w:rPr>
          <w:rFonts w:ascii="Courier New" w:eastAsia="Times New Roman" w:hAnsi="Courier New" w:cs="Times New Roman" w:hint="eastAsia"/>
          <w:snapToGrid w:val="0"/>
          <w:sz w:val="16"/>
        </w:rPr>
        <w:t>))</w:t>
      </w:r>
    </w:p>
    <w:p w14:paraId="46FC436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6B33C5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 xml:space="preserve">MBS-Area-Session-ID  ::= INTEGER (0..65535, ...) </w:t>
      </w:r>
    </w:p>
    <w:p w14:paraId="351E684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ymbol" w:hAnsi="Courier New" w:cs="Times New Roman"/>
          <w:sz w:val="16"/>
        </w:rPr>
      </w:pPr>
    </w:p>
    <w:p w14:paraId="6A92B4F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ymbol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MBS-MappingandDataForwarding</w:t>
      </w:r>
      <w:r>
        <w:rPr>
          <w:rFonts w:ascii="Courier New" w:eastAsia="Times New Roman" w:hAnsi="Courier New" w:cs="Times New Roman"/>
          <w:sz w:val="16"/>
          <w:lang w:val="en-US" w:eastAsia="zh-CN"/>
        </w:rPr>
        <w:t>Request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InfofromSource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::= SEQUENCE (SIZE(1..maxnoofMRBs)) OF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MBS-MappingandDataForwarding</w:t>
      </w:r>
      <w:r>
        <w:rPr>
          <w:rFonts w:ascii="Courier New" w:eastAsia="Times New Roman" w:hAnsi="Courier New" w:cs="Times New Roman"/>
          <w:sz w:val="16"/>
          <w:lang w:val="en-US" w:eastAsia="zh-CN"/>
        </w:rPr>
        <w:t>Request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InfofromSource-Item</w:t>
      </w:r>
    </w:p>
    <w:p w14:paraId="1934834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ymbol" w:hAnsi="Courier New" w:cs="Times New Roman"/>
          <w:sz w:val="16"/>
        </w:rPr>
      </w:pPr>
    </w:p>
    <w:p w14:paraId="0E9C183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MBS-MappingandDataForwarding</w:t>
      </w:r>
      <w:r>
        <w:rPr>
          <w:rFonts w:ascii="Courier New" w:eastAsia="Times New Roman" w:hAnsi="Courier New" w:cs="Times New Roman"/>
          <w:sz w:val="16"/>
          <w:lang w:val="en-US" w:eastAsia="zh-CN"/>
        </w:rPr>
        <w:t>Request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InfofromSource-Item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::= SEQUENCE {</w:t>
      </w:r>
    </w:p>
    <w:p w14:paraId="1559303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>mRB-ID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>MRB-ID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199BD06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m</w:t>
      </w:r>
      <w:r>
        <w:rPr>
          <w:rFonts w:ascii="Courier New" w:eastAsia="Times New Roman" w:hAnsi="Courier New" w:cs="Times New Roman"/>
          <w:snapToGrid w:val="0"/>
          <w:sz w:val="16"/>
        </w:rPr>
        <w:t>BS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</w:t>
      </w:r>
      <w:r>
        <w:rPr>
          <w:rFonts w:ascii="Courier New" w:eastAsia="Times New Roman" w:hAnsi="Courier New" w:cs="Times New Roman"/>
          <w:snapToGrid w:val="0"/>
          <w:sz w:val="16"/>
        </w:rPr>
        <w:t>QoSFlow-List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M</w:t>
      </w:r>
      <w:r>
        <w:rPr>
          <w:rFonts w:ascii="Courier New" w:eastAsia="Times New Roman" w:hAnsi="Courier New" w:cs="Times New Roman"/>
          <w:snapToGrid w:val="0"/>
          <w:sz w:val="16"/>
        </w:rPr>
        <w:t>BS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</w:t>
      </w:r>
      <w:r>
        <w:rPr>
          <w:rFonts w:ascii="Courier New" w:eastAsia="Times New Roman" w:hAnsi="Courier New" w:cs="Times New Roman"/>
          <w:snapToGrid w:val="0"/>
          <w:sz w:val="16"/>
        </w:rPr>
        <w:t>QoSFlow-List,</w:t>
      </w:r>
    </w:p>
    <w:p w14:paraId="0997B7A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Symbol" w:hAnsi="Courier New" w:cs="Times New Roman"/>
          <w:snapToGrid w:val="0"/>
          <w:sz w:val="16"/>
        </w:rPr>
        <w:tab/>
      </w:r>
      <w:r>
        <w:rPr>
          <w:rFonts w:ascii="Courier New" w:eastAsia="Symbol" w:hAnsi="Courier New" w:cs="Times New Roman"/>
          <w:snapToGrid w:val="0"/>
          <w:sz w:val="16"/>
          <w:lang w:val="fr-FR"/>
        </w:rPr>
        <w:t>mRB-ProgressInformation</w:t>
      </w:r>
      <w:r>
        <w:rPr>
          <w:rFonts w:ascii="Courier New" w:eastAsia="Symbol" w:hAnsi="Courier New" w:cs="Times New Roman"/>
          <w:snapToGrid w:val="0"/>
          <w:sz w:val="16"/>
          <w:lang w:val="fr-FR"/>
        </w:rPr>
        <w:tab/>
        <w:t>MRB-ProgressInformation</w:t>
      </w:r>
      <w:r>
        <w:rPr>
          <w:rFonts w:ascii="Courier New" w:eastAsia="Symbol" w:hAnsi="Courier New" w:cs="Times New Roman"/>
          <w:snapToGrid w:val="0"/>
          <w:sz w:val="16"/>
          <w:lang w:val="fr-FR"/>
        </w:rPr>
        <w:tab/>
      </w:r>
      <w:r>
        <w:rPr>
          <w:rFonts w:ascii="Courier New" w:eastAsia="Symbol" w:hAnsi="Courier New" w:cs="Times New Roman"/>
          <w:snapToGrid w:val="0"/>
          <w:sz w:val="16"/>
          <w:lang w:val="fr-FR"/>
        </w:rPr>
        <w:tab/>
      </w:r>
      <w:r>
        <w:rPr>
          <w:rFonts w:ascii="Courier New" w:eastAsia="Symbol" w:hAnsi="Courier New" w:cs="Times New Roman"/>
          <w:snapToGrid w:val="0"/>
          <w:sz w:val="16"/>
          <w:lang w:val="fr-FR"/>
        </w:rPr>
        <w:tab/>
      </w:r>
      <w:r>
        <w:rPr>
          <w:rFonts w:ascii="Courier New" w:eastAsia="Symbol" w:hAnsi="Courier New" w:cs="Times New Roman"/>
          <w:snapToGrid w:val="0"/>
          <w:sz w:val="16"/>
          <w:lang w:val="fr-FR"/>
        </w:rPr>
        <w:tab/>
        <w:t>OPTIONAL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,</w:t>
      </w:r>
    </w:p>
    <w:p w14:paraId="1C6D0AD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 xml:space="preserve">ProtocolExtensionContainer { { 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MBS-MappingandDataForwarding</w:t>
      </w:r>
      <w:r>
        <w:rPr>
          <w:rFonts w:ascii="Courier New" w:eastAsia="Times New Roman" w:hAnsi="Courier New" w:cs="Times New Roman"/>
          <w:sz w:val="16"/>
          <w:lang w:val="fr-FR" w:eastAsia="zh-CN"/>
        </w:rPr>
        <w:t>Request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InfofromSource-Item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-ExtIEs} } OPTIONAL,</w:t>
      </w:r>
    </w:p>
    <w:p w14:paraId="1E44872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4602E3B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77E62AC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5403416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MBS-MappingandDataForwarding</w:t>
      </w:r>
      <w:r>
        <w:rPr>
          <w:rFonts w:ascii="Courier New" w:eastAsia="Times New Roman" w:hAnsi="Courier New" w:cs="Times New Roman"/>
          <w:sz w:val="16"/>
          <w:lang w:val="fr-FR" w:eastAsia="zh-CN"/>
        </w:rPr>
        <w:t>Request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InfofromSource-Item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-ExtIEs XNAP-PROTOCOL-EXTENSION ::= {</w:t>
      </w:r>
    </w:p>
    <w:p w14:paraId="1BF1AA4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211DF15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ymbol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4C022A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ymbol" w:hAnsi="Courier New" w:cs="Times New Roman"/>
          <w:sz w:val="16"/>
        </w:rPr>
      </w:pPr>
    </w:p>
    <w:p w14:paraId="29FEDD5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ymbol" w:hAnsi="Courier New" w:cs="Times New Roman"/>
          <w:sz w:val="16"/>
        </w:rPr>
      </w:pPr>
    </w:p>
    <w:p w14:paraId="317DA5E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ymbol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MBS-DataForwarding</w:t>
      </w:r>
      <w:r>
        <w:rPr>
          <w:rFonts w:ascii="Courier New" w:eastAsia="Times New Roman" w:hAnsi="Courier New" w:cs="Times New Roman"/>
          <w:sz w:val="16"/>
          <w:lang w:val="en-US" w:eastAsia="zh-CN"/>
        </w:rPr>
        <w:t>Response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Infofrom</w:t>
      </w:r>
      <w:r>
        <w:rPr>
          <w:rFonts w:ascii="Courier New" w:eastAsia="Times New Roman" w:hAnsi="Courier New" w:cs="Times New Roman"/>
          <w:sz w:val="16"/>
          <w:lang w:eastAsia="ja-JP"/>
        </w:rPr>
        <w:t>Target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::= SEQUENCE (SIZE(1..maxnoofMRBs)) OF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MBS-DataForwarding</w:t>
      </w:r>
      <w:r>
        <w:rPr>
          <w:rFonts w:ascii="Courier New" w:eastAsia="Times New Roman" w:hAnsi="Courier New" w:cs="Times New Roman"/>
          <w:sz w:val="16"/>
          <w:lang w:val="en-US" w:eastAsia="zh-CN"/>
        </w:rPr>
        <w:t>Response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Infofrom</w:t>
      </w:r>
      <w:r>
        <w:rPr>
          <w:rFonts w:ascii="Courier New" w:eastAsia="Times New Roman" w:hAnsi="Courier New" w:cs="Times New Roman"/>
          <w:sz w:val="16"/>
          <w:lang w:eastAsia="ja-JP"/>
        </w:rPr>
        <w:t>Target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-Item</w:t>
      </w:r>
    </w:p>
    <w:p w14:paraId="3C514B5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ymbol" w:hAnsi="Courier New" w:cs="Times New Roman"/>
          <w:sz w:val="16"/>
        </w:rPr>
      </w:pPr>
    </w:p>
    <w:p w14:paraId="15C4B8C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MBS-DataForwarding</w:t>
      </w:r>
      <w:r>
        <w:rPr>
          <w:rFonts w:ascii="Courier New" w:eastAsia="Times New Roman" w:hAnsi="Courier New" w:cs="Times New Roman"/>
          <w:sz w:val="16"/>
          <w:lang w:val="en-US" w:eastAsia="zh-CN"/>
        </w:rPr>
        <w:t>Response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Infofrom</w:t>
      </w:r>
      <w:r>
        <w:rPr>
          <w:rFonts w:ascii="Courier New" w:eastAsia="Times New Roman" w:hAnsi="Courier New" w:cs="Times New Roman"/>
          <w:sz w:val="16"/>
          <w:lang w:eastAsia="ja-JP"/>
        </w:rPr>
        <w:t>Target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-Item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::= SEQUENCE {</w:t>
      </w:r>
    </w:p>
    <w:p w14:paraId="36F07DA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>mRB-ID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>MRB-ID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431183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dlForwardingUPTNL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UPTransportLayerInformation,</w:t>
      </w:r>
    </w:p>
    <w:p w14:paraId="11DD6E9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Symbol" w:hAnsi="Courier New" w:cs="Times New Roman"/>
          <w:snapToGrid w:val="0"/>
          <w:sz w:val="16"/>
        </w:rPr>
        <w:tab/>
        <w:t>mRB-ProgressInformation</w:t>
      </w:r>
      <w:r>
        <w:rPr>
          <w:rFonts w:ascii="Courier New" w:eastAsia="Symbol" w:hAnsi="Courier New" w:cs="Times New Roman"/>
          <w:snapToGrid w:val="0"/>
          <w:sz w:val="16"/>
        </w:rPr>
        <w:tab/>
        <w:t>MRB-ProgressInformation</w:t>
      </w:r>
      <w:r>
        <w:rPr>
          <w:rFonts w:ascii="Courier New" w:eastAsia="Symbol" w:hAnsi="Courier New" w:cs="Times New Roman"/>
          <w:snapToGrid w:val="0"/>
          <w:sz w:val="16"/>
        </w:rPr>
        <w:tab/>
      </w:r>
      <w:r>
        <w:rPr>
          <w:rFonts w:ascii="Courier New" w:eastAsia="Symbol" w:hAnsi="Courier New" w:cs="Times New Roman"/>
          <w:snapToGrid w:val="0"/>
          <w:sz w:val="16"/>
        </w:rPr>
        <w:tab/>
      </w:r>
      <w:r>
        <w:rPr>
          <w:rFonts w:ascii="Courier New" w:eastAsia="Symbol" w:hAnsi="Courier New" w:cs="Times New Roman"/>
          <w:snapToGrid w:val="0"/>
          <w:sz w:val="16"/>
        </w:rPr>
        <w:tab/>
      </w:r>
      <w:r>
        <w:rPr>
          <w:rFonts w:ascii="Courier New" w:eastAsia="Symbol" w:hAnsi="Courier New" w:cs="Times New Roman"/>
          <w:snapToGrid w:val="0"/>
          <w:sz w:val="16"/>
        </w:rPr>
        <w:tab/>
      </w:r>
      <w:r>
        <w:rPr>
          <w:rFonts w:ascii="Courier New" w:eastAsia="Symbol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OPTIONAL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76E7E9F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MBS-DataForwarding</w:t>
      </w:r>
      <w:r>
        <w:rPr>
          <w:rFonts w:ascii="Courier New" w:eastAsia="Times New Roman" w:hAnsi="Courier New" w:cs="Times New Roman"/>
          <w:sz w:val="16"/>
          <w:lang w:val="en-US" w:eastAsia="zh-CN"/>
        </w:rPr>
        <w:t>Response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Infofrom</w:t>
      </w:r>
      <w:r>
        <w:rPr>
          <w:rFonts w:ascii="Courier New" w:eastAsia="Times New Roman" w:hAnsi="Courier New" w:cs="Times New Roman"/>
          <w:sz w:val="16"/>
          <w:lang w:eastAsia="ja-JP"/>
        </w:rPr>
        <w:t>Target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-Item</w:t>
      </w:r>
      <w:r>
        <w:rPr>
          <w:rFonts w:ascii="Courier New" w:eastAsia="Times New Roman" w:hAnsi="Courier New" w:cs="Times New Roman"/>
          <w:snapToGrid w:val="0"/>
          <w:sz w:val="16"/>
        </w:rPr>
        <w:t>-ExtIEs} } OPTIONAL,</w:t>
      </w:r>
    </w:p>
    <w:p w14:paraId="3A07D6D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9CABB3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17D328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B074C9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MBS-DataForwarding</w:t>
      </w:r>
      <w:r>
        <w:rPr>
          <w:rFonts w:ascii="Courier New" w:eastAsia="Times New Roman" w:hAnsi="Courier New" w:cs="Times New Roman"/>
          <w:sz w:val="16"/>
          <w:lang w:val="en-US" w:eastAsia="zh-CN"/>
        </w:rPr>
        <w:t>Response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Infofrom</w:t>
      </w:r>
      <w:r>
        <w:rPr>
          <w:rFonts w:ascii="Courier New" w:eastAsia="Times New Roman" w:hAnsi="Courier New" w:cs="Times New Roman"/>
          <w:sz w:val="16"/>
          <w:lang w:eastAsia="ja-JP"/>
        </w:rPr>
        <w:t>Target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-Item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XNAP-PROTOCOL-EXTENSION ::= {</w:t>
      </w:r>
    </w:p>
    <w:p w14:paraId="7211180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4D313E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ymbol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0AFD65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</w:p>
    <w:p w14:paraId="74BEBBB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ymbol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M</w:t>
      </w:r>
      <w:r>
        <w:rPr>
          <w:rFonts w:ascii="Courier New" w:eastAsia="Times New Roman" w:hAnsi="Courier New" w:cs="Times New Roman"/>
          <w:snapToGrid w:val="0"/>
          <w:sz w:val="16"/>
        </w:rPr>
        <w:t>BS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</w:t>
      </w:r>
      <w:r>
        <w:rPr>
          <w:rFonts w:ascii="Courier New" w:eastAsia="Times New Roman" w:hAnsi="Courier New" w:cs="Times New Roman"/>
          <w:snapToGrid w:val="0"/>
          <w:sz w:val="16"/>
        </w:rPr>
        <w:t>QoSFlow-List ::= SEQUENCE (SIZE(1..maxnoofMBSQoSFlows)) OF QoSFlowIdentifier</w:t>
      </w:r>
    </w:p>
    <w:p w14:paraId="543556B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ymbol" w:hAnsi="Courier New" w:cs="Times New Roman"/>
          <w:sz w:val="16"/>
        </w:rPr>
      </w:pPr>
    </w:p>
    <w:p w14:paraId="1D4BB49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MBS-QoSFlowsToAdd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</w:t>
      </w:r>
      <w:r>
        <w:rPr>
          <w:rFonts w:ascii="Courier New" w:eastAsia="Times New Roman" w:hAnsi="Courier New" w:cs="Times New Roman"/>
          <w:snapToGrid w:val="0"/>
          <w:sz w:val="16"/>
        </w:rPr>
        <w:t>List ::= SEQUENCE (SIZE(1..maxnoofMBSQoSFlows)) OF MBS-QoSFlowsToAdd-Item</w:t>
      </w:r>
    </w:p>
    <w:p w14:paraId="7C5CF5F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554625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MBS-QoSFlowsToAdd-Item ::= SEQUENCE {</w:t>
      </w:r>
    </w:p>
    <w:p w14:paraId="614D6F3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mBS-QosFlowIdentifier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QoSFlowIdentifier,</w:t>
      </w:r>
    </w:p>
    <w:p w14:paraId="72B028A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mBS-QosFlowLevelQosParameters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QoSFlowLevelQoSParameters,</w:t>
      </w:r>
    </w:p>
    <w:p w14:paraId="6B149E2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 MBS-QoSFlowsToAdd-Item-ExtIEs} } OPTIONAL,</w:t>
      </w:r>
    </w:p>
    <w:p w14:paraId="1104386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69F39E9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218711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EB7052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MBS-QoSFlowsToAdd-Item-ExtIEs XNAP-PROTOCOL-EXTENSION ::= {</w:t>
      </w:r>
    </w:p>
    <w:p w14:paraId="0E4C75F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65565C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ymbol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52F861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B37528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MBS-ServiceArea ::= CHOICE {</w:t>
      </w:r>
    </w:p>
    <w:p w14:paraId="1465034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locationindependent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MBS-ServiceAreaInformation,</w:t>
      </w:r>
    </w:p>
    <w:p w14:paraId="023B30D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locationdependent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MBS-ServiceAreaInformationList,</w:t>
      </w:r>
    </w:p>
    <w:p w14:paraId="33CD08C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choice-extension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ProtocolIE-Single-Container { {MBS-ServiceArea-ExtIEs} }</w:t>
      </w:r>
    </w:p>
    <w:p w14:paraId="5BD6E3B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DEA7BA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797B5C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MBS-ServiceArea-ExtIEs XNAP-PROTOCOL-IES ::= {</w:t>
      </w:r>
    </w:p>
    <w:p w14:paraId="6224640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91E8C9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403E56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4847FE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MBS-ServiceAreaCell-List ::= SEQUENCE (SIZE(1.. maxnoofCellsforMBS)) OF NR-CGI</w:t>
      </w:r>
    </w:p>
    <w:p w14:paraId="1A2A9DF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FFA4A9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MBS-ServiceAreaInformation ::= SEQUENCE {</w:t>
      </w:r>
    </w:p>
    <w:p w14:paraId="700B8DF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mBS-ServiceAreaCell-List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MBS-ServiceAreaCell-List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06522F2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mBS-ServiceAreaTAI-List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MBS-ServiceAreaTAI-List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19E7865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{MBS-ServiceAreaInformation-ExtIEs} }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621A9B8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1CCE8D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D0DBB2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2D0A2D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MBS-ServiceAreaInformation-ExtIEs XNAP-PROTOCOL-EXTENSION ::= {</w:t>
      </w:r>
    </w:p>
    <w:p w14:paraId="0904521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5CD645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38E40D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35AEBB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MBS-ServiceAreaInformationList ::= SEQUENCE (SIZE(1..maxnoofMBSServiceAreaInformation)) OF MBS-ServiceAreaInformation-Item</w:t>
      </w:r>
    </w:p>
    <w:p w14:paraId="0210F93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03555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MBS-ServiceAreaInformation-Item ::= SEQUENCE {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mBS-Area-Session-ID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MBS-Area-Session-ID,</w:t>
      </w:r>
    </w:p>
    <w:p w14:paraId="7924852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mBS</w:t>
      </w:r>
      <w:r>
        <w:rPr>
          <w:rFonts w:ascii="Courier New" w:eastAsia="Times New Roman" w:hAnsi="Courier New" w:cs="Times New Roman"/>
          <w:snapToGrid w:val="0"/>
          <w:sz w:val="16"/>
        </w:rPr>
        <w:t>-ServiceAreaInformation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  <w:t>MBS-ServiceAreaInformation,</w:t>
      </w:r>
    </w:p>
    <w:p w14:paraId="0914CF3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 MBS-ServiceAreaInformation-Item-ExtIEs} } OPTIONAL,</w:t>
      </w:r>
    </w:p>
    <w:p w14:paraId="7E5EEEC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AFA910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9995EA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BD1FD1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MBS-ServiceAreaInformation-Item-ExtIEs XNAP-PROTOCOL-EXTENSION ::= {</w:t>
      </w:r>
    </w:p>
    <w:p w14:paraId="31E7714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6F1E91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988F77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689983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MBS-ServiceAreaTAI-List ::= SEQUENCE (SIZE(1.. maxnoofTAIforMBS)) OF MBS-ServiceAreaTAI-Item</w:t>
      </w:r>
    </w:p>
    <w:p w14:paraId="17A0907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5D2875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MBS-ServiceAreaTAI-Item ::= SEQUENCE {</w:t>
      </w:r>
    </w:p>
    <w:p w14:paraId="789EB5D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plmn-ID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PLMN-Identity,</w:t>
      </w:r>
    </w:p>
    <w:p w14:paraId="7BB41EB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tAC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TAC,</w:t>
      </w:r>
    </w:p>
    <w:p w14:paraId="480BA30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{MBS-ServiceAreaTAI-Item-ExtIEs} } OPTIONAL,</w:t>
      </w:r>
    </w:p>
    <w:p w14:paraId="01794A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532F5F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F11D44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A096FD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MBS-ServiceAreaTAI-Item-ExtIEs XNAP-PROTOCOL-EXTENSION ::= {</w:t>
      </w:r>
    </w:p>
    <w:p w14:paraId="3714443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F8AB21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6DE5B8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B6AB8C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83F05C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MBS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Session-ID ::= </w:t>
      </w:r>
      <w:r>
        <w:rPr>
          <w:rFonts w:ascii="Courier New" w:eastAsia="Times New Roman" w:hAnsi="Courier New" w:cs="Times New Roman"/>
          <w:sz w:val="16"/>
        </w:rPr>
        <w:t>SEQUENCE {</w:t>
      </w:r>
    </w:p>
    <w:p w14:paraId="74CE781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tMGI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TMGI,</w:t>
      </w:r>
    </w:p>
    <w:p w14:paraId="2FE101E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nID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NID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66132A7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 xml:space="preserve">ProtocolExtensionContainer { {MBS-Session-ID-ExtIEs} }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0851543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3318061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3BAF5B5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1507D3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 xml:space="preserve">MBS-Session-ID-ExtIEs </w:t>
      </w:r>
      <w:r>
        <w:rPr>
          <w:rFonts w:ascii="Courier New" w:eastAsia="Times New Roman" w:hAnsi="Courier New" w:cs="Times New Roman"/>
          <w:snapToGrid w:val="0"/>
          <w:sz w:val="16"/>
        </w:rPr>
        <w:t>XNAP</w:t>
      </w:r>
      <w:r>
        <w:rPr>
          <w:rFonts w:ascii="Courier New" w:eastAsia="Times New Roman" w:hAnsi="Courier New" w:cs="Times New Roman"/>
          <w:sz w:val="16"/>
        </w:rPr>
        <w:t>-PROTOCOL-EXTENSION ::= {</w:t>
      </w:r>
    </w:p>
    <w:p w14:paraId="17E0619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160C1FE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6A303F5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7FB2B2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MBS-SessionAssociatedInformation ::= SEQUENCE (SIZE(1..maxnoofAssociatedMBSSessions)) OF MBS-SessionAssociatedInformation-Item</w:t>
      </w:r>
    </w:p>
    <w:p w14:paraId="59B3274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8F6736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MBS-SessionAssociatedInformation-Item ::= SEQUENCE {</w:t>
      </w:r>
    </w:p>
    <w:p w14:paraId="31B73C5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mBS-Session-ID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MBS-Session-ID,</w:t>
      </w:r>
    </w:p>
    <w:p w14:paraId="5D92DFB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associated-QoSFlowInfo-List</w:t>
      </w:r>
      <w:r>
        <w:rPr>
          <w:rFonts w:ascii="Courier New" w:eastAsia="Times New Roman" w:hAnsi="Courier New" w:cs="Times New Roman"/>
          <w:snapToGrid w:val="0"/>
          <w:sz w:val="16"/>
        </w:rPr>
        <w:tab/>
        <w:t>Associated-QoSFlowInfo-List,</w:t>
      </w:r>
    </w:p>
    <w:p w14:paraId="669CA6C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 MBS-SessionAssociatedInformation-Item-ExtIEs} } OPTIONAL,</w:t>
      </w:r>
    </w:p>
    <w:p w14:paraId="22B7D8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020B7B6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D8A326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9BC694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MBS-SessionAssociatedInformation-Item-ExtIEs XNAP-PROTOCOL-EXTENSION ::= {</w:t>
      </w:r>
    </w:p>
    <w:p w14:paraId="1C2044D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CFE3A8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0185D5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MBS-SessionInformation-List ::= SEQUENCE (SIZE(1..maxnoofMBSSessions)) OF MBS-SessionInformation-Item</w:t>
      </w:r>
    </w:p>
    <w:p w14:paraId="21C23FC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414A4D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MBS-SessionInformation-Item ::= SEQUENCE {</w:t>
      </w:r>
    </w:p>
    <w:p w14:paraId="1704516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mBS-Session-ID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MBS-Session-ID,</w:t>
      </w:r>
    </w:p>
    <w:p w14:paraId="1BB4987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mBS-Area-Session-ID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MBS-Area-Session-ID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7A49ED3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active-MBS-SessioInformation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Active-MBS-SessionInformation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011E249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 MBS-SessionInformation-Item-ExtIEs} 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7C6F2F0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06C7F9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D673A3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C30331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MBS-SessionInformation-Item-ExtIEs XNAP-PROTOCOL-EXTENSION ::= {</w:t>
      </w:r>
    </w:p>
    <w:p w14:paraId="502478F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242128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BCE44C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331377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228F03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MBS-SessionInformationResponse-List ::= SEQUENCE (SIZE(1..maxnoofMBSSessions)) OF MBS-SessionInformationResponse-Item</w:t>
      </w:r>
    </w:p>
    <w:p w14:paraId="579586F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E668E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MBS-SessionInformationResponse-Item ::= SEQUENCE {</w:t>
      </w:r>
    </w:p>
    <w:p w14:paraId="5F68A71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mBS-Session-ID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MBS-Session-ID,</w:t>
      </w:r>
    </w:p>
    <w:p w14:paraId="4CDF024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mBS-DataForwardingResponseInfofromTarget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MBS-DataForwardingResponseInfofromTarget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226777B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 xml:space="preserve">ProtocolExtensionContainer { { MBS-SessionInformationResponse-Item-ExtIEs} } 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OPTIONAL,</w:t>
      </w:r>
    </w:p>
    <w:p w14:paraId="7667C4F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05FB7D9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C0DBF2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66A347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MBS-SessionInformationResponse-Item-ExtIEs XNAP-PROTOCOL-EXTENSION ::= {</w:t>
      </w:r>
    </w:p>
    <w:p w14:paraId="436AE2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692DB2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AED44F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B7AEE8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bCs/>
          <w:sz w:val="16"/>
          <w:lang w:eastAsia="ja-JP"/>
        </w:rPr>
        <w:t>M</w:t>
      </w:r>
      <w:r>
        <w:rPr>
          <w:rFonts w:ascii="Courier New" w:eastAsia="Times New Roman" w:hAnsi="Courier New" w:cs="Times New Roman"/>
          <w:bCs/>
          <w:sz w:val="16"/>
          <w:lang w:eastAsia="zh-CN"/>
        </w:rPr>
        <w:t>RB-ID</w:t>
      </w:r>
      <w:r>
        <w:rPr>
          <w:rFonts w:ascii="Courier New" w:eastAsia="Times New Roman" w:hAnsi="Courier New" w:cs="Times New Roman"/>
          <w:bCs/>
          <w:sz w:val="16"/>
          <w:lang w:eastAsia="ja-JP"/>
        </w:rPr>
        <w:t xml:space="preserve"> ::= INTEGER (1..512, ...)</w:t>
      </w:r>
    </w:p>
    <w:p w14:paraId="361D793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3BF705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MRB-ProgressInformation ::= </w:t>
      </w:r>
      <w:r>
        <w:rPr>
          <w:rFonts w:ascii="Courier New" w:eastAsia="Times New Roman" w:hAnsi="Courier New" w:cs="Times New Roman"/>
          <w:snapToGrid w:val="0"/>
          <w:sz w:val="16"/>
        </w:rPr>
        <w:t>CHOICE {</w:t>
      </w:r>
    </w:p>
    <w:p w14:paraId="0246B3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pdcp-SN12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(0..4095),</w:t>
      </w:r>
    </w:p>
    <w:p w14:paraId="6D73FC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pdcp-SN18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(0..262143),</w:t>
      </w:r>
    </w:p>
    <w:p w14:paraId="1599645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choice-extension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{ {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MRB-ProgressInformation</w:t>
      </w:r>
      <w:r>
        <w:rPr>
          <w:rFonts w:ascii="Courier New" w:eastAsia="Times New Roman" w:hAnsi="Courier New" w:cs="Times New Roman"/>
          <w:snapToGrid w:val="0"/>
          <w:sz w:val="16"/>
        </w:rPr>
        <w:t>-ExtIEs} }</w:t>
      </w:r>
    </w:p>
    <w:p w14:paraId="38AAC0C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9B1AEF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0910C9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MRB-ProgressInformation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XNAP-PROTOCOL-IES ::= {</w:t>
      </w:r>
    </w:p>
    <w:p w14:paraId="579C1FA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B76D84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954113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924E9E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 xml:space="preserve">MDT-Activation </w:t>
      </w:r>
      <w:r>
        <w:rPr>
          <w:rFonts w:ascii="Courier New" w:eastAsia="SimSun" w:hAnsi="Courier New" w:cs="Times New Roman"/>
          <w:snapToGrid w:val="0"/>
          <w:sz w:val="16"/>
        </w:rPr>
        <w:tab/>
        <w:t xml:space="preserve">::= ENUMERATED { </w:t>
      </w:r>
    </w:p>
    <w:p w14:paraId="482F3AD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immediate-MDT-only,</w:t>
      </w:r>
    </w:p>
    <w:p w14:paraId="56F0E26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immediate-MDT-and-Trace,</w:t>
      </w:r>
    </w:p>
    <w:p w14:paraId="72299DB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logged-MDT-only,</w:t>
      </w:r>
    </w:p>
    <w:p w14:paraId="4195818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...</w:t>
      </w:r>
    </w:p>
    <w:p w14:paraId="1F97DE0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}</w:t>
      </w:r>
    </w:p>
    <w:p w14:paraId="202EA52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</w:p>
    <w:p w14:paraId="388218B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MDT-Configuration ::= SEQUENCE {</w:t>
      </w:r>
    </w:p>
    <w:p w14:paraId="71FA042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mDT-Configuration-NR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MDT-Configuration-NR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OPTIONAL,</w:t>
      </w:r>
    </w:p>
    <w:p w14:paraId="1F7D714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mDT-Configuration-EUTRA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MDT-Configuration-EUTRA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OPTIONAL,</w:t>
      </w:r>
    </w:p>
    <w:p w14:paraId="2A6FA46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iE-Extensions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ProtocolExtensionContainer { { MDT-Configuration-ExtIEs} } OPTIONAL,</w:t>
      </w:r>
    </w:p>
    <w:p w14:paraId="18030E0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...</w:t>
      </w:r>
    </w:p>
    <w:p w14:paraId="483E4A7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}</w:t>
      </w:r>
    </w:p>
    <w:p w14:paraId="18BB468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MDT-Configuration-ExtIEs XNAP-PROTOCOL-EXTENSION ::= {</w:t>
      </w:r>
    </w:p>
    <w:p w14:paraId="638D11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...</w:t>
      </w:r>
    </w:p>
    <w:p w14:paraId="35F42CC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}</w:t>
      </w:r>
    </w:p>
    <w:p w14:paraId="7367673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</w:p>
    <w:p w14:paraId="60EEE83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MDT-Configuration-NR ::= SEQUENCE {</w:t>
      </w:r>
    </w:p>
    <w:p w14:paraId="48506EC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mdt-Activation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MDT-Activation,</w:t>
      </w:r>
    </w:p>
    <w:p w14:paraId="50B5F95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areaScopeOfMDT-NR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AreaScopeOfMDT-NR</w:t>
      </w:r>
      <w:r>
        <w:rPr>
          <w:rFonts w:ascii="Courier New" w:eastAsia="SimSun" w:hAnsi="Courier New" w:cs="Times New Roman"/>
          <w:snapToGrid w:val="0"/>
          <w:sz w:val="16"/>
        </w:rPr>
        <w:tab/>
        <w:t>OPTIONAL,</w:t>
      </w:r>
    </w:p>
    <w:p w14:paraId="702A876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mDTMode-NR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MDTMode-NR,</w:t>
      </w:r>
    </w:p>
    <w:p w14:paraId="2A9907E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signallingBasedMDTPLMNList</w:t>
      </w:r>
      <w:r>
        <w:rPr>
          <w:rFonts w:ascii="Courier New" w:eastAsia="SimSun" w:hAnsi="Courier New" w:cs="Times New Roman"/>
          <w:snapToGrid w:val="0"/>
          <w:sz w:val="16"/>
        </w:rPr>
        <w:tab/>
        <w:t xml:space="preserve">MDTPLMNList         OPTIONAL,        </w:t>
      </w:r>
    </w:p>
    <w:p w14:paraId="4BD11D6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iE-Extensions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ProtocolExtensionContainer { { MDT-Configuration-NR-ExtIEs} } OPTIONAL,</w:t>
      </w:r>
    </w:p>
    <w:p w14:paraId="3062F01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...</w:t>
      </w:r>
    </w:p>
    <w:p w14:paraId="5EA2324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}</w:t>
      </w:r>
    </w:p>
    <w:p w14:paraId="0F6F619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MDT-Configuration-NR-ExtIEs XNAP-PROTOCOL-EXTENSION ::= {</w:t>
      </w:r>
    </w:p>
    <w:p w14:paraId="3EFF1C7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...</w:t>
      </w:r>
    </w:p>
    <w:p w14:paraId="5BF3054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}</w:t>
      </w:r>
    </w:p>
    <w:p w14:paraId="151F242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</w:p>
    <w:p w14:paraId="66BBBDF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MDT-Configuration-EUTRA ::= SEQUENCE {</w:t>
      </w:r>
    </w:p>
    <w:p w14:paraId="4B72C07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mdt-Activation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MDT-Activation,</w:t>
      </w:r>
    </w:p>
    <w:p w14:paraId="0C4E36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it-IT"/>
        </w:rPr>
      </w:pP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>areaScopeOfMDT-EUTRA</w:t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  <w:t>AreaScopeOfMDT-EUTRA</w:t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  <w:t>OPTIONAL,</w:t>
      </w:r>
    </w:p>
    <w:p w14:paraId="2F93589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sv-SE"/>
        </w:rPr>
      </w:pP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sv-SE"/>
        </w:rPr>
        <w:t>mDTMode-EUTRA</w:t>
      </w:r>
      <w:r>
        <w:rPr>
          <w:rFonts w:ascii="Courier New" w:eastAsia="SimSun" w:hAnsi="Courier New" w:cs="Times New Roman"/>
          <w:snapToGrid w:val="0"/>
          <w:sz w:val="16"/>
          <w:lang w:val="sv-SE"/>
        </w:rPr>
        <w:tab/>
      </w:r>
      <w:r>
        <w:rPr>
          <w:rFonts w:ascii="Courier New" w:eastAsia="SimSun" w:hAnsi="Courier New" w:cs="Times New Roman"/>
          <w:snapToGrid w:val="0"/>
          <w:sz w:val="16"/>
          <w:lang w:val="sv-SE"/>
        </w:rPr>
        <w:tab/>
      </w:r>
      <w:r>
        <w:rPr>
          <w:rFonts w:ascii="Courier New" w:eastAsia="SimSun" w:hAnsi="Courier New" w:cs="Times New Roman"/>
          <w:snapToGrid w:val="0"/>
          <w:sz w:val="16"/>
          <w:lang w:val="sv-SE"/>
        </w:rPr>
        <w:tab/>
      </w:r>
      <w:r>
        <w:rPr>
          <w:rFonts w:ascii="Courier New" w:eastAsia="SimSun" w:hAnsi="Courier New" w:cs="Times New Roman"/>
          <w:snapToGrid w:val="0"/>
          <w:sz w:val="16"/>
          <w:lang w:val="sv-SE"/>
        </w:rPr>
        <w:tab/>
        <w:t>MDTMode-EUTRA,</w:t>
      </w:r>
    </w:p>
    <w:p w14:paraId="42BA945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sv-SE"/>
        </w:rPr>
      </w:pPr>
      <w:r>
        <w:rPr>
          <w:rFonts w:ascii="Courier New" w:eastAsia="SimSun" w:hAnsi="Courier New" w:cs="Times New Roman"/>
          <w:snapToGrid w:val="0"/>
          <w:sz w:val="16"/>
          <w:lang w:val="sv-SE"/>
        </w:rPr>
        <w:tab/>
        <w:t>signallingBasedMDTPLMNList</w:t>
      </w:r>
      <w:r>
        <w:rPr>
          <w:rFonts w:ascii="Courier New" w:eastAsia="SimSun" w:hAnsi="Courier New" w:cs="Times New Roman"/>
          <w:snapToGrid w:val="0"/>
          <w:sz w:val="16"/>
          <w:lang w:val="sv-SE"/>
        </w:rPr>
        <w:tab/>
        <w:t>MDTPLMNList,</w:t>
      </w:r>
    </w:p>
    <w:p w14:paraId="0AD98E4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sv-SE"/>
        </w:rPr>
        <w:tab/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ProtocolExtensionContainer { { MDT-Configuration-EUTRA-ExtIEs} } OPTIONAL,</w:t>
      </w:r>
    </w:p>
    <w:p w14:paraId="5733BD8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>...</w:t>
      </w:r>
    </w:p>
    <w:p w14:paraId="76FB341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}</w:t>
      </w:r>
    </w:p>
    <w:p w14:paraId="1E0B4CB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MDT-Configuration-EUTRA-ExtIEs XNAP-PROTOCOL-EXTENSION ::= {</w:t>
      </w:r>
    </w:p>
    <w:p w14:paraId="328A34C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...</w:t>
      </w:r>
    </w:p>
    <w:p w14:paraId="7B17E0F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}</w:t>
      </w:r>
    </w:p>
    <w:p w14:paraId="5E1ECE7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</w:p>
    <w:p w14:paraId="5EE421A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</w:p>
    <w:p w14:paraId="70EC86E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MDT-Location-Info ::= BIT STRING (SIZE (8))</w:t>
      </w:r>
    </w:p>
    <w:p w14:paraId="3D00D17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371ACC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AFF597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MDTPLMNList ::= SEQUENCE (SIZE(1..maxnoofMDTPLMNs)) OF PLMN-Identity</w:t>
      </w:r>
    </w:p>
    <w:p w14:paraId="5118030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138BA0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MDTPLMN</w:t>
      </w:r>
      <w:r>
        <w:rPr>
          <w:rFonts w:ascii="Courier New" w:eastAsia="SimSun" w:hAnsi="Courier New" w:cs="Times New Roman" w:hint="eastAsia"/>
          <w:snapToGrid w:val="0"/>
          <w:sz w:val="16"/>
          <w:lang w:val="en-US" w:eastAsia="zh-CN"/>
        </w:rPr>
        <w:t>Modification</w:t>
      </w:r>
      <w:r>
        <w:rPr>
          <w:rFonts w:ascii="Courier New" w:eastAsia="Times New Roman" w:hAnsi="Courier New" w:cs="Times New Roman"/>
          <w:snapToGrid w:val="0"/>
          <w:sz w:val="16"/>
        </w:rPr>
        <w:t>List ::= SEQUENCE (SIZE(</w:t>
      </w:r>
      <w:r>
        <w:rPr>
          <w:rFonts w:ascii="Courier New" w:eastAsia="SimSun" w:hAnsi="Courier New" w:cs="Times New Roman" w:hint="eastAsia"/>
          <w:snapToGrid w:val="0"/>
          <w:sz w:val="16"/>
          <w:lang w:val="en-US" w:eastAsia="zh-CN"/>
        </w:rPr>
        <w:t>0</w:t>
      </w:r>
      <w:r>
        <w:rPr>
          <w:rFonts w:ascii="Courier New" w:eastAsia="Times New Roman" w:hAnsi="Courier New" w:cs="Times New Roman"/>
          <w:snapToGrid w:val="0"/>
          <w:sz w:val="16"/>
        </w:rPr>
        <w:t>..maxnoofMDTPLMNs)) OF PLMN-Identity</w:t>
      </w:r>
    </w:p>
    <w:p w14:paraId="18453E8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37CFD1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MDTMode-NR ::= CHOICE {</w:t>
      </w:r>
    </w:p>
    <w:p w14:paraId="5D07183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immediateMDT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ImmediateMDT-NR,</w:t>
      </w:r>
    </w:p>
    <w:p w14:paraId="743948F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sv-SE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>loggedMDT</w:t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  <w:t>LoggedMDT-NR,</w:t>
      </w:r>
    </w:p>
    <w:p w14:paraId="54B18BD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sv-SE"/>
        </w:rPr>
      </w:pP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  <w:t>...,</w:t>
      </w:r>
    </w:p>
    <w:p w14:paraId="3A4E9C0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sv-SE"/>
        </w:rPr>
      </w:pP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  <w:t>mDTMode-NR-Extension</w:t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  <w:t>MDTMode-NR-Extension</w:t>
      </w:r>
    </w:p>
    <w:p w14:paraId="74C4D27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napToGrid w:val="0"/>
          <w:sz w:val="16"/>
          <w:lang w:val="en-US"/>
        </w:rPr>
        <w:t>}</w:t>
      </w:r>
    </w:p>
    <w:p w14:paraId="3DCA3CB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</w:p>
    <w:p w14:paraId="12877E6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napToGrid w:val="0"/>
          <w:sz w:val="16"/>
          <w:lang w:val="en-US"/>
        </w:rPr>
        <w:lastRenderedPageBreak/>
        <w:t>MDTMode-NR-Extension ::= ProtocolIE-Single-Container {{ MDTMode-NR-ExtensionIE }}</w:t>
      </w:r>
    </w:p>
    <w:p w14:paraId="730964B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</w:p>
    <w:p w14:paraId="4A6AF51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napToGrid w:val="0"/>
          <w:sz w:val="16"/>
          <w:lang w:val="en-US"/>
        </w:rPr>
        <w:t>MDTMode-NR-ExtensionIE XNAP-PROTOCOL-IES ::= {</w:t>
      </w:r>
    </w:p>
    <w:p w14:paraId="0449370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napToGrid w:val="0"/>
          <w:sz w:val="16"/>
          <w:lang w:val="en-US"/>
        </w:rPr>
        <w:tab/>
        <w:t>...</w:t>
      </w:r>
    </w:p>
    <w:p w14:paraId="07D06F1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napToGrid w:val="0"/>
          <w:sz w:val="16"/>
          <w:lang w:val="en-US"/>
        </w:rPr>
        <w:t>}</w:t>
      </w:r>
    </w:p>
    <w:p w14:paraId="6243A37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</w:p>
    <w:p w14:paraId="57E4118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napToGrid w:val="0"/>
          <w:sz w:val="16"/>
          <w:lang w:val="en-US"/>
        </w:rPr>
        <w:t>MDTMode-EUTRA ::= OCTET STRING</w:t>
      </w:r>
    </w:p>
    <w:p w14:paraId="63826D4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</w:p>
    <w:p w14:paraId="1DA7C7F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</w:p>
    <w:p w14:paraId="48B0046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 xml:space="preserve">MeasObjectContainer </w:t>
      </w:r>
      <w:r>
        <w:rPr>
          <w:rFonts w:ascii="Courier New" w:eastAsia="Times New Roman" w:hAnsi="Courier New" w:cs="Times New Roman"/>
          <w:sz w:val="16"/>
        </w:rPr>
        <w:t>::= OCTET STRING</w:t>
      </w:r>
    </w:p>
    <w:p w14:paraId="23A5FF4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23ECCB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napToGrid w:val="0"/>
          <w:sz w:val="16"/>
          <w:lang w:val="en-US"/>
        </w:rPr>
        <w:t xml:space="preserve">MeasurementsToActivate ::= 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/>
        </w:rPr>
        <w:t xml:space="preserve">BIT STRING </w:t>
      </w:r>
      <w:r>
        <w:rPr>
          <w:rFonts w:ascii="Courier New" w:eastAsia="Times New Roman" w:hAnsi="Courier New" w:cs="Times New Roman"/>
          <w:snapToGrid w:val="0"/>
          <w:sz w:val="16"/>
          <w:lang w:val="en-US"/>
        </w:rPr>
        <w:t>(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/>
        </w:rPr>
        <w:t>SIZE (8)</w:t>
      </w:r>
      <w:r>
        <w:rPr>
          <w:rFonts w:ascii="Courier New" w:eastAsia="Times New Roman" w:hAnsi="Courier New" w:cs="Times New Roman"/>
          <w:snapToGrid w:val="0"/>
          <w:sz w:val="16"/>
          <w:lang w:val="en-US"/>
        </w:rPr>
        <w:t>)</w:t>
      </w:r>
    </w:p>
    <w:p w14:paraId="2E40495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</w:p>
    <w:p w14:paraId="734B808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napToGrid w:val="0"/>
          <w:sz w:val="16"/>
          <w:lang w:val="en-US"/>
        </w:rPr>
        <w:t>MeasurementThresholdA2 ::= CHOICE {</w:t>
      </w:r>
    </w:p>
    <w:p w14:paraId="328E8BA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en-US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threshold-RSRP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Threshold-RSRP,</w:t>
      </w:r>
    </w:p>
    <w:p w14:paraId="2190E3A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threshold-RSRQ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Threshold-RSRQ,</w:t>
      </w:r>
    </w:p>
    <w:p w14:paraId="4E7B6BC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threshold-SINR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Threshold-SINR,</w:t>
      </w:r>
    </w:p>
    <w:p w14:paraId="6FE22B1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ab/>
        <w:t>choice-extension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ProtocolIE-Single-Container { {</w:t>
      </w:r>
      <w:r>
        <w:rPr>
          <w:rFonts w:ascii="Courier New" w:eastAsia="Times New Roman" w:hAnsi="Courier New" w:cs="Times New Roman"/>
          <w:snapToGrid w:val="0"/>
          <w:sz w:val="16"/>
          <w:lang w:val="en-US"/>
        </w:rPr>
        <w:t xml:space="preserve"> MeasurementThresholdA2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</w:p>
    <w:p w14:paraId="529B4ED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2B2B9CB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328DF5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en-US"/>
        </w:rPr>
        <w:t>MeasurementThresholdA2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120C0C6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344AD6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CBDF88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EF51DD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C870BD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Measurement-ID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 xml:space="preserve">::= </w:t>
      </w:r>
      <w:r>
        <w:rPr>
          <w:rFonts w:ascii="Courier New" w:eastAsia="Times New Roman" w:hAnsi="Courier New" w:cs="Times New Roman"/>
          <w:sz w:val="16"/>
          <w:lang w:eastAsia="ja-JP"/>
        </w:rPr>
        <w:t>INTEGER (1..4095,...)</w:t>
      </w:r>
    </w:p>
    <w:p w14:paraId="13DEE4B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8F8382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59053C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MIMOPRBusageInformation ::= SEQUENCE {</w:t>
      </w:r>
    </w:p>
    <w:p w14:paraId="5CEA673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dl-GBR-PRB-usage-for-MIMO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DL-GBR-PRB-usage-for-MIMO,</w:t>
      </w:r>
    </w:p>
    <w:p w14:paraId="27874B4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ul-GBR-PRB-usage-for-MIMO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UL-GBR-PRB-usage-for-MIMO,</w:t>
      </w:r>
    </w:p>
    <w:p w14:paraId="0C5ECA0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dl-non-GBR-PRB-usage-for-MIMO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DL-non-GBR-PRB-usage-for-MIMO,</w:t>
      </w:r>
    </w:p>
    <w:p w14:paraId="2B78C74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ul-non-GBR-PRB-usage-for-MIMO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UL-non-GBR-PRB-usage-for-MIMO,</w:t>
      </w:r>
    </w:p>
    <w:p w14:paraId="5381E8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dl-Total-PRB-usage-for-MIMO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DL-Total-PRB-usage-for-MIMO,</w:t>
      </w:r>
    </w:p>
    <w:p w14:paraId="39B20A3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ul-Total-PRB-usage-for-MIMO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UL-Total-PRB-usage-for-MIMO,</w:t>
      </w:r>
    </w:p>
    <w:p w14:paraId="7E3E682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72"/>
          <w:tab w:val="left" w:pos="4608"/>
          <w:tab w:val="left" w:pos="4992"/>
          <w:tab w:val="left" w:pos="5376"/>
          <w:tab w:val="left" w:pos="5760"/>
          <w:tab w:val="left" w:pos="5828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  <w:lang w:val="fr-FR"/>
        </w:rPr>
        <w:t xml:space="preserve"> MIMOPRBusageInformation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-ExtIEs} }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OPTIONAL,</w:t>
      </w:r>
    </w:p>
    <w:p w14:paraId="3B2E4BE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7A239FE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43BB6FB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08B8811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MIMOPRBusageInformation-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ExtIEs XNAP-PROTOCOL-EXTENSION ::= {</w:t>
      </w:r>
    </w:p>
    <w:p w14:paraId="293D142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273A79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94793D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A00109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Batang" w:hAnsi="Courier New" w:cs="Times New Roman"/>
          <w:sz w:val="16"/>
        </w:rPr>
        <w:t>Mobility</w:t>
      </w:r>
      <w:r>
        <w:rPr>
          <w:rFonts w:ascii="Courier New" w:eastAsia="Times New Roman" w:hAnsi="Courier New" w:cs="Times New Roman"/>
          <w:snapToGrid w:val="0"/>
          <w:sz w:val="16"/>
        </w:rPr>
        <w:t>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::= BIT STRING (SIZE(32))</w:t>
      </w:r>
    </w:p>
    <w:p w14:paraId="0F89A7D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EF85F9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MobilityParametersModificationRange ::= SEQUENCE {</w:t>
      </w:r>
    </w:p>
    <w:p w14:paraId="0977C2B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handoverTriggerChangeLowerLimit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(-20..20),</w:t>
      </w:r>
    </w:p>
    <w:p w14:paraId="52762D1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handoverTriggerChangeUpperLimit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(-20..20),</w:t>
      </w:r>
    </w:p>
    <w:p w14:paraId="1AAD9FA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1D3B08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126F39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E5CDB6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MobilityParametersInformation ::= SEQUENCE {</w:t>
      </w:r>
    </w:p>
    <w:p w14:paraId="5B5AB51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handoverTriggerChange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(-20..20),</w:t>
      </w:r>
    </w:p>
    <w:p w14:paraId="41E15B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D92DA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5DC93B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A1B9E0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08A8ED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MobilityRestrictionList ::= SEQUENCE {</w:t>
      </w:r>
    </w:p>
    <w:p w14:paraId="2E96CAB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serving-PLMN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PLMN-Identity,</w:t>
      </w:r>
    </w:p>
    <w:p w14:paraId="69EB849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equivalent-PLMNs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SEQUENCE (SIZE(1..maxnoofEPLMNs)) OF PLMN-Identity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0B4A012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rat-Restrictions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RAT-RestrictionsList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311AF16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forbiddenAreaInformation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ForbiddenAreaList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71AC247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serviceAreaInformation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ServiceAreaList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74006CA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</w:rPr>
        <w:t>MobilityRestrictionList</w:t>
      </w:r>
      <w:r>
        <w:rPr>
          <w:rFonts w:ascii="Courier New" w:eastAsia="Times New Roman" w:hAnsi="Courier New" w:cs="Times New Roman"/>
          <w:snapToGrid w:val="0"/>
          <w:sz w:val="16"/>
        </w:rPr>
        <w:t>-ExtIEs} }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4F5456B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18ECE6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E90C97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38DACE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lastRenderedPageBreak/>
        <w:t>MobilityRestrictionList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XNAP-PROTOCOL-EXTENSION ::={</w:t>
      </w:r>
      <w:r>
        <w:rPr>
          <w:rFonts w:ascii="Courier New" w:eastAsia="Times New Roman" w:hAnsi="Courier New" w:cs="Times New Roman"/>
          <w:sz w:val="16"/>
        </w:rPr>
        <w:t xml:space="preserve"> </w:t>
      </w:r>
    </w:p>
    <w:p w14:paraId="4D2DF4A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{ ID id-LastE-UTRANPLMNIdentity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PLMN-Identity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}|</w:t>
      </w:r>
    </w:p>
    <w:p w14:paraId="770E838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{ ID id-CNTypeRestrictionsForServing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CNTypeRestrictionsForServing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}|</w:t>
      </w:r>
    </w:p>
    <w:p w14:paraId="02D7BC7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{ ID id-CNTypeRestrictionsForEquivalent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CNTypeRestrictionsForEquivalent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}|</w:t>
      </w:r>
    </w:p>
    <w:p w14:paraId="2966CB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{ ID id-NPNMobilityInformation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reject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NPNMobilityInformation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},</w:t>
      </w:r>
    </w:p>
    <w:p w14:paraId="67ABCA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48A46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7B3209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DF5039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CNTypeRestrictionsForEquivalent ::= SEQUENCE (SIZE(1..maxnoofEPLMNs)) OF CNTypeRestrictionsForEquivalentItem</w:t>
      </w:r>
    </w:p>
    <w:p w14:paraId="3B97721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C0021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CNTypeRestrictionsForEquivalentItem ::= SEQUENCE {</w:t>
      </w:r>
    </w:p>
    <w:p w14:paraId="6C24ADA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plmn-Identity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PLMN-Identity,</w:t>
      </w:r>
    </w:p>
    <w:p w14:paraId="5626586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cn-Type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ENUMERATED {epc-forbidden, fiveGC-forbidden, ...},</w:t>
      </w:r>
    </w:p>
    <w:p w14:paraId="181A299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{CNTypeRestrictionsForEquivalentItem-ExtIEs} }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OPTIONAL,</w:t>
      </w:r>
    </w:p>
    <w:p w14:paraId="3EB9FB8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7FF2CE3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0DF11D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8BB4AF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CNTypeRestrictionsForEquivalentItem-ExtIEs XNAP-PROTOCOL-EXTENSION ::={</w:t>
      </w:r>
    </w:p>
    <w:p w14:paraId="343840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6D15D6E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9E1721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8E3D6D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CNTypeRestrictionsForServing ::= ENUMERATED {</w:t>
      </w:r>
    </w:p>
    <w:p w14:paraId="37B4FBC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epc-forbidden,</w:t>
      </w:r>
    </w:p>
    <w:p w14:paraId="352AB6D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2B5118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76E1D1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65EEC4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RAT-RestrictionsList ::= SEQUENCE (SIZE(1..maxnoofPLMNs)) OF RAT-RestrictionsItem</w:t>
      </w:r>
    </w:p>
    <w:p w14:paraId="529B090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0B5417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49CF40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RAT-RestrictionsItem ::= SEQUENCE {</w:t>
      </w:r>
    </w:p>
    <w:p w14:paraId="744A98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plmn-Identity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PLMN-Identity,</w:t>
      </w:r>
    </w:p>
    <w:p w14:paraId="6CBC8B7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>rat-RestrictionInformation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RAT-RestrictionInformation,</w:t>
      </w:r>
    </w:p>
    <w:p w14:paraId="183FA9D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{RAT-RestrictionsItem-ExtIEs} } OPTIONAL,</w:t>
      </w:r>
    </w:p>
    <w:p w14:paraId="5D63E4A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5C47364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2F92AD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BEC47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RAT-RestrictionsItem-ExtIEs XNAP-PROTOCOL-EXTENSION ::={</w:t>
      </w:r>
    </w:p>
    <w:p w14:paraId="52736C7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id-ExtendedRATRestrictionInformation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ExtendedRATRestrictionInformation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p w14:paraId="31156A1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D93280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17284A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158EAA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B2E70D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606" w:name="_Hlk98880510"/>
      <w:r>
        <w:rPr>
          <w:rFonts w:ascii="Courier New" w:eastAsia="Times New Roman" w:hAnsi="Courier New" w:cs="Times New Roman"/>
          <w:sz w:val="16"/>
        </w:rPr>
        <w:t>RAT-</w:t>
      </w:r>
      <w:r>
        <w:rPr>
          <w:rFonts w:ascii="Courier New" w:eastAsia="Times New Roman" w:hAnsi="Courier New" w:cs="Times New Roman"/>
          <w:snapToGrid w:val="0"/>
          <w:sz w:val="16"/>
        </w:rPr>
        <w:t>RestrictionInformation</w:t>
      </w:r>
      <w:bookmarkEnd w:id="606"/>
      <w:r>
        <w:rPr>
          <w:rFonts w:ascii="Courier New" w:eastAsia="Times New Roman" w:hAnsi="Courier New" w:cs="Times New Roman"/>
          <w:sz w:val="16"/>
        </w:rPr>
        <w:t xml:space="preserve"> ::= BIT STRING </w:t>
      </w:r>
      <w:r>
        <w:rPr>
          <w:rFonts w:ascii="Courier New" w:eastAsia="Times New Roman" w:hAnsi="Courier New" w:cs="Times New Roman"/>
          <w:sz w:val="16"/>
          <w:lang w:eastAsia="ja-JP"/>
        </w:rPr>
        <w:t>{e-UTRA (0),nR (1), nR-unlicensed (2), nR-LEO (3), nR-MEO (4), nR-GEO (5), nR-OTHERSAT (6)} (SIZE(8, ...))</w:t>
      </w:r>
    </w:p>
    <w:p w14:paraId="5FABCB1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C9AE2C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CFBF48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ForbiddenAreaList ::= SEQUENCE (SIZE(1..maxnoofPLMNs)) OF ForbiddenAreaItem</w:t>
      </w:r>
    </w:p>
    <w:p w14:paraId="28E14E1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67CA64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7041CA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ForbiddenAreaItem ::= SEQUENCE {</w:t>
      </w:r>
    </w:p>
    <w:p w14:paraId="53CB2BB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plmn-Identity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PLMN-Identity,</w:t>
      </w:r>
    </w:p>
    <w:p w14:paraId="34592CE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forbidden-TACs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SEQUENCE (SIZE(1..maxnoofForbiddenTACs)) OF TAC,</w:t>
      </w:r>
    </w:p>
    <w:p w14:paraId="5C1B70F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{ForbiddenAreaItem-ExtIEs} } OPTIONAL,</w:t>
      </w:r>
    </w:p>
    <w:p w14:paraId="23C929D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7756F7D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E6EF20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14811B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ForbiddenAreaItem-ExtIEs XNAP-PROTOCOL-EXTENSION ::={</w:t>
      </w:r>
    </w:p>
    <w:p w14:paraId="24DCA08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F06347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C180E5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1EA767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ACFBE3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ServiceAreaList ::= SEQUENCE (SIZE(1..maxnoofPLMNs)) OF ServiceAreaItem</w:t>
      </w:r>
    </w:p>
    <w:p w14:paraId="1EC1687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CD0D22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21AFBD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ServiceAreaItem ::= SEQUENCE {</w:t>
      </w:r>
    </w:p>
    <w:p w14:paraId="103CEAB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plmn-Identity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PLMN-Identity,</w:t>
      </w:r>
    </w:p>
    <w:p w14:paraId="0C05F09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lastRenderedPageBreak/>
        <w:tab/>
        <w:t>allowed-TACs-ServiceArea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SEQUENCE (SIZE(1..maxnoofAllowedAreas)) OF TAC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5AEC60F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not-allowed-TACs-ServiceArea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SEQUENCE (SIZE(1..maxnoofAllowedAreas)) OF TAC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3951E5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{ServiceAreaItem-ExtIEs} }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OPTIONAL,</w:t>
      </w:r>
    </w:p>
    <w:p w14:paraId="15E55C9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1B1EDE6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A4720C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5C1932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ServiceAreaItem-ExtIEs XNAP-PROTOCOL-EXTENSION ::={</w:t>
      </w:r>
    </w:p>
    <w:p w14:paraId="4E378B6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3EC8DE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50D487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9A2AE4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MR-DC-ResourceCoordinationInfo ::= SEQUENCE {</w:t>
      </w:r>
    </w:p>
    <w:p w14:paraId="01042BC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ng-RAN-Node-ResourceCoordinationInfo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NG-RAN-Node-ResourceCoordinationInfo,</w:t>
      </w:r>
    </w:p>
    <w:p w14:paraId="1810A9F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{MR-DC-ResourceCoordinationInfo-ExtIEs}}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5256454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52AD59A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 xml:space="preserve">} </w:t>
      </w:r>
    </w:p>
    <w:p w14:paraId="5F55202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FBF52C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MR-DC-ResourceCoordinationInfo-ExtIEs XNAP-PROTOCOL-EXTENSION ::= {</w:t>
      </w:r>
    </w:p>
    <w:p w14:paraId="49D6A71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...</w:t>
      </w:r>
    </w:p>
    <w:p w14:paraId="4AD58D5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7D9C87A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90D7A0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NG-RAN-Node-ResourceCoordinationInfo ::= CHOICE {</w:t>
      </w:r>
    </w:p>
    <w:p w14:paraId="150EF60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eutra-resource-coordination-info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E-UTRA-ResourceCoordinationInfo,</w:t>
      </w:r>
    </w:p>
    <w:p w14:paraId="7A000BE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nr-resource-coordination-info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NR-ResourceCoordinationInfo</w:t>
      </w:r>
    </w:p>
    <w:p w14:paraId="6ED6908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3874BBC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153B4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E-UTRA-ResourceCoordinationInfo ::= SEQUENCE {</w:t>
      </w:r>
    </w:p>
    <w:p w14:paraId="332F47D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e-utra-cell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E-UTRA-CGI,</w:t>
      </w:r>
    </w:p>
    <w:p w14:paraId="37E4CDE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ul-coordination-info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 STRING (SIZE (6..4400)),</w:t>
      </w:r>
    </w:p>
    <w:p w14:paraId="5FBC61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dl-coordination-info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 STRING (SIZE (6..4400))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58FBF14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nr-cell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NR-CGI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5463286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e-utra-coordination-assistance-info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E-UTRA-CoordinationAssistanceInfo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7B12A0F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{E-UTRA-ResourceCoordinationInfo-ExtIEs} }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14B5BC2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1B002CC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70C213B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07A923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E-UTRA-ResourceCoordinationInfo-ExtIEs XNAP-PROTOCOL-EXTENSION ::= {</w:t>
      </w:r>
    </w:p>
    <w:p w14:paraId="5948403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43D5527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69C9145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21F270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E-UTRA-CoordinationAssistanceInfo ::= ENUMERATED {coordination-not-required, ...}</w:t>
      </w:r>
    </w:p>
    <w:p w14:paraId="6028F8F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EE3987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NR-ResourceCoordinationInfo ::= SEQUENCE {</w:t>
      </w:r>
    </w:p>
    <w:p w14:paraId="1C5BB47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nr-cell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NR-CGI,</w:t>
      </w:r>
    </w:p>
    <w:p w14:paraId="0527006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ul-coordination-info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 STRING (SIZE (6..4400)),</w:t>
      </w:r>
    </w:p>
    <w:p w14:paraId="4447AB6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dl-coordination-info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 STRING (SIZE (6..4400))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0C87D13C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s-ES"/>
          <w:rPrChange w:id="607" w:author="Ericsson User" w:date="2023-10-31T19:04:00Z">
            <w:rPr>
              <w:rFonts w:ascii="Courier New" w:eastAsia="Times New Roman" w:hAnsi="Courier New" w:cs="Times New Roman"/>
              <w:sz w:val="16"/>
            </w:rPr>
          </w:rPrChange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608" w:author="Ericsson User" w:date="2023-10-31T19:04:00Z">
            <w:rPr>
              <w:rFonts w:ascii="Courier New" w:eastAsia="Times New Roman" w:hAnsi="Courier New" w:cs="Times New Roman"/>
              <w:sz w:val="16"/>
            </w:rPr>
          </w:rPrChange>
        </w:rPr>
        <w:t>e-utra-cell</w:t>
      </w:r>
      <w:r>
        <w:rPr>
          <w:rFonts w:ascii="Courier New" w:eastAsia="Times New Roman" w:hAnsi="Courier New" w:cs="Times New Roman"/>
          <w:sz w:val="16"/>
          <w:lang w:val="es-ES"/>
          <w:rPrChange w:id="609" w:author="Ericsson User" w:date="2023-10-31T19:04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610" w:author="Ericsson User" w:date="2023-10-31T19:04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611" w:author="Ericsson User" w:date="2023-10-31T19:04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612" w:author="Ericsson User" w:date="2023-10-31T19:04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613" w:author="Ericsson User" w:date="2023-10-31T19:04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614" w:author="Ericsson User" w:date="2023-10-31T19:04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615" w:author="Ericsson User" w:date="2023-10-31T19:04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616" w:author="Ericsson User" w:date="2023-10-31T19:04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617" w:author="Ericsson User" w:date="2023-10-31T19:04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618" w:author="Ericsson User" w:date="2023-10-31T19:04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619" w:author="Ericsson User" w:date="2023-10-31T19:04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620" w:author="Ericsson User" w:date="2023-10-31T19:04:00Z">
            <w:rPr>
              <w:rFonts w:ascii="Courier New" w:eastAsia="Times New Roman" w:hAnsi="Courier New" w:cs="Times New Roman"/>
              <w:sz w:val="16"/>
            </w:rPr>
          </w:rPrChange>
        </w:rPr>
        <w:tab/>
        <w:t>E-UTRA-CGI</w:t>
      </w:r>
      <w:r>
        <w:rPr>
          <w:rFonts w:ascii="Courier New" w:eastAsia="Times New Roman" w:hAnsi="Courier New" w:cs="Times New Roman"/>
          <w:sz w:val="16"/>
          <w:lang w:val="es-ES"/>
          <w:rPrChange w:id="621" w:author="Ericsson User" w:date="2023-10-31T19:04:00Z">
            <w:rPr>
              <w:rFonts w:ascii="Courier New" w:eastAsia="Times New Roman" w:hAnsi="Courier New" w:cs="Times New Roman"/>
              <w:sz w:val="16"/>
            </w:rPr>
          </w:rPrChange>
        </w:rPr>
        <w:tab/>
        <w:t>OPTIONAL,</w:t>
      </w:r>
    </w:p>
    <w:p w14:paraId="5172A87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val="es-ES"/>
          <w:rPrChange w:id="622" w:author="Ericsson User" w:date="2023-10-31T19:04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623" w:author="Ericsson User" w:date="2023-10-31T19:04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</w:rPr>
        <w:t>nr-coordination-assistance-info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NR-CoordinationAssistanceInfo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36B5A38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 xml:space="preserve">ProtocolExtensionContainer { {NR-ResourceCoordinationInfo-ExtIEs} } 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714EC0F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754D9E8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3DC81A0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09B6F2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NR-ResourceCoordinationInfo-ExtIEs XNAP-PROTOCOL-EXTENSION ::= {</w:t>
      </w:r>
    </w:p>
    <w:p w14:paraId="260451F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0EC90A9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51A7C32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BF6A4E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020334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NR-CoordinationAssistanceInfo ::= ENUMERATED {coordination-not-required, ...}</w:t>
      </w:r>
    </w:p>
    <w:p w14:paraId="5E5C78C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C92041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MessageOversizeNotification ::= SEQUENCE {</w:t>
      </w:r>
    </w:p>
    <w:p w14:paraId="28B2EC9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maximumCellListSize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MaximumCellListSize,</w:t>
      </w:r>
    </w:p>
    <w:p w14:paraId="732B7D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{MessageOversizeNotification-ExtIEs}}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666942E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6F38500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lastRenderedPageBreak/>
        <w:t>}</w:t>
      </w:r>
    </w:p>
    <w:p w14:paraId="5E636B5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719F56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MessageOversizeNotification-ExtIEs XNAP-PROTOCOL-EXTENSION ::= {</w:t>
      </w:r>
    </w:p>
    <w:p w14:paraId="29E8092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45B3A80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184221B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C13FE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MaximumCellListSize ::= INTEGER(1..16384, ...)</w:t>
      </w:r>
    </w:p>
    <w:p w14:paraId="661E68E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7AC0E6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 xml:space="preserve">MultiplexingInfo </w:t>
      </w:r>
      <w:r>
        <w:rPr>
          <w:rFonts w:ascii="Courier New" w:eastAsia="Times New Roman" w:hAnsi="Courier New" w:cs="Times New Roman"/>
          <w:snapToGrid w:val="0"/>
          <w:sz w:val="16"/>
        </w:rPr>
        <w:tab/>
        <w:t>::=</w:t>
      </w:r>
      <w:r>
        <w:rPr>
          <w:rFonts w:ascii="Courier New" w:eastAsia="Times New Roman" w:hAnsi="Courier New" w:cs="Times New Roman"/>
          <w:snapToGrid w:val="0"/>
          <w:sz w:val="16"/>
        </w:rPr>
        <w:tab/>
        <w:t>SEQUENCE{</w:t>
      </w:r>
    </w:p>
    <w:p w14:paraId="5EB1A27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iAB-MT-Cell-List </w:t>
      </w:r>
      <w:r>
        <w:rPr>
          <w:rFonts w:ascii="Courier New" w:eastAsia="Times New Roman" w:hAnsi="Courier New" w:cs="Times New Roman"/>
          <w:snapToGrid w:val="0"/>
          <w:sz w:val="16"/>
        </w:rPr>
        <w:tab/>
        <w:t>IAB-MT-Cell-List,</w:t>
      </w:r>
    </w:p>
    <w:p w14:paraId="5FB2A4A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{MultiplexingInfo-ExtIEs} } OPTIONAL,</w:t>
      </w:r>
    </w:p>
    <w:p w14:paraId="6363199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6BDAADC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F49439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8B20C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MultiplexingInfo-ExtIEs XNAP-PROTOCOL-EXTENSION ::= {</w:t>
      </w:r>
    </w:p>
    <w:p w14:paraId="618A403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FCF43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D704D5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853522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F8281D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N</w:t>
      </w:r>
    </w:p>
    <w:p w14:paraId="3CBB3A3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ko-KR"/>
        </w:rPr>
      </w:pPr>
    </w:p>
    <w:p w14:paraId="75B5438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4" w:author="Rapporteur" w:date="2023-10-25T00:25:00Z"/>
          <w:rFonts w:ascii="Courier New" w:eastAsia="Times New Roman" w:hAnsi="Courier New" w:cs="Times New Roman"/>
          <w:snapToGrid w:val="0"/>
          <w:sz w:val="16"/>
          <w:lang w:eastAsia="ko-KR"/>
        </w:rPr>
      </w:pPr>
      <w:ins w:id="625" w:author="Rapporteur" w:date="2023-10-25T00:25:00Z">
        <w:r>
          <w:rPr>
            <w:rFonts w:ascii="Courier New" w:eastAsia="Times New Roman" w:hAnsi="Courier New" w:cs="Times New Roman"/>
            <w:sz w:val="16"/>
            <w:lang w:eastAsia="ko-KR"/>
          </w:rPr>
          <w:t xml:space="preserve">N6JitterInformation ::= </w:t>
        </w:r>
        <w:r>
          <w:rPr>
            <w:rFonts w:ascii="Courier New" w:eastAsia="Times New Roman" w:hAnsi="Courier New" w:cs="Times New Roman"/>
            <w:snapToGrid w:val="0"/>
            <w:sz w:val="16"/>
            <w:highlight w:val="yellow"/>
            <w:lang w:eastAsia="ko-KR"/>
          </w:rPr>
          <w:t>INTEGER (</w:t>
        </w:r>
        <w:r>
          <w:rPr>
            <w:rFonts w:ascii="Courier New" w:eastAsia="Times New Roman" w:hAnsi="Courier New" w:cs="Times New Roman"/>
            <w:sz w:val="16"/>
            <w:highlight w:val="yellow"/>
            <w:lang w:eastAsia="ko-KR"/>
          </w:rPr>
          <w:t>0..n) -- FFS</w:t>
        </w:r>
      </w:ins>
    </w:p>
    <w:p w14:paraId="45EC229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6" w:author="Rapporteur" w:date="2023-10-25T00:25:00Z"/>
          <w:rFonts w:ascii="Courier New" w:eastAsia="Times New Roman" w:hAnsi="Courier New" w:cs="Times New Roman"/>
          <w:sz w:val="16"/>
        </w:rPr>
      </w:pPr>
    </w:p>
    <w:p w14:paraId="0EF84D5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n-US"/>
        </w:rPr>
      </w:pPr>
      <w:r>
        <w:rPr>
          <w:rFonts w:ascii="Courier New" w:eastAsia="Times New Roman" w:hAnsi="Courier New" w:cs="Times New Roman"/>
          <w:sz w:val="16"/>
          <w:lang w:val="en-US"/>
        </w:rPr>
        <w:t>N</w:t>
      </w:r>
      <w:r>
        <w:rPr>
          <w:rFonts w:ascii="Courier New" w:eastAsia="Times New Roman" w:hAnsi="Courier New" w:cs="Times New Roman"/>
          <w:sz w:val="16"/>
          <w:lang w:eastAsia="ja-JP"/>
        </w:rPr>
        <w:t>A</w:t>
      </w:r>
      <w:r>
        <w:rPr>
          <w:rFonts w:ascii="Courier New" w:eastAsia="Times New Roman" w:hAnsi="Courier New" w:cs="Times New Roman"/>
          <w:sz w:val="16"/>
          <w:lang w:val="en-US"/>
        </w:rPr>
        <w:t>C</w:t>
      </w:r>
      <w:r>
        <w:rPr>
          <w:rFonts w:ascii="Courier New" w:eastAsia="Times New Roman" w:hAnsi="Courier New" w:cs="Times New Roman"/>
          <w:sz w:val="16"/>
          <w:lang w:eastAsia="ja-JP"/>
        </w:rPr>
        <w:t>ell</w:t>
      </w:r>
      <w:r>
        <w:rPr>
          <w:rFonts w:ascii="Courier New" w:eastAsia="Times New Roman" w:hAnsi="Courier New" w:cs="Times New Roman"/>
          <w:sz w:val="16"/>
          <w:lang w:val="en-US"/>
        </w:rPr>
        <w:t>R</w:t>
      </w:r>
      <w:r>
        <w:rPr>
          <w:rFonts w:ascii="Courier New" w:eastAsia="Times New Roman" w:hAnsi="Courier New" w:cs="Times New Roman"/>
          <w:sz w:val="16"/>
          <w:lang w:eastAsia="ja-JP"/>
        </w:rPr>
        <w:t>esource</w:t>
      </w:r>
      <w:r>
        <w:rPr>
          <w:rFonts w:ascii="Courier New" w:eastAsia="Times New Roman" w:hAnsi="Courier New" w:cs="Times New Roman"/>
          <w:sz w:val="16"/>
          <w:lang w:val="en-US"/>
        </w:rPr>
        <w:t>C</w:t>
      </w:r>
      <w:r>
        <w:rPr>
          <w:rFonts w:ascii="Courier New" w:eastAsia="Times New Roman" w:hAnsi="Courier New" w:cs="Times New Roman"/>
          <w:sz w:val="16"/>
          <w:lang w:eastAsia="ja-JP"/>
        </w:rPr>
        <w:t>onfigurationLis</w:t>
      </w:r>
      <w:r>
        <w:rPr>
          <w:rFonts w:ascii="Courier New" w:eastAsia="Times New Roman" w:hAnsi="Courier New" w:cs="Times New Roman"/>
          <w:sz w:val="16"/>
          <w:lang w:val="en-US"/>
        </w:rPr>
        <w:t xml:space="preserve">t  ::=  SEQUENCE (SIZE(1..maxnoofHSNASlots)) OF </w:t>
      </w:r>
      <w:r>
        <w:rPr>
          <w:rFonts w:ascii="Courier New" w:eastAsia="Times New Roman" w:hAnsi="Courier New" w:cs="Times New Roman"/>
          <w:sz w:val="16"/>
          <w:lang w:val="en-US" w:eastAsia="ja-JP"/>
        </w:rPr>
        <w:t>NA</w:t>
      </w:r>
      <w:r>
        <w:rPr>
          <w:rFonts w:ascii="Courier New" w:eastAsia="Times New Roman" w:hAnsi="Courier New" w:cs="Times New Roman"/>
          <w:sz w:val="16"/>
          <w:lang w:val="en-US"/>
        </w:rPr>
        <w:t>C</w:t>
      </w:r>
      <w:r>
        <w:rPr>
          <w:rFonts w:ascii="Courier New" w:eastAsia="Times New Roman" w:hAnsi="Courier New" w:cs="Times New Roman"/>
          <w:sz w:val="16"/>
          <w:lang w:val="en-US" w:eastAsia="ja-JP"/>
        </w:rPr>
        <w:t>ell</w:t>
      </w:r>
      <w:r>
        <w:rPr>
          <w:rFonts w:ascii="Courier New" w:eastAsia="Times New Roman" w:hAnsi="Courier New" w:cs="Times New Roman"/>
          <w:sz w:val="16"/>
          <w:lang w:val="en-US"/>
        </w:rPr>
        <w:t>R</w:t>
      </w:r>
      <w:r>
        <w:rPr>
          <w:rFonts w:ascii="Courier New" w:eastAsia="Times New Roman" w:hAnsi="Courier New" w:cs="Times New Roman"/>
          <w:sz w:val="16"/>
          <w:lang w:val="en-US" w:eastAsia="ja-JP"/>
        </w:rPr>
        <w:t>esource</w:t>
      </w:r>
      <w:r>
        <w:rPr>
          <w:rFonts w:ascii="Courier New" w:eastAsia="Times New Roman" w:hAnsi="Courier New" w:cs="Times New Roman"/>
          <w:sz w:val="16"/>
          <w:lang w:val="en-US"/>
        </w:rPr>
        <w:t>C</w:t>
      </w:r>
      <w:r>
        <w:rPr>
          <w:rFonts w:ascii="Courier New" w:eastAsia="Times New Roman" w:hAnsi="Courier New" w:cs="Times New Roman"/>
          <w:sz w:val="16"/>
          <w:lang w:val="en-US" w:eastAsia="ja-JP"/>
        </w:rPr>
        <w:t>onfiguration</w:t>
      </w:r>
      <w:r>
        <w:rPr>
          <w:rFonts w:ascii="Courier New" w:eastAsia="Times New Roman" w:hAnsi="Courier New" w:cs="Times New Roman"/>
          <w:sz w:val="16"/>
          <w:lang w:val="en-US"/>
        </w:rPr>
        <w:t>-Item</w:t>
      </w:r>
    </w:p>
    <w:p w14:paraId="66BB721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n-US"/>
        </w:rPr>
      </w:pPr>
    </w:p>
    <w:p w14:paraId="4015EA9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n-US"/>
        </w:rPr>
      </w:pPr>
      <w:r>
        <w:rPr>
          <w:rFonts w:ascii="Courier New" w:eastAsia="Times New Roman" w:hAnsi="Courier New" w:cs="Times New Roman"/>
          <w:sz w:val="16"/>
          <w:lang w:val="en-US" w:eastAsia="ja-JP"/>
        </w:rPr>
        <w:t>NA</w:t>
      </w:r>
      <w:r>
        <w:rPr>
          <w:rFonts w:ascii="Courier New" w:eastAsia="Times New Roman" w:hAnsi="Courier New" w:cs="Times New Roman"/>
          <w:sz w:val="16"/>
          <w:lang w:val="en-US"/>
        </w:rPr>
        <w:t>C</w:t>
      </w:r>
      <w:r>
        <w:rPr>
          <w:rFonts w:ascii="Courier New" w:eastAsia="Times New Roman" w:hAnsi="Courier New" w:cs="Times New Roman"/>
          <w:sz w:val="16"/>
          <w:lang w:val="en-US" w:eastAsia="ja-JP"/>
        </w:rPr>
        <w:t>ell</w:t>
      </w:r>
      <w:r>
        <w:rPr>
          <w:rFonts w:ascii="Courier New" w:eastAsia="Times New Roman" w:hAnsi="Courier New" w:cs="Times New Roman"/>
          <w:sz w:val="16"/>
          <w:lang w:val="en-US"/>
        </w:rPr>
        <w:t>R</w:t>
      </w:r>
      <w:r>
        <w:rPr>
          <w:rFonts w:ascii="Courier New" w:eastAsia="Times New Roman" w:hAnsi="Courier New" w:cs="Times New Roman"/>
          <w:sz w:val="16"/>
          <w:lang w:val="en-US" w:eastAsia="ja-JP"/>
        </w:rPr>
        <w:t>esource</w:t>
      </w:r>
      <w:r>
        <w:rPr>
          <w:rFonts w:ascii="Courier New" w:eastAsia="Times New Roman" w:hAnsi="Courier New" w:cs="Times New Roman"/>
          <w:sz w:val="16"/>
          <w:lang w:val="en-US"/>
        </w:rPr>
        <w:t>C</w:t>
      </w:r>
      <w:r>
        <w:rPr>
          <w:rFonts w:ascii="Courier New" w:eastAsia="Times New Roman" w:hAnsi="Courier New" w:cs="Times New Roman"/>
          <w:sz w:val="16"/>
          <w:lang w:val="en-US" w:eastAsia="ja-JP"/>
        </w:rPr>
        <w:t>onfiguration</w:t>
      </w:r>
      <w:r>
        <w:rPr>
          <w:rFonts w:ascii="Courier New" w:eastAsia="Times New Roman" w:hAnsi="Courier New" w:cs="Times New Roman"/>
          <w:sz w:val="16"/>
          <w:lang w:val="en-US"/>
        </w:rPr>
        <w:t>-Item  ::=  SEQUENCE {</w:t>
      </w:r>
    </w:p>
    <w:p w14:paraId="23D5D98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n-US"/>
        </w:rPr>
      </w:pPr>
      <w:r>
        <w:rPr>
          <w:rFonts w:ascii="Courier New" w:eastAsia="Times New Roman" w:hAnsi="Courier New" w:cs="Times New Roman"/>
          <w:sz w:val="16"/>
          <w:lang w:val="en-US"/>
        </w:rPr>
        <w:tab/>
        <w:t>nAdownlin</w:t>
      </w:r>
      <w:r>
        <w:rPr>
          <w:rFonts w:ascii="Courier New" w:eastAsia="Times New Roman" w:hAnsi="Courier New" w:cs="Times New Roman"/>
          <w:sz w:val="16"/>
          <w:lang w:val="en-US"/>
        </w:rPr>
        <w:tab/>
      </w:r>
      <w:r>
        <w:rPr>
          <w:rFonts w:ascii="Courier New" w:eastAsia="Times New Roman" w:hAnsi="Courier New" w:cs="Times New Roman"/>
          <w:sz w:val="16"/>
          <w:lang w:val="en-US"/>
        </w:rPr>
        <w:tab/>
      </w:r>
      <w:r>
        <w:rPr>
          <w:rFonts w:ascii="Courier New" w:eastAsia="Times New Roman" w:hAnsi="Courier New" w:cs="Times New Roman"/>
          <w:sz w:val="16"/>
          <w:lang w:val="en-US"/>
        </w:rPr>
        <w:tab/>
        <w:t>ENUMERATED {true, false, ...}  OPTIONAL,</w:t>
      </w:r>
    </w:p>
    <w:p w14:paraId="5E070A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n-US"/>
        </w:rPr>
      </w:pPr>
      <w:r>
        <w:rPr>
          <w:rFonts w:ascii="Courier New" w:eastAsia="Times New Roman" w:hAnsi="Courier New" w:cs="Times New Roman"/>
          <w:sz w:val="16"/>
          <w:lang w:val="en-US"/>
        </w:rPr>
        <w:tab/>
        <w:t xml:space="preserve">nAuplink </w:t>
      </w:r>
      <w:r>
        <w:rPr>
          <w:rFonts w:ascii="Courier New" w:eastAsia="Times New Roman" w:hAnsi="Courier New" w:cs="Times New Roman"/>
          <w:sz w:val="16"/>
          <w:lang w:val="en-US"/>
        </w:rPr>
        <w:tab/>
      </w:r>
      <w:r>
        <w:rPr>
          <w:rFonts w:ascii="Courier New" w:eastAsia="Times New Roman" w:hAnsi="Courier New" w:cs="Times New Roman"/>
          <w:sz w:val="16"/>
          <w:lang w:val="en-US"/>
        </w:rPr>
        <w:tab/>
      </w:r>
      <w:r>
        <w:rPr>
          <w:rFonts w:ascii="Courier New" w:eastAsia="Times New Roman" w:hAnsi="Courier New" w:cs="Times New Roman"/>
          <w:sz w:val="16"/>
          <w:lang w:val="en-US"/>
        </w:rPr>
        <w:tab/>
        <w:t>ENUMERATED {true, false, ...}  OPTIONAL,</w:t>
      </w:r>
    </w:p>
    <w:p w14:paraId="4F1B5D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en-US"/>
        </w:rPr>
        <w:tab/>
        <w:t>nAflexible</w:t>
      </w:r>
      <w:r>
        <w:rPr>
          <w:rFonts w:ascii="Courier New" w:eastAsia="Times New Roman" w:hAnsi="Courier New" w:cs="Times New Roman"/>
          <w:sz w:val="16"/>
          <w:lang w:val="en-US"/>
        </w:rPr>
        <w:tab/>
      </w:r>
      <w:r>
        <w:rPr>
          <w:rFonts w:ascii="Courier New" w:eastAsia="Times New Roman" w:hAnsi="Courier New" w:cs="Times New Roman"/>
          <w:sz w:val="16"/>
          <w:lang w:val="en-US"/>
        </w:rPr>
        <w:tab/>
      </w:r>
      <w:r>
        <w:rPr>
          <w:rFonts w:ascii="Courier New" w:eastAsia="Times New Roman" w:hAnsi="Courier New" w:cs="Times New Roman"/>
          <w:sz w:val="16"/>
          <w:lang w:val="en-US"/>
        </w:rPr>
        <w:tab/>
        <w:t xml:space="preserve">ENUMERATED {true, false, ...}  </w:t>
      </w:r>
      <w:r>
        <w:rPr>
          <w:rFonts w:ascii="Courier New" w:eastAsia="Times New Roman" w:hAnsi="Courier New" w:cs="Times New Roman"/>
          <w:sz w:val="16"/>
          <w:lang w:val="fr-FR"/>
        </w:rPr>
        <w:t xml:space="preserve">OPTIONAL, </w:t>
      </w:r>
    </w:p>
    <w:p w14:paraId="67D1E64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  <w:lang w:val="fr-FR" w:eastAsia="ja-JP"/>
        </w:rPr>
        <w:t xml:space="preserve"> NA</w:t>
      </w:r>
      <w:r>
        <w:rPr>
          <w:rFonts w:ascii="Courier New" w:eastAsia="Times New Roman" w:hAnsi="Courier New" w:cs="Times New Roman"/>
          <w:sz w:val="16"/>
          <w:lang w:val="fr-FR"/>
        </w:rPr>
        <w:t>C</w:t>
      </w:r>
      <w:r>
        <w:rPr>
          <w:rFonts w:ascii="Courier New" w:eastAsia="Times New Roman" w:hAnsi="Courier New" w:cs="Times New Roman"/>
          <w:sz w:val="16"/>
          <w:lang w:val="fr-FR" w:eastAsia="ja-JP"/>
        </w:rPr>
        <w:t>ell</w:t>
      </w:r>
      <w:r>
        <w:rPr>
          <w:rFonts w:ascii="Courier New" w:eastAsia="Times New Roman" w:hAnsi="Courier New" w:cs="Times New Roman"/>
          <w:sz w:val="16"/>
          <w:lang w:val="fr-FR"/>
        </w:rPr>
        <w:t>R</w:t>
      </w:r>
      <w:r>
        <w:rPr>
          <w:rFonts w:ascii="Courier New" w:eastAsia="Times New Roman" w:hAnsi="Courier New" w:cs="Times New Roman"/>
          <w:sz w:val="16"/>
          <w:lang w:val="fr-FR" w:eastAsia="ja-JP"/>
        </w:rPr>
        <w:t>esource</w:t>
      </w:r>
      <w:r>
        <w:rPr>
          <w:rFonts w:ascii="Courier New" w:eastAsia="Times New Roman" w:hAnsi="Courier New" w:cs="Times New Roman"/>
          <w:sz w:val="16"/>
          <w:lang w:val="fr-FR"/>
        </w:rPr>
        <w:t>C</w:t>
      </w:r>
      <w:r>
        <w:rPr>
          <w:rFonts w:ascii="Courier New" w:eastAsia="Times New Roman" w:hAnsi="Courier New" w:cs="Times New Roman"/>
          <w:sz w:val="16"/>
          <w:lang w:val="fr-FR" w:eastAsia="ja-JP"/>
        </w:rPr>
        <w:t>onfiguration</w:t>
      </w:r>
      <w:r>
        <w:rPr>
          <w:rFonts w:ascii="Courier New" w:eastAsia="Times New Roman" w:hAnsi="Courier New" w:cs="Times New Roman"/>
          <w:sz w:val="16"/>
          <w:lang w:val="fr-FR"/>
        </w:rPr>
        <w:t>-Item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-ExtIEs} } OPTIONAL,</w:t>
      </w:r>
    </w:p>
    <w:p w14:paraId="7A7D143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2B7CEEE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}</w:t>
      </w:r>
    </w:p>
    <w:p w14:paraId="72E4D51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4FCF219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 w:eastAsia="ja-JP"/>
        </w:rPr>
        <w:t>NA</w:t>
      </w:r>
      <w:r>
        <w:rPr>
          <w:rFonts w:ascii="Courier New" w:eastAsia="Times New Roman" w:hAnsi="Courier New" w:cs="Times New Roman"/>
          <w:sz w:val="16"/>
          <w:lang w:val="fr-FR"/>
        </w:rPr>
        <w:t>C</w:t>
      </w:r>
      <w:r>
        <w:rPr>
          <w:rFonts w:ascii="Courier New" w:eastAsia="Times New Roman" w:hAnsi="Courier New" w:cs="Times New Roman"/>
          <w:sz w:val="16"/>
          <w:lang w:val="fr-FR" w:eastAsia="ja-JP"/>
        </w:rPr>
        <w:t>ell</w:t>
      </w:r>
      <w:r>
        <w:rPr>
          <w:rFonts w:ascii="Courier New" w:eastAsia="Times New Roman" w:hAnsi="Courier New" w:cs="Times New Roman"/>
          <w:sz w:val="16"/>
          <w:lang w:val="fr-FR"/>
        </w:rPr>
        <w:t>R</w:t>
      </w:r>
      <w:r>
        <w:rPr>
          <w:rFonts w:ascii="Courier New" w:eastAsia="Times New Roman" w:hAnsi="Courier New" w:cs="Times New Roman"/>
          <w:sz w:val="16"/>
          <w:lang w:val="fr-FR" w:eastAsia="ja-JP"/>
        </w:rPr>
        <w:t>esource</w:t>
      </w:r>
      <w:r>
        <w:rPr>
          <w:rFonts w:ascii="Courier New" w:eastAsia="Times New Roman" w:hAnsi="Courier New" w:cs="Times New Roman"/>
          <w:sz w:val="16"/>
          <w:lang w:val="fr-FR"/>
        </w:rPr>
        <w:t>C</w:t>
      </w:r>
      <w:r>
        <w:rPr>
          <w:rFonts w:ascii="Courier New" w:eastAsia="Times New Roman" w:hAnsi="Courier New" w:cs="Times New Roman"/>
          <w:sz w:val="16"/>
          <w:lang w:val="fr-FR" w:eastAsia="ja-JP"/>
        </w:rPr>
        <w:t>onfiguration</w:t>
      </w:r>
      <w:r>
        <w:rPr>
          <w:rFonts w:ascii="Courier New" w:eastAsia="Times New Roman" w:hAnsi="Courier New" w:cs="Times New Roman"/>
          <w:sz w:val="16"/>
          <w:lang w:val="fr-FR"/>
        </w:rPr>
        <w:t>-Item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-ExtIEs XNAP-PROTOCOL-EXTENSION ::= {</w:t>
      </w:r>
    </w:p>
    <w:p w14:paraId="5848F9C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02A2D8D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3C6503D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0A50821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4D9B349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NBIoT-UL-DL-AlignmentOffset ::= ENUMERATED {</w:t>
      </w:r>
    </w:p>
    <w:p w14:paraId="563DAA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khz-7dot5,</w:t>
      </w:r>
    </w:p>
    <w:p w14:paraId="16C9613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khz0,</w:t>
      </w:r>
    </w:p>
    <w:p w14:paraId="46A2BDC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khz7dot5,</w:t>
      </w:r>
    </w:p>
    <w:p w14:paraId="6C56D2A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59DD4C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19C05B0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NE-DC-TDM-Pattern ::= SEQUENCE {</w:t>
      </w:r>
    </w:p>
    <w:p w14:paraId="036FE41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subframeAssignment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ENUMERATED {sa0,sa1,sa2,sa3,sa4,sa5,sa6},</w:t>
      </w:r>
    </w:p>
    <w:p w14:paraId="768F39E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</w:rPr>
        <w:t>harqOffset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(0..9),</w:t>
      </w:r>
    </w:p>
    <w:p w14:paraId="6FAE099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{NE-DC-TDM-Pattern-ExtIEs}}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02B203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0230A6C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1F7BA49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5664CC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NE-DC-TDM-Pattern-ExtIEs XNAP-PROTOCOL-EXTENSION ::= {</w:t>
      </w:r>
    </w:p>
    <w:p w14:paraId="209D5B1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...</w:t>
      </w:r>
    </w:p>
    <w:p w14:paraId="4FBD776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329A544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5A0FC6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627" w:name="_Hlk515377169"/>
      <w:r>
        <w:rPr>
          <w:rFonts w:ascii="Courier New" w:eastAsia="Times New Roman" w:hAnsi="Courier New" w:cs="Times New Roman"/>
          <w:sz w:val="16"/>
        </w:rPr>
        <w:t>NeighbourInformation-E-UTRA</w:t>
      </w:r>
      <w:bookmarkEnd w:id="627"/>
      <w:r>
        <w:rPr>
          <w:rFonts w:ascii="Courier New" w:eastAsia="Times New Roman" w:hAnsi="Courier New" w:cs="Times New Roman"/>
          <w:sz w:val="16"/>
        </w:rPr>
        <w:t xml:space="preserve"> ::= SEQUENCE (SIZE(1..maxnoofNeighbours)) OF NeighbourInformation-E-UTRA-Item</w:t>
      </w:r>
    </w:p>
    <w:p w14:paraId="6C0064A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622DF1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NeighbourInformation-E-UTRA-Item ::= SEQUENCE {</w:t>
      </w:r>
    </w:p>
    <w:p w14:paraId="62D66A6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e-utra-PCI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E-UTRAPCI,</w:t>
      </w:r>
    </w:p>
    <w:p w14:paraId="56BD99F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e-utra-cgi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E-UTRA-CGI,</w:t>
      </w:r>
    </w:p>
    <w:p w14:paraId="42C92FD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earfcn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bookmarkStart w:id="628" w:name="_Hlk515377005"/>
      <w:r>
        <w:rPr>
          <w:rFonts w:ascii="Courier New" w:eastAsia="Times New Roman" w:hAnsi="Courier New" w:cs="Times New Roman"/>
          <w:snapToGrid w:val="0"/>
          <w:sz w:val="16"/>
          <w:lang w:val="fr-FR"/>
        </w:rPr>
        <w:t>E-UTRAARFCN</w:t>
      </w:r>
      <w:bookmarkEnd w:id="628"/>
      <w:r>
        <w:rPr>
          <w:rFonts w:ascii="Courier New" w:eastAsia="Times New Roman" w:hAnsi="Courier New" w:cs="Times New Roman"/>
          <w:snapToGrid w:val="0"/>
          <w:sz w:val="16"/>
          <w:lang w:val="fr-FR"/>
        </w:rPr>
        <w:t>,</w:t>
      </w:r>
    </w:p>
    <w:p w14:paraId="3B3D160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tac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TAC,</w:t>
      </w:r>
    </w:p>
    <w:p w14:paraId="3183235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ranac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RANAC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OPTIONAL,</w:t>
      </w:r>
    </w:p>
    <w:p w14:paraId="0EEEE8A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  <w:lang w:val="fr-FR"/>
        </w:rPr>
        <w:t>NeighbourInformation-E-UTRA-Item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 xml:space="preserve">-ExtIEs} } 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OPTIONAL,</w:t>
      </w:r>
    </w:p>
    <w:p w14:paraId="7E5FAB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37556BD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6316DEA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7F68E52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lastRenderedPageBreak/>
        <w:t>NeighbourInformation-E-UTRA-Item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-ExtIEs XNAP-PROTOCOL-EXTENSION ::={</w:t>
      </w:r>
    </w:p>
    <w:p w14:paraId="762B778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7C968EE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6F5FC2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5D841B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45DA42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629" w:name="_Hlk515377583"/>
      <w:r>
        <w:rPr>
          <w:rFonts w:ascii="Courier New" w:eastAsia="Times New Roman" w:hAnsi="Courier New" w:cs="Times New Roman"/>
          <w:sz w:val="16"/>
        </w:rPr>
        <w:t xml:space="preserve">NeighbourInformation-NR </w:t>
      </w:r>
      <w:bookmarkEnd w:id="629"/>
      <w:r>
        <w:rPr>
          <w:rFonts w:ascii="Courier New" w:eastAsia="Times New Roman" w:hAnsi="Courier New" w:cs="Times New Roman"/>
          <w:sz w:val="16"/>
        </w:rPr>
        <w:t>::= SEQUENCE (SIZE(1..maxnoofNeighbours)) OF NeighbourInformation-NR-Item</w:t>
      </w:r>
    </w:p>
    <w:p w14:paraId="376F5F7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6AEE06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NeighbourInformation-NR-Item ::= SEQUENCE {</w:t>
      </w:r>
    </w:p>
    <w:p w14:paraId="3DE4A14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nr-PCI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NRPCI,</w:t>
      </w:r>
    </w:p>
    <w:p w14:paraId="070BAE9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nr-cgi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>NR-CGI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,</w:t>
      </w:r>
    </w:p>
    <w:p w14:paraId="66354DC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tac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TAC,</w:t>
      </w:r>
    </w:p>
    <w:p w14:paraId="25F6190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ranac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RANAC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6D2BB2F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nr-mode-info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NeighbourInformation-NR-ModeInfo,</w:t>
      </w:r>
    </w:p>
    <w:p w14:paraId="407D336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connectivitySupport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Connectivity-Support,</w:t>
      </w:r>
    </w:p>
    <w:p w14:paraId="1E2AAEF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bookmarkStart w:id="630" w:name="OLE_LINK26"/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measurementTimingConfiguration</w:t>
      </w:r>
      <w:bookmarkEnd w:id="630"/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OCTET STRING,</w:t>
      </w:r>
    </w:p>
    <w:p w14:paraId="6686454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</w:rPr>
        <w:t>NeighbourInformation-NR-Item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481D1DB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00AF78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FC62F3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10EF80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NeighbourInformation-NR-Item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XNAP-PROTOCOL-EXTENSION ::={</w:t>
      </w:r>
    </w:p>
    <w:p w14:paraId="464EC9B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79E284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97C3D1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E4009D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9C5AA2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NeighbourInformation-NR-ModeInfo ::= CHOICE {</w:t>
      </w:r>
    </w:p>
    <w:p w14:paraId="0F1DBDD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fdd-info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NeighbourInformation-NR-ModeFDDInfo,</w:t>
      </w:r>
    </w:p>
    <w:p w14:paraId="0307A30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tdd-info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NeighbourInformation-NR-ModeTDDInfo,</w:t>
      </w:r>
    </w:p>
    <w:p w14:paraId="57058AB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choice-extension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>
        <w:rPr>
          <w:rFonts w:ascii="Courier New" w:eastAsia="Times New Roman" w:hAnsi="Courier New" w:cs="Times New Roman"/>
          <w:snapToGrid w:val="0"/>
          <w:sz w:val="16"/>
        </w:rPr>
        <w:t>NeighbourInformation-NR-ModeInfo</w:t>
      </w:r>
      <w:r>
        <w:rPr>
          <w:rFonts w:ascii="Courier New" w:eastAsia="Times New Roman" w:hAnsi="Courier New" w:cs="Times New Roman"/>
          <w:sz w:val="16"/>
        </w:rPr>
        <w:t>-Ext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IEs} }</w:t>
      </w:r>
    </w:p>
    <w:p w14:paraId="0AA8A75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032993C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D17B9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NeighbourInformation-NR-ModeInfo</w:t>
      </w:r>
      <w:r>
        <w:rPr>
          <w:rFonts w:ascii="Courier New" w:eastAsia="Times New Roman" w:hAnsi="Courier New" w:cs="Times New Roman"/>
          <w:sz w:val="16"/>
        </w:rPr>
        <w:t>-Ext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IEs</w:t>
      </w:r>
      <w:r>
        <w:rPr>
          <w:rFonts w:ascii="Courier New" w:eastAsia="Times New Roman" w:hAnsi="Courier New" w:cs="Times New Roman"/>
          <w:sz w:val="16"/>
        </w:rPr>
        <w:t xml:space="preserve">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XNAP-PROTOCOL-IES ::= {</w:t>
      </w:r>
    </w:p>
    <w:p w14:paraId="4247510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4FBEE1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FE9572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5C022A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6FDDA6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NeighbourInformation-NR-ModeFDDInfo ::= SEQUENCE {</w:t>
      </w:r>
    </w:p>
    <w:p w14:paraId="43AF64D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ul-NR-FreqInfo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NRFrequencyInfo,</w:t>
      </w:r>
    </w:p>
    <w:p w14:paraId="3ABBC53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dl-NR-FequInfo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NRFrequencyInfo,</w:t>
      </w:r>
    </w:p>
    <w:p w14:paraId="5089FB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</w:rPr>
        <w:t>NeighbourInformation-NR-ModeFDDInfo-ExtIEs} } OPTIONAL,</w:t>
      </w:r>
    </w:p>
    <w:p w14:paraId="5895026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678A466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3EBB58C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44973B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NeighbourInformation-NR-ModeFDDInfo-ExtIEs XNAP-PROTOCOL-EXTENSION ::= {</w:t>
      </w:r>
    </w:p>
    <w:p w14:paraId="00E9919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1B82503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714B9D4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CDD8F9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ADA47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bookmarkStart w:id="631" w:name="_Hlk513536763"/>
      <w:r>
        <w:rPr>
          <w:rFonts w:ascii="Courier New" w:eastAsia="Times New Roman" w:hAnsi="Courier New" w:cs="Times New Roman"/>
          <w:snapToGrid w:val="0"/>
          <w:sz w:val="16"/>
        </w:rPr>
        <w:t>NeighbourInformation-NR-ModeTDDInfo ::= SEQUENCE {</w:t>
      </w:r>
    </w:p>
    <w:p w14:paraId="02E999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nr-FreqInfo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NRFrequencyInfo,</w:t>
      </w:r>
    </w:p>
    <w:p w14:paraId="56C15BB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</w:rPr>
        <w:t>NeighbourInformation-NR-ModeTDDInfo-ExtIEs} } OPTIONAL,</w:t>
      </w:r>
    </w:p>
    <w:p w14:paraId="52E7D1B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2266769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4FDF348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0EFCE9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NeighbourInformation-NR-ModeTDDInfo-ExtIEs XNAP-PROTOCOL-EXTENSION ::= {</w:t>
      </w:r>
    </w:p>
    <w:p w14:paraId="4AD4D6F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6246807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45BC2A4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EAFC59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83BB7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 xml:space="preserve">Neighbour-NG-RAN-Node-List </w:t>
      </w:r>
      <w:r>
        <w:rPr>
          <w:rFonts w:ascii="Courier New" w:eastAsia="Times New Roman" w:hAnsi="Courier New" w:cs="Times New Roman"/>
          <w:sz w:val="16"/>
        </w:rPr>
        <w:t>::= SEQUENCE (SIZE(0..maxnoofNeighbour-NG-RAN-Nodes)) OF Neighbour-NG-RAN-Node-Item</w:t>
      </w:r>
    </w:p>
    <w:p w14:paraId="45F7AED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9FACEA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 xml:space="preserve">Neighbour-NG-RAN-Node-Item ::= SEQUENCE </w:t>
      </w:r>
      <w:r>
        <w:rPr>
          <w:rFonts w:ascii="Courier New" w:eastAsia="Times New Roman" w:hAnsi="Courier New" w:cs="Times New Roman"/>
          <w:snapToGrid w:val="0"/>
          <w:sz w:val="16"/>
        </w:rPr>
        <w:t>{</w:t>
      </w:r>
    </w:p>
    <w:p w14:paraId="35D611F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globalNG-RANNodeID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GlobalNG-RANNode-ID,</w:t>
      </w:r>
    </w:p>
    <w:p w14:paraId="707C06E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local-NG-RAN-Node-Identifier</w:t>
      </w:r>
      <w:r>
        <w:rPr>
          <w:rFonts w:ascii="Courier New" w:eastAsia="Times New Roman" w:hAnsi="Courier New" w:cs="Times New Roman"/>
          <w:snapToGrid w:val="0"/>
          <w:sz w:val="16"/>
        </w:rPr>
        <w:tab/>
        <w:t>Local-NG-RAN-Node-Identifier,</w:t>
      </w:r>
    </w:p>
    <w:p w14:paraId="61217B0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{Neighbour-NG-RAN-Node-Item</w:t>
      </w:r>
      <w:r>
        <w:rPr>
          <w:rFonts w:ascii="Courier New" w:eastAsia="Times New Roman" w:hAnsi="Courier New" w:cs="Times New Roman"/>
          <w:snapToGrid w:val="0"/>
          <w:sz w:val="16"/>
        </w:rPr>
        <w:t>-ExtIEs} } OPTIONAL,</w:t>
      </w:r>
    </w:p>
    <w:p w14:paraId="5C7A5EF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D99066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296DEB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0EA77F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lastRenderedPageBreak/>
        <w:t>Neighbour-NG-RAN-Node-Item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XNAP-PROTOCOL-EXTENSION ::= {</w:t>
      </w:r>
    </w:p>
    <w:p w14:paraId="3E08C04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70C6430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010769C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47183C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1DA5C7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NID</w:t>
      </w:r>
      <w:r>
        <w:rPr>
          <w:rFonts w:ascii="Courier New" w:eastAsia="Times New Roman" w:hAnsi="Courier New" w:cs="Times New Roman"/>
          <w:sz w:val="16"/>
        </w:rPr>
        <w:tab/>
        <w:t>::= BIT STRING (SIZE(44))</w:t>
      </w:r>
    </w:p>
    <w:p w14:paraId="111B06E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4E4CC3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87A72C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NRCarrierList ::= SEQUENCE (SIZE(1..</w:t>
      </w:r>
      <w:r>
        <w:rPr>
          <w:rFonts w:ascii="Courier New" w:eastAsia="Times New Roman" w:hAnsi="Courier New" w:cs="Times New Roman"/>
          <w:sz w:val="16"/>
        </w:rPr>
        <w:t>maxnoofNRSCSs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)) OF NRCarrierItem</w:t>
      </w:r>
    </w:p>
    <w:p w14:paraId="3C931E1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2F6C06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NRCarrierItem 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::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= SEQUENCE {</w:t>
      </w:r>
    </w:p>
    <w:p w14:paraId="7F40445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carrierSCS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NRSCS,</w:t>
      </w:r>
    </w:p>
    <w:p w14:paraId="5F8BF49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offsetToCarrier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z w:val="16"/>
        </w:rPr>
        <w:t>INTEGER (0..2199, ...)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1733E78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carrierBandwidth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z w:val="16"/>
        </w:rPr>
        <w:t>INTEGER (0..maxnoofPhysicalResourceBlocks, ...)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3D4509B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{NRCarrierItem</w:t>
      </w:r>
      <w:r>
        <w:rPr>
          <w:rFonts w:ascii="Courier New" w:eastAsia="Times New Roman" w:hAnsi="Courier New" w:cs="Times New Roman"/>
          <w:sz w:val="16"/>
        </w:rPr>
        <w:t>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} }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1C939B9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65C5847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6578A0E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FC2850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NRCarrierItem</w:t>
      </w:r>
      <w:r>
        <w:rPr>
          <w:rFonts w:ascii="Courier New" w:eastAsia="Times New Roman" w:hAnsi="Courier New" w:cs="Times New Roman"/>
          <w:sz w:val="16"/>
        </w:rPr>
        <w:t xml:space="preserve">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4477459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EB4E9E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D7EF48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A789BB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NRCellPRACHConfig ::= OCTET STRING</w:t>
      </w:r>
    </w:p>
    <w:p w14:paraId="3FF9A07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68D631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91F919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NG-RAN-Cell-Identity</w:t>
      </w:r>
      <w:bookmarkEnd w:id="631"/>
      <w:r>
        <w:rPr>
          <w:rFonts w:ascii="Courier New" w:eastAsia="Times New Roman" w:hAnsi="Courier New" w:cs="Times New Roman"/>
          <w:sz w:val="16"/>
        </w:rPr>
        <w:t xml:space="preserve"> ::= CHOICE {</w:t>
      </w:r>
    </w:p>
    <w:p w14:paraId="2B205F9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nr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NR-Cell-Identity,</w:t>
      </w:r>
    </w:p>
    <w:p w14:paraId="13FEE2C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e-utra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E-UTRA-Cell-Identity,</w:t>
      </w:r>
    </w:p>
    <w:p w14:paraId="344E4F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choice-extension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>
        <w:rPr>
          <w:rFonts w:ascii="Courier New" w:eastAsia="Times New Roman" w:hAnsi="Courier New" w:cs="Times New Roman"/>
          <w:sz w:val="16"/>
        </w:rPr>
        <w:t>NG-RAN-Cell-Identity-Ext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IEs} }</w:t>
      </w:r>
    </w:p>
    <w:p w14:paraId="3B53447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0477426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E3C59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 xml:space="preserve">NG-RAN-Cell-Identity-ExtIEs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XNAP-PROTOCOL-IES ::= {</w:t>
      </w:r>
    </w:p>
    <w:p w14:paraId="1C49AC1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...</w:t>
      </w:r>
    </w:p>
    <w:p w14:paraId="515B278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</w:t>
      </w:r>
    </w:p>
    <w:p w14:paraId="31090D1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4348D08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5B7581D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NG-RAN-CellPCI ::= CHOICE {</w:t>
      </w:r>
    </w:p>
    <w:p w14:paraId="4603266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nr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NRPCI,</w:t>
      </w:r>
    </w:p>
    <w:p w14:paraId="01E4ABE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e-utra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E-UTRAPCI,</w:t>
      </w:r>
    </w:p>
    <w:p w14:paraId="3CA2E9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choice-extension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 xml:space="preserve"> { {</w:t>
      </w:r>
      <w:r>
        <w:rPr>
          <w:rFonts w:ascii="Courier New" w:eastAsia="Times New Roman" w:hAnsi="Courier New" w:cs="Times New Roman"/>
          <w:sz w:val="16"/>
          <w:lang w:val="fr-FR"/>
        </w:rPr>
        <w:t>NG-RAN-CellPCI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-ExtIEs} }</w:t>
      </w:r>
    </w:p>
    <w:p w14:paraId="50F6CC6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270B645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7B14C21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NG-RAN-CellPCI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-ExtIEs XNAP-PROTOCOL-IES ::= {</w:t>
      </w:r>
    </w:p>
    <w:p w14:paraId="66676C9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28BE7E9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2F0BC34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714FFCE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24A6BA0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NG-RANnode2SSBOffsetsModificationRange ::= SEQUENCE (SIZE(1..</w:t>
      </w:r>
      <w:r>
        <w:rPr>
          <w:rFonts w:ascii="Courier New" w:eastAsia="Times New Roman" w:hAnsi="Courier New" w:cs="Times New Roman"/>
          <w:sz w:val="16"/>
          <w:szCs w:val="16"/>
          <w:lang w:val="fr-FR"/>
        </w:rPr>
        <w:t>maxnoofSSBAreas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)) OF SSBOffsetModificationRange</w:t>
      </w:r>
    </w:p>
    <w:p w14:paraId="2B3CA08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4FE61A2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632" w:name="_Hlk513550371"/>
      <w:r>
        <w:rPr>
          <w:rFonts w:ascii="Courier New" w:eastAsia="Batang" w:hAnsi="Courier New" w:cs="Times New Roman"/>
          <w:sz w:val="16"/>
        </w:rPr>
        <w:t xml:space="preserve">NG-RANnodeUEXnAPID </w:t>
      </w:r>
      <w:bookmarkEnd w:id="632"/>
      <w:r>
        <w:rPr>
          <w:rFonts w:ascii="Courier New" w:eastAsia="Batang" w:hAnsi="Courier New" w:cs="Times New Roman"/>
          <w:sz w:val="16"/>
        </w:rPr>
        <w:t>::= INTEGER (0..</w:t>
      </w:r>
      <w:r>
        <w:rPr>
          <w:rFonts w:ascii="Courier New" w:eastAsia="Times New Roman" w:hAnsi="Courier New" w:cs="Times New Roman"/>
          <w:sz w:val="16"/>
        </w:rPr>
        <w:t xml:space="preserve"> </w:t>
      </w:r>
      <w:r>
        <w:rPr>
          <w:rFonts w:ascii="Courier New" w:eastAsia="Batang" w:hAnsi="Courier New" w:cs="Times New Roman"/>
          <w:sz w:val="16"/>
        </w:rPr>
        <w:t>4294967295)</w:t>
      </w:r>
    </w:p>
    <w:p w14:paraId="49871BB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F3F46D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98DC6F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z w:val="16"/>
          <w:lang w:eastAsia="zh-CN"/>
        </w:rPr>
      </w:pPr>
      <w:bookmarkStart w:id="633" w:name="_Hlk515425589"/>
      <w:r>
        <w:rPr>
          <w:rFonts w:ascii="Courier New" w:eastAsia="Times New Roman" w:hAnsi="Courier New" w:cs="Times New Roman"/>
          <w:sz w:val="16"/>
          <w:lang w:eastAsia="ja-JP"/>
        </w:rPr>
        <w:t>NumberofActiveUEs</w:t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 xml:space="preserve">::= </w:t>
      </w:r>
      <w:r>
        <w:rPr>
          <w:rFonts w:ascii="Courier New" w:eastAsia="Times New Roman" w:hAnsi="Courier New" w:cs="Times New Roman"/>
          <w:sz w:val="16"/>
          <w:lang w:eastAsia="ja-JP"/>
        </w:rPr>
        <w:t>INTEGER(0..16777215, ...)</w:t>
      </w:r>
    </w:p>
    <w:p w14:paraId="6F173DF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9B1CC3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4F4CB9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  <w:lang w:eastAsia="ja-JP"/>
        </w:rPr>
        <w:t xml:space="preserve">NoofRRCConnections </w:t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 xml:space="preserve">::= INTEGER </w:t>
      </w:r>
      <w:r>
        <w:rPr>
          <w:rFonts w:ascii="Courier New" w:eastAsia="Times New Roman" w:hAnsi="Courier New" w:cs="Times New Roman"/>
          <w:sz w:val="16"/>
          <w:lang w:eastAsia="ja-JP"/>
        </w:rPr>
        <w:t>(1..65536,...)</w:t>
      </w:r>
    </w:p>
    <w:p w14:paraId="1E348AF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0C34D3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F77098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N</w:t>
      </w:r>
      <w:bookmarkStart w:id="634" w:name="_Hlk513546616"/>
      <w:r>
        <w:rPr>
          <w:rFonts w:ascii="Courier New" w:eastAsia="Times New Roman" w:hAnsi="Courier New" w:cs="Times New Roman"/>
          <w:sz w:val="16"/>
        </w:rPr>
        <w:t>onDynamic5QIDescriptor</w:t>
      </w:r>
      <w:bookmarkEnd w:id="633"/>
      <w:bookmarkEnd w:id="634"/>
      <w:r>
        <w:rPr>
          <w:rFonts w:ascii="Courier New" w:eastAsia="Times New Roman" w:hAnsi="Courier New" w:cs="Times New Roman"/>
          <w:sz w:val="16"/>
        </w:rPr>
        <w:t xml:space="preserve"> ::= SEQUENCE {</w:t>
      </w:r>
    </w:p>
    <w:p w14:paraId="54B48CB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fiveQI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FiveQI,</w:t>
      </w:r>
    </w:p>
    <w:p w14:paraId="2D87A6D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priorityLevelQoS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PriorityLevelQoS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481970A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averagingWindow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AveragingWindow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1304C1D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maximumDataBurstVolume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 xml:space="preserve">MaximumDataBurstVolume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388D2DE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{Non</w:t>
      </w:r>
      <w:r>
        <w:rPr>
          <w:rFonts w:ascii="Courier New" w:eastAsia="Times New Roman" w:hAnsi="Courier New" w:cs="Times New Roman"/>
          <w:sz w:val="16"/>
        </w:rPr>
        <w:t>Dynamic5QIDescriptor-ExtIEs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}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1B268D6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310B486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18E5D37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3EF39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 xml:space="preserve">NonDynamic5QIDescriptor-ExtIEs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4B6E7A5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ab/>
        <w:t>{ ID id-CNPacketDelayBudgetDownlink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ExtendedPacketDelayBudget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6858BBB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id-CNPacketDelayBudgetUplink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ExtendedPacketDelayBudget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p w14:paraId="2F26405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97EE97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4CEC22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AFC640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F957F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NRARFCN</w:t>
      </w:r>
      <w:r>
        <w:rPr>
          <w:rFonts w:ascii="Courier New" w:eastAsia="Times New Roman" w:hAnsi="Courier New" w:cs="Times New Roman"/>
          <w:sz w:val="16"/>
        </w:rPr>
        <w:tab/>
        <w:t>::= INTEGER (0.. maxNRARFCN)</w:t>
      </w:r>
    </w:p>
    <w:p w14:paraId="3557F52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A6533F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78726D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bookmarkStart w:id="635" w:name="_Hlk44448002"/>
      <w:r>
        <w:rPr>
          <w:rFonts w:ascii="Courier New" w:eastAsia="Times New Roman" w:hAnsi="Courier New" w:cs="Times New Roman"/>
          <w:sz w:val="16"/>
        </w:rPr>
        <w:t>NG-eNB-</w:t>
      </w:r>
      <w:r>
        <w:rPr>
          <w:rFonts w:ascii="Courier New" w:eastAsia="Times New Roman" w:hAnsi="Courier New" w:cs="Times New Roman"/>
          <w:snapToGrid w:val="0"/>
          <w:sz w:val="16"/>
        </w:rPr>
        <w:t>RadioResourceStatus</w:t>
      </w:r>
      <w:r>
        <w:rPr>
          <w:rFonts w:ascii="Courier New" w:eastAsia="Times New Roman" w:hAnsi="Courier New" w:cs="Times New Roman"/>
          <w:snapToGrid w:val="0"/>
          <w:sz w:val="16"/>
        </w:rPr>
        <w:tab/>
        <w:t>::= SEQUENCE {</w:t>
      </w:r>
    </w:p>
    <w:bookmarkEnd w:id="635"/>
    <w:p w14:paraId="46E9714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68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>dL-GBR-PRB-usage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DL-GBR-PRB-usage,</w:t>
      </w:r>
    </w:p>
    <w:p w14:paraId="04AB779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uL-GBR-PRB-usage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UL-GBR-PRB-usage,</w:t>
      </w:r>
    </w:p>
    <w:p w14:paraId="41181B5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it-IT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>dL-non-GBR-PRB-usage</w:t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  <w:t>DL-non-GBR-PRB-usage,</w:t>
      </w:r>
    </w:p>
    <w:p w14:paraId="54DEEFD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it-IT"/>
        </w:rPr>
      </w:pPr>
      <w:r>
        <w:rPr>
          <w:rFonts w:ascii="Courier New" w:eastAsia="Times New Roman" w:hAnsi="Courier New" w:cs="Times New Roman"/>
          <w:sz w:val="16"/>
          <w:lang w:val="it-IT"/>
        </w:rPr>
        <w:tab/>
        <w:t>uL-non-GBR-PRB-usage</w:t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  <w:t>UL-non-GBR-PRB-usage,</w:t>
      </w:r>
    </w:p>
    <w:p w14:paraId="07A3ED4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>dL-</w:t>
      </w:r>
      <w:r>
        <w:rPr>
          <w:rFonts w:ascii="Courier New" w:eastAsia="Times New Roman" w:hAnsi="Courier New" w:cs="Times New Roman"/>
          <w:bCs/>
          <w:sz w:val="16"/>
          <w:lang w:val="fr-FR"/>
        </w:rPr>
        <w:t>Total-PRB-usage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DL-</w:t>
      </w:r>
      <w:r>
        <w:rPr>
          <w:rFonts w:ascii="Courier New" w:eastAsia="Times New Roman" w:hAnsi="Courier New" w:cs="Times New Roman"/>
          <w:bCs/>
          <w:sz w:val="16"/>
          <w:lang w:val="fr-FR"/>
        </w:rPr>
        <w:t>Total-PRB-usage</w:t>
      </w:r>
      <w:r>
        <w:rPr>
          <w:rFonts w:ascii="Courier New" w:eastAsia="Times New Roman" w:hAnsi="Courier New" w:cs="Times New Roman"/>
          <w:sz w:val="16"/>
          <w:lang w:val="fr-FR"/>
        </w:rPr>
        <w:t>,</w:t>
      </w:r>
    </w:p>
    <w:p w14:paraId="36D1FB3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uL-</w:t>
      </w:r>
      <w:r>
        <w:rPr>
          <w:rFonts w:ascii="Courier New" w:eastAsia="Times New Roman" w:hAnsi="Courier New" w:cs="Times New Roman"/>
          <w:bCs/>
          <w:sz w:val="16"/>
          <w:lang w:val="fr-FR"/>
        </w:rPr>
        <w:t>Total-PRB-usage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UL-</w:t>
      </w:r>
      <w:r>
        <w:rPr>
          <w:rFonts w:ascii="Courier New" w:eastAsia="Times New Roman" w:hAnsi="Courier New" w:cs="Times New Roman"/>
          <w:bCs/>
          <w:sz w:val="16"/>
          <w:lang w:val="fr-FR"/>
        </w:rPr>
        <w:t>Total-PRB-usage</w:t>
      </w:r>
      <w:r>
        <w:rPr>
          <w:rFonts w:ascii="Courier New" w:eastAsia="Times New Roman" w:hAnsi="Courier New" w:cs="Times New Roman"/>
          <w:sz w:val="16"/>
          <w:lang w:val="fr-FR"/>
        </w:rPr>
        <w:t>,</w:t>
      </w:r>
    </w:p>
    <w:p w14:paraId="309FE2B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  <w:lang w:val="fr-FR"/>
        </w:rPr>
        <w:t xml:space="preserve"> NG-eNB-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RadioResourceStatus</w:t>
      </w:r>
      <w:r>
        <w:rPr>
          <w:rFonts w:ascii="Courier New" w:eastAsia="Times New Roman" w:hAnsi="Courier New" w:cs="Times New Roman"/>
          <w:sz w:val="16"/>
          <w:lang w:val="fr-FR"/>
        </w:rPr>
        <w:t>-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ExtIEs} } OPTIONAL,</w:t>
      </w:r>
    </w:p>
    <w:p w14:paraId="00CA8AD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753CF83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F0BA3A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C9260A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NG-eNB-</w:t>
      </w:r>
      <w:r>
        <w:rPr>
          <w:rFonts w:ascii="Courier New" w:eastAsia="Times New Roman" w:hAnsi="Courier New" w:cs="Times New Roman"/>
          <w:snapToGrid w:val="0"/>
          <w:sz w:val="16"/>
        </w:rPr>
        <w:t>RadioResourceStatus</w:t>
      </w:r>
      <w:r>
        <w:rPr>
          <w:rFonts w:ascii="Courier New" w:eastAsia="Times New Roman" w:hAnsi="Courier New" w:cs="Times New Roman"/>
          <w:sz w:val="16"/>
        </w:rPr>
        <w:t>-</w:t>
      </w:r>
      <w:r>
        <w:rPr>
          <w:rFonts w:ascii="Courier New" w:eastAsia="Times New Roman" w:hAnsi="Courier New" w:cs="Times New Roman"/>
          <w:snapToGrid w:val="0"/>
          <w:sz w:val="16"/>
        </w:rPr>
        <w:t>ExtIEs XNAP-PROTOCOL-EXTENSION ::= {</w:t>
      </w:r>
    </w:p>
    <w:p w14:paraId="569229A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id-DL-scheduling-PDCCH-CCE-usage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DL-scheduling-PDCCH-CCE-usage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4055B13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id-UL-scheduling-PDCCH-CCE-usage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UL-scheduling-PDCCH-CCE-usage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p w14:paraId="327D070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183E5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C1A450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6D78AB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DL-scheduling-PDCCH-CCE-usage</w:t>
      </w:r>
      <w:r>
        <w:rPr>
          <w:rFonts w:ascii="Courier New" w:eastAsia="Batang" w:hAnsi="Courier New" w:cs="Times New Roman"/>
          <w:sz w:val="16"/>
        </w:rPr>
        <w:t xml:space="preserve"> ::= INTEGER (0..</w:t>
      </w:r>
      <w:r>
        <w:rPr>
          <w:rFonts w:ascii="Courier New" w:eastAsia="Times New Roman" w:hAnsi="Courier New" w:cs="Times New Roman"/>
          <w:sz w:val="16"/>
        </w:rPr>
        <w:t xml:space="preserve"> </w:t>
      </w:r>
      <w:r>
        <w:rPr>
          <w:rFonts w:ascii="Courier New" w:eastAsia="Batang" w:hAnsi="Courier New" w:cs="Times New Roman"/>
          <w:sz w:val="16"/>
        </w:rPr>
        <w:t>100)</w:t>
      </w:r>
    </w:p>
    <w:p w14:paraId="25F0897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UL-scheduling-PDCCH-CCE-usage</w:t>
      </w:r>
      <w:r>
        <w:rPr>
          <w:rFonts w:ascii="Courier New" w:eastAsia="Batang" w:hAnsi="Courier New" w:cs="Times New Roman"/>
          <w:sz w:val="16"/>
        </w:rPr>
        <w:t xml:space="preserve"> ::= INTEGER (0..</w:t>
      </w:r>
      <w:r>
        <w:rPr>
          <w:rFonts w:ascii="Courier New" w:eastAsia="Times New Roman" w:hAnsi="Courier New" w:cs="Times New Roman"/>
          <w:sz w:val="16"/>
        </w:rPr>
        <w:t xml:space="preserve"> </w:t>
      </w:r>
      <w:r>
        <w:rPr>
          <w:rFonts w:ascii="Courier New" w:eastAsia="Batang" w:hAnsi="Courier New" w:cs="Times New Roman"/>
          <w:sz w:val="16"/>
        </w:rPr>
        <w:t>100)</w:t>
      </w:r>
    </w:p>
    <w:p w14:paraId="17D7241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38FD86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06E9A2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TNLCapacityIndicator ::= SEQUENCE {</w:t>
      </w:r>
    </w:p>
    <w:p w14:paraId="1E1D7C4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dLTNLOfferedCapacity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OfferedCapacity,</w:t>
      </w:r>
    </w:p>
    <w:p w14:paraId="6C347D2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dLTNL</w:t>
      </w:r>
      <w:r>
        <w:rPr>
          <w:rFonts w:ascii="Courier New" w:eastAsia="Times New Roman" w:hAnsi="Courier New" w:cs="Times New Roman"/>
          <w:sz w:val="16"/>
          <w:lang w:eastAsia="en-GB"/>
        </w:rPr>
        <w:t>AvailableCapacity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>AvailableCapacity</w:t>
      </w:r>
      <w:r>
        <w:rPr>
          <w:rFonts w:ascii="Courier New" w:eastAsia="Times New Roman" w:hAnsi="Courier New" w:cs="Times New Roman"/>
          <w:sz w:val="16"/>
        </w:rPr>
        <w:t>,</w:t>
      </w:r>
    </w:p>
    <w:p w14:paraId="34B28CE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uLTNLOfferedCapacity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OfferedCapacity,</w:t>
      </w:r>
    </w:p>
    <w:p w14:paraId="40D428E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004"/>
          <w:tab w:val="left" w:pos="40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uLTNL</w:t>
      </w:r>
      <w:r>
        <w:rPr>
          <w:rFonts w:ascii="Courier New" w:eastAsia="Times New Roman" w:hAnsi="Courier New" w:cs="Times New Roman"/>
          <w:sz w:val="16"/>
          <w:lang w:eastAsia="ja-JP"/>
        </w:rPr>
        <w:t>AvailableCapacity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>AvailableCapacity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2631D52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 TNLCapacityIndicator-ExtIEs} } OPTIONAL,</w:t>
      </w:r>
    </w:p>
    <w:p w14:paraId="60C9F0B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E253A6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53E870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ACE791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TNLCapacityIndicator-ExtIEs XNAP-PROTOCOL-EXTENSION ::= {</w:t>
      </w:r>
    </w:p>
    <w:p w14:paraId="1E097DD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6D2D8A4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71FAD1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53F8A8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Non-F1-TerminatingTopologyBHInformation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::= SEQUENCE {</w:t>
      </w:r>
    </w:p>
    <w:p w14:paraId="51B2CBC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3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nonF1Terminating</w:t>
      </w:r>
      <w:r>
        <w:rPr>
          <w:rFonts w:ascii="Courier New" w:eastAsia="Times New Roman" w:hAnsi="Courier New" w:cs="Courier New"/>
          <w:sz w:val="16"/>
          <w:szCs w:val="16"/>
        </w:rPr>
        <w:t>BHInformation-List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>NonF1Terminating</w:t>
      </w:r>
      <w:r>
        <w:rPr>
          <w:rFonts w:ascii="Courier New" w:eastAsia="Times New Roman" w:hAnsi="Courier New" w:cs="Courier New"/>
          <w:sz w:val="16"/>
          <w:szCs w:val="16"/>
        </w:rPr>
        <w:t xml:space="preserve">BHInformation-List, </w:t>
      </w:r>
    </w:p>
    <w:p w14:paraId="533FECC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3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bAPControlPDURLCCH-List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BAPControlPDURLCCH-List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OPTIONAL,</w:t>
      </w:r>
    </w:p>
    <w:p w14:paraId="566C631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72"/>
          <w:tab w:val="left" w:pos="4608"/>
          <w:tab w:val="left" w:pos="4992"/>
          <w:tab w:val="left" w:pos="5376"/>
          <w:tab w:val="left" w:pos="5760"/>
          <w:tab w:val="left" w:pos="5828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iE-Extensions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ProtocolExtensionContainer { {Non-F1-TerminatingTopologyBHInformation-ExtIEs} }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OPTIONAL,</w:t>
      </w:r>
    </w:p>
    <w:p w14:paraId="172160E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...</w:t>
      </w:r>
    </w:p>
    <w:p w14:paraId="768FAD6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}</w:t>
      </w:r>
    </w:p>
    <w:p w14:paraId="00FC0B5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604B774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Non-F1-TerminatingTopologyBHInformation-ExtIEs XNAP-PROTOCOL-EXTENSION ::= {</w:t>
      </w:r>
    </w:p>
    <w:p w14:paraId="4A2C7A0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...</w:t>
      </w:r>
    </w:p>
    <w:p w14:paraId="27520E3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}</w:t>
      </w:r>
    </w:p>
    <w:p w14:paraId="11F7821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</w:p>
    <w:p w14:paraId="5F464B6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NonF1Terminating</w:t>
      </w:r>
      <w:r>
        <w:rPr>
          <w:rFonts w:ascii="Courier New" w:eastAsia="Times New Roman" w:hAnsi="Courier New" w:cs="Courier New"/>
          <w:sz w:val="16"/>
          <w:szCs w:val="16"/>
        </w:rPr>
        <w:t>BHInformation-List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 xml:space="preserve"> ::= SEQUENCE (SIZE(1..maxnoofBHInfo)) OF NonF1Terminating</w:t>
      </w:r>
      <w:r>
        <w:rPr>
          <w:rFonts w:ascii="Courier New" w:eastAsia="Times New Roman" w:hAnsi="Courier New" w:cs="Courier New"/>
          <w:sz w:val="16"/>
          <w:szCs w:val="16"/>
        </w:rPr>
        <w:t>BHInformation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>-Item</w:t>
      </w:r>
    </w:p>
    <w:p w14:paraId="26C6835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</w:p>
    <w:p w14:paraId="28AA1FF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NonF1Terminating</w:t>
      </w:r>
      <w:r>
        <w:rPr>
          <w:rFonts w:ascii="Courier New" w:eastAsia="Times New Roman" w:hAnsi="Courier New" w:cs="Courier New"/>
          <w:sz w:val="16"/>
          <w:szCs w:val="16"/>
        </w:rPr>
        <w:t>BHInformation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>-Item ::= SEQUENCE {</w:t>
      </w:r>
    </w:p>
    <w:p w14:paraId="2198FB6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bHInfoIndex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BHInfoIndex,</w:t>
      </w:r>
    </w:p>
    <w:p w14:paraId="04F192D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>dlNon-F1Term</w:t>
      </w:r>
      <w:r>
        <w:rPr>
          <w:rFonts w:ascii="Courier New" w:eastAsia="SimSun" w:hAnsi="Courier New" w:cs="Courier New" w:hint="eastAsia"/>
          <w:sz w:val="16"/>
          <w:szCs w:val="16"/>
          <w:lang w:val="en-US" w:eastAsia="zh-CN"/>
        </w:rPr>
        <w:t>inating</w:t>
      </w:r>
      <w:r>
        <w:rPr>
          <w:rFonts w:ascii="Courier New" w:eastAsia="Times New Roman" w:hAnsi="Courier New" w:cs="Courier New"/>
          <w:sz w:val="16"/>
          <w:szCs w:val="16"/>
        </w:rPr>
        <w:t>BHInfo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DLNonF1Term</w:t>
      </w:r>
      <w:r>
        <w:rPr>
          <w:rFonts w:ascii="Courier New" w:eastAsia="SimSun" w:hAnsi="Courier New" w:cs="Courier New" w:hint="eastAsia"/>
          <w:sz w:val="16"/>
          <w:szCs w:val="16"/>
          <w:lang w:val="en-US" w:eastAsia="zh-CN"/>
        </w:rPr>
        <w:t>inating</w:t>
      </w:r>
      <w:r>
        <w:rPr>
          <w:rFonts w:ascii="Courier New" w:eastAsia="Times New Roman" w:hAnsi="Courier New" w:cs="Courier New"/>
          <w:sz w:val="16"/>
          <w:szCs w:val="16"/>
        </w:rPr>
        <w:t>-BHInfo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OPTIONAL,</w:t>
      </w:r>
    </w:p>
    <w:p w14:paraId="429BBFB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ulNon-F1Term</w:t>
      </w:r>
      <w:r>
        <w:rPr>
          <w:rFonts w:ascii="Courier New" w:eastAsia="SimSun" w:hAnsi="Courier New" w:cs="Courier New" w:hint="eastAsia"/>
          <w:sz w:val="16"/>
          <w:szCs w:val="16"/>
          <w:lang w:val="en-US" w:eastAsia="zh-CN"/>
        </w:rPr>
        <w:t>inating</w:t>
      </w:r>
      <w:r>
        <w:rPr>
          <w:rFonts w:ascii="Courier New" w:eastAsia="Times New Roman" w:hAnsi="Courier New" w:cs="Courier New"/>
          <w:sz w:val="16"/>
          <w:szCs w:val="16"/>
        </w:rPr>
        <w:t>BHInfo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ULNonF1Term</w:t>
      </w:r>
      <w:r>
        <w:rPr>
          <w:rFonts w:ascii="Courier New" w:eastAsia="SimSun" w:hAnsi="Courier New" w:cs="Courier New" w:hint="eastAsia"/>
          <w:sz w:val="16"/>
          <w:szCs w:val="16"/>
          <w:lang w:val="en-US" w:eastAsia="zh-CN"/>
        </w:rPr>
        <w:t>inating</w:t>
      </w:r>
      <w:r>
        <w:rPr>
          <w:rFonts w:ascii="Courier New" w:eastAsia="Times New Roman" w:hAnsi="Courier New" w:cs="Courier New"/>
          <w:sz w:val="16"/>
          <w:szCs w:val="16"/>
        </w:rPr>
        <w:t>-BHInfo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OPTIONAL,</w:t>
      </w:r>
    </w:p>
    <w:p w14:paraId="6C1789E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iE-Extension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ProtocolExtensionContainer { {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 xml:space="preserve"> NonF1Terminating</w:t>
      </w:r>
      <w:r>
        <w:rPr>
          <w:rFonts w:ascii="Courier New" w:eastAsia="Times New Roman" w:hAnsi="Courier New" w:cs="Courier New"/>
          <w:sz w:val="16"/>
          <w:szCs w:val="16"/>
        </w:rPr>
        <w:t>BHInformation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>-Item</w:t>
      </w:r>
      <w:r>
        <w:rPr>
          <w:rFonts w:ascii="Courier New" w:eastAsia="Times New Roman" w:hAnsi="Courier New" w:cs="Courier New"/>
          <w:sz w:val="16"/>
          <w:szCs w:val="16"/>
        </w:rPr>
        <w:t>-ExtIEs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} }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OPTIONAL</w:t>
      </w:r>
      <w:r>
        <w:rPr>
          <w:rFonts w:ascii="Courier New" w:eastAsia="Times New Roman" w:hAnsi="Courier New" w:cs="Courier New"/>
          <w:sz w:val="16"/>
          <w:szCs w:val="16"/>
        </w:rPr>
        <w:t>,</w:t>
      </w:r>
    </w:p>
    <w:p w14:paraId="5E115CD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...</w:t>
      </w:r>
    </w:p>
    <w:p w14:paraId="5B24B2A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}</w:t>
      </w:r>
    </w:p>
    <w:p w14:paraId="29E669C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0774476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lastRenderedPageBreak/>
        <w:t>NonF1Terminating</w:t>
      </w:r>
      <w:r>
        <w:rPr>
          <w:rFonts w:ascii="Courier New" w:eastAsia="Times New Roman" w:hAnsi="Courier New" w:cs="Courier New"/>
          <w:sz w:val="16"/>
          <w:szCs w:val="16"/>
        </w:rPr>
        <w:t>BHInformation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>-Item</w:t>
      </w:r>
      <w:r>
        <w:rPr>
          <w:rFonts w:ascii="Courier New" w:eastAsia="Times New Roman" w:hAnsi="Courier New" w:cs="Courier New"/>
          <w:sz w:val="16"/>
          <w:szCs w:val="16"/>
        </w:rPr>
        <w:t xml:space="preserve">-ExtIEs 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XNAP-PROTOCOL-EXTENSION ::= {</w:t>
      </w:r>
    </w:p>
    <w:p w14:paraId="12E484B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...</w:t>
      </w:r>
    </w:p>
    <w:p w14:paraId="63C4978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}</w:t>
      </w:r>
    </w:p>
    <w:p w14:paraId="07F60C9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</w:p>
    <w:p w14:paraId="054D713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</w:p>
    <w:p w14:paraId="06FE2B7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NonUPTraffic ::= CHOICE {</w:t>
      </w:r>
    </w:p>
    <w:p w14:paraId="5FD578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nonUPTrafficType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NonUPTrafficType,</w:t>
      </w:r>
    </w:p>
    <w:p w14:paraId="1B834A8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controlPlaneTrafficType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ControlPlaneTrafficType,</w:t>
      </w:r>
    </w:p>
    <w:p w14:paraId="16CF1A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choice-extension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ProtocolIE-Single-Container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 xml:space="preserve"> { {</w:t>
      </w:r>
      <w:r>
        <w:rPr>
          <w:rFonts w:ascii="Courier New" w:eastAsia="Times New Roman" w:hAnsi="Courier New" w:cs="Courier New"/>
          <w:sz w:val="16"/>
          <w:szCs w:val="16"/>
        </w:rPr>
        <w:t xml:space="preserve"> NonUPTraffic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-ExtIEs} }</w:t>
      </w:r>
    </w:p>
    <w:p w14:paraId="2234907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}</w:t>
      </w:r>
    </w:p>
    <w:p w14:paraId="55974E7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28AB1E2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NonUPTraffic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-ExtIEs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 xml:space="preserve"> XNAP-PROTOCOL-IES ::= {</w:t>
      </w:r>
    </w:p>
    <w:p w14:paraId="47AF901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...</w:t>
      </w:r>
    </w:p>
    <w:p w14:paraId="35385D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}</w:t>
      </w:r>
    </w:p>
    <w:p w14:paraId="4E768D8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</w:p>
    <w:p w14:paraId="3520597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224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 xml:space="preserve">NonUPTrafficType </w:t>
      </w:r>
      <w:r>
        <w:rPr>
          <w:rFonts w:ascii="Courier New" w:eastAsia="DengXian" w:hAnsi="Courier New" w:cs="Courier New"/>
          <w:snapToGrid w:val="0"/>
          <w:sz w:val="16"/>
          <w:szCs w:val="16"/>
          <w:lang w:eastAsia="zh-CN"/>
        </w:rPr>
        <w:t xml:space="preserve">::= </w:t>
      </w:r>
      <w:r>
        <w:rPr>
          <w:rFonts w:ascii="Courier New" w:eastAsia="Times New Roman" w:hAnsi="Courier New" w:cs="Courier New"/>
          <w:sz w:val="16"/>
          <w:szCs w:val="16"/>
        </w:rPr>
        <w:t>ENUMERATED {ueassociatedf1ap, nonueassociatedf1ap, nonf1, ...}</w:t>
      </w:r>
    </w:p>
    <w:p w14:paraId="351634B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2FF1AA6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224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NoPDUSessionIndication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szCs w:val="16"/>
          <w:lang w:eastAsia="zh-CN"/>
        </w:rPr>
        <w:t>::= ENUMERATED {true, ...}</w:t>
      </w:r>
    </w:p>
    <w:p w14:paraId="6521E07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FAC386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NPN-Broadcast-Information ::= CHOICE {</w:t>
      </w:r>
    </w:p>
    <w:p w14:paraId="6CFC89B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snpn-Information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NPN-Broadcast-Information-SNPN</w:t>
      </w:r>
      <w:r>
        <w:rPr>
          <w:rFonts w:ascii="Courier New" w:eastAsia="Times New Roman" w:hAnsi="Courier New" w:cs="Times New Roman"/>
          <w:sz w:val="16"/>
        </w:rPr>
        <w:t>,</w:t>
      </w:r>
    </w:p>
    <w:p w14:paraId="2F3C9B4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pni-npn-Information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NPN-Broadcast-Information-PNI-NPN</w:t>
      </w:r>
      <w:r>
        <w:rPr>
          <w:rFonts w:ascii="Courier New" w:eastAsia="Times New Roman" w:hAnsi="Courier New" w:cs="Times New Roman"/>
          <w:sz w:val="16"/>
        </w:rPr>
        <w:t>,</w:t>
      </w:r>
    </w:p>
    <w:p w14:paraId="431D020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choice-extension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{ {</w:t>
      </w:r>
      <w:r>
        <w:rPr>
          <w:rFonts w:ascii="Courier New" w:eastAsia="Times New Roman" w:hAnsi="Courier New" w:cs="Times New Roman"/>
          <w:sz w:val="16"/>
        </w:rPr>
        <w:t>NPN-Broadcast-Information</w:t>
      </w:r>
      <w:r>
        <w:rPr>
          <w:rFonts w:ascii="Courier New" w:eastAsia="Times New Roman" w:hAnsi="Courier New" w:cs="Times New Roman"/>
          <w:snapToGrid w:val="0"/>
          <w:sz w:val="16"/>
        </w:rPr>
        <w:t>-ExtIEs} }</w:t>
      </w:r>
    </w:p>
    <w:p w14:paraId="4AE3923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76D59B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917A67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NPN-Broadcast-Information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XNAP-PROTOCOL-IES ::= {</w:t>
      </w:r>
    </w:p>
    <w:p w14:paraId="7B5AB73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6232ABF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CFC029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AFB345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NPN-Broadcast-Information-SNPN ::= SEQUENCE {</w:t>
      </w:r>
    </w:p>
    <w:p w14:paraId="1214BCC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broadcastSNPNID-List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BroadcastSNPNID-List,</w:t>
      </w:r>
    </w:p>
    <w:p w14:paraId="409A4AC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</w:rPr>
        <w:t>NPN-Broadcast-Information-SNPN</w:t>
      </w:r>
      <w:r>
        <w:rPr>
          <w:rFonts w:ascii="Courier New" w:eastAsia="Times New Roman" w:hAnsi="Courier New" w:cs="Times New Roman"/>
          <w:sz w:val="16"/>
        </w:rPr>
        <w:t>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7A326D4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7B97529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7747AF2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416B48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NPN-Broadcast-Information-SNPN</w:t>
      </w:r>
      <w:r>
        <w:rPr>
          <w:rFonts w:ascii="Courier New" w:eastAsia="Times New Roman" w:hAnsi="Courier New" w:cs="Times New Roman"/>
          <w:sz w:val="16"/>
        </w:rPr>
        <w:t xml:space="preserve">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461928D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E3F981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8BB879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NPN-Broadcast-Information-PNI-NPN ::= SEQUENCE {</w:t>
      </w:r>
    </w:p>
    <w:p w14:paraId="4D4DC41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broadcastPNI-NPN-ID-Information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BroadcastPNI-NPN-ID-Information,</w:t>
      </w:r>
    </w:p>
    <w:p w14:paraId="3B69439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>iE-Extension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NPN-Broadcast-Information-PNI-NPN</w:t>
      </w:r>
      <w:r>
        <w:rPr>
          <w:rFonts w:ascii="Courier New" w:eastAsia="Times New Roman" w:hAnsi="Courier New" w:cs="Times New Roman"/>
          <w:sz w:val="16"/>
          <w:lang w:val="fr-FR"/>
        </w:rPr>
        <w:t>-ExtIEs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  <w:lang w:val="fr-FR"/>
        </w:rPr>
        <w:t>,</w:t>
      </w:r>
    </w:p>
    <w:p w14:paraId="50537E8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...</w:t>
      </w:r>
    </w:p>
    <w:p w14:paraId="2E2AE0F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}</w:t>
      </w:r>
    </w:p>
    <w:p w14:paraId="3E05DD6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020B27D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NPN-Broadcast-Information-PNI-NPN</w:t>
      </w:r>
      <w:r>
        <w:rPr>
          <w:rFonts w:ascii="Courier New" w:eastAsia="Times New Roman" w:hAnsi="Courier New" w:cs="Times New Roman"/>
          <w:sz w:val="16"/>
          <w:lang w:val="fr-FR"/>
        </w:rPr>
        <w:t xml:space="preserve">-ExtIEs 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XNAP-PROTOCOL-EXTENSION ::= {</w:t>
      </w:r>
    </w:p>
    <w:p w14:paraId="0104F74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...</w:t>
      </w:r>
    </w:p>
    <w:p w14:paraId="368FBFF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</w:t>
      </w:r>
    </w:p>
    <w:p w14:paraId="43C3DDF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4C26E36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NPNMobilityInformation</w:t>
      </w:r>
      <w:r>
        <w:rPr>
          <w:rFonts w:ascii="Courier New" w:eastAsia="Times New Roman" w:hAnsi="Courier New" w:cs="Times New Roman"/>
          <w:sz w:val="16"/>
          <w:lang w:val="fr-FR"/>
        </w:rPr>
        <w:t>::= CHOICE {</w:t>
      </w:r>
    </w:p>
    <w:p w14:paraId="0AEFF49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snpn-mobility-information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NPNMobilityInformation-SNPN</w:t>
      </w:r>
      <w:r>
        <w:rPr>
          <w:rFonts w:ascii="Courier New" w:eastAsia="Times New Roman" w:hAnsi="Courier New" w:cs="Times New Roman"/>
          <w:sz w:val="16"/>
          <w:lang w:val="fr-FR"/>
        </w:rPr>
        <w:t>,</w:t>
      </w:r>
    </w:p>
    <w:p w14:paraId="3287017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pni-npn-mobility-information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NPNMobilityInformation-PNI-NPN</w:t>
      </w:r>
      <w:r>
        <w:rPr>
          <w:rFonts w:ascii="Courier New" w:eastAsia="Times New Roman" w:hAnsi="Courier New" w:cs="Times New Roman"/>
          <w:sz w:val="16"/>
          <w:lang w:val="fr-FR"/>
        </w:rPr>
        <w:t>,</w:t>
      </w:r>
    </w:p>
    <w:p w14:paraId="005056C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choice-extension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 xml:space="preserve"> { {NPNMobilityInformation-ExtIEs} }</w:t>
      </w:r>
    </w:p>
    <w:p w14:paraId="251DBF4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013FB60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0435F08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NPNMobilityInformation-ExtIEs XNAP-PROTOCOL-IES ::= {</w:t>
      </w:r>
    </w:p>
    <w:p w14:paraId="2458117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61A261E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2D92651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643C41A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NPNMobilityInformation-SNPN ::= SEQUENCE {</w:t>
      </w:r>
    </w:p>
    <w:p w14:paraId="76AF5C8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serving-NID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NID,</w:t>
      </w:r>
    </w:p>
    <w:p w14:paraId="407DEEC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iE-Extension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NPNMobilityInformation-SNPN</w:t>
      </w:r>
      <w:r>
        <w:rPr>
          <w:rFonts w:ascii="Courier New" w:eastAsia="Times New Roman" w:hAnsi="Courier New" w:cs="Times New Roman"/>
          <w:sz w:val="16"/>
          <w:lang w:val="fr-FR"/>
        </w:rPr>
        <w:t>-ExtIEs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  <w:lang w:val="fr-FR"/>
        </w:rPr>
        <w:t>,</w:t>
      </w:r>
    </w:p>
    <w:p w14:paraId="3A3F123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...</w:t>
      </w:r>
    </w:p>
    <w:p w14:paraId="20AA25A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}</w:t>
      </w:r>
    </w:p>
    <w:p w14:paraId="3A73BD4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05303FE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NPNMobilityInformation-SNPN</w:t>
      </w:r>
      <w:r>
        <w:rPr>
          <w:rFonts w:ascii="Courier New" w:eastAsia="Times New Roman" w:hAnsi="Courier New" w:cs="Times New Roman"/>
          <w:sz w:val="16"/>
          <w:lang w:val="fr-FR"/>
        </w:rPr>
        <w:t xml:space="preserve">-ExtIEs 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XNAP-PROTOCOL-EXTENSION ::= {</w:t>
      </w:r>
    </w:p>
    <w:p w14:paraId="271154B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...</w:t>
      </w:r>
    </w:p>
    <w:p w14:paraId="5EEBE6B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</w:t>
      </w:r>
    </w:p>
    <w:p w14:paraId="1AFEEC7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40C1B5D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lastRenderedPageBreak/>
        <w:t>NPNMobilityInformation-PNI-NPN ::= SEQUENCE {</w:t>
      </w:r>
    </w:p>
    <w:p w14:paraId="6268FC0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allowedPNI-NPN-ID-List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AllowedPNI-NPN-ID-List,</w:t>
      </w:r>
    </w:p>
    <w:p w14:paraId="709A527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iE-Extension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NPNMobilityInformation-PNI-NPN</w:t>
      </w:r>
      <w:r>
        <w:rPr>
          <w:rFonts w:ascii="Courier New" w:eastAsia="Times New Roman" w:hAnsi="Courier New" w:cs="Times New Roman"/>
          <w:sz w:val="16"/>
          <w:lang w:val="fr-FR"/>
        </w:rPr>
        <w:t>-ExtIEs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  <w:lang w:val="fr-FR"/>
        </w:rPr>
        <w:t>,</w:t>
      </w:r>
    </w:p>
    <w:p w14:paraId="6B5B887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...</w:t>
      </w:r>
    </w:p>
    <w:p w14:paraId="318EE4D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}</w:t>
      </w:r>
    </w:p>
    <w:p w14:paraId="51EEF5E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575DB12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NPNMobilityInformation-PNI-NPN</w:t>
      </w:r>
      <w:r>
        <w:rPr>
          <w:rFonts w:ascii="Courier New" w:eastAsia="Times New Roman" w:hAnsi="Courier New" w:cs="Times New Roman"/>
          <w:sz w:val="16"/>
          <w:lang w:val="fr-FR"/>
        </w:rPr>
        <w:t xml:space="preserve">-ExtIEs 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XNAP-PROTOCOL-EXTENSION ::= {</w:t>
      </w:r>
    </w:p>
    <w:p w14:paraId="406140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...</w:t>
      </w:r>
    </w:p>
    <w:p w14:paraId="6E07095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</w:t>
      </w:r>
    </w:p>
    <w:p w14:paraId="1EFF44B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41FC448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05DCAD6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 xml:space="preserve">NPNPagingAssistanceInformation </w:t>
      </w:r>
      <w:r>
        <w:rPr>
          <w:rFonts w:ascii="Courier New" w:eastAsia="Times New Roman" w:hAnsi="Courier New" w:cs="Times New Roman"/>
          <w:sz w:val="16"/>
          <w:lang w:val="fr-FR"/>
        </w:rPr>
        <w:t>::= CHOICE {</w:t>
      </w:r>
    </w:p>
    <w:p w14:paraId="7DF6210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pni-npn-Information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NPNPagingAssistanceInformation-PNI-NPN</w:t>
      </w:r>
      <w:r>
        <w:rPr>
          <w:rFonts w:ascii="Courier New" w:eastAsia="Times New Roman" w:hAnsi="Courier New" w:cs="Times New Roman"/>
          <w:sz w:val="16"/>
          <w:lang w:val="fr-FR"/>
        </w:rPr>
        <w:t>,</w:t>
      </w:r>
    </w:p>
    <w:p w14:paraId="665D57F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choice-extension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 xml:space="preserve"> { {NPNPagingAssistanceInformation-ExtIEs} }</w:t>
      </w:r>
    </w:p>
    <w:p w14:paraId="260389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70AF680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143706F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NPNPagingAssistanceInformation-ExtIEs XNAP-PROTOCOL-IES ::= {</w:t>
      </w:r>
    </w:p>
    <w:p w14:paraId="1E125E7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41BF9C7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6EE1ED1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6C50D10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NPNPagingAssistanceInformation-PNI-NPN ::= SEQUENCE {</w:t>
      </w:r>
    </w:p>
    <w:p w14:paraId="737120A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allowed</w:t>
      </w:r>
      <w:r>
        <w:rPr>
          <w:rFonts w:ascii="Courier New" w:eastAsia="Times New Roman" w:hAnsi="Courier New" w:cs="Times New Roman"/>
          <w:sz w:val="16"/>
          <w:lang w:val="fr-FR"/>
        </w:rPr>
        <w:t>PNI-NPN-ID-List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Allowed</w:t>
      </w:r>
      <w:r>
        <w:rPr>
          <w:rFonts w:ascii="Courier New" w:eastAsia="Times New Roman" w:hAnsi="Courier New" w:cs="Times New Roman"/>
          <w:sz w:val="16"/>
          <w:lang w:val="fr-FR"/>
        </w:rPr>
        <w:t>PNI-NPN-ID-List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,</w:t>
      </w:r>
    </w:p>
    <w:p w14:paraId="55FEE91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iE-Extension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NPNPagingAssistanceInformation-PNI-NPN</w:t>
      </w:r>
      <w:r>
        <w:rPr>
          <w:rFonts w:ascii="Courier New" w:eastAsia="Times New Roman" w:hAnsi="Courier New" w:cs="Times New Roman"/>
          <w:sz w:val="16"/>
          <w:lang w:val="fr-FR"/>
        </w:rPr>
        <w:t>-ExtIEs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  <w:lang w:val="fr-FR"/>
        </w:rPr>
        <w:t>,</w:t>
      </w:r>
    </w:p>
    <w:p w14:paraId="2F41987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...</w:t>
      </w:r>
    </w:p>
    <w:p w14:paraId="0281BC2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}</w:t>
      </w:r>
    </w:p>
    <w:p w14:paraId="461D131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6472462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NPNPagingAssistanceInformation-PNI-NPN</w:t>
      </w:r>
      <w:r>
        <w:rPr>
          <w:rFonts w:ascii="Courier New" w:eastAsia="Times New Roman" w:hAnsi="Courier New" w:cs="Times New Roman"/>
          <w:sz w:val="16"/>
          <w:lang w:val="fr-FR"/>
        </w:rPr>
        <w:t xml:space="preserve">-ExtIEs 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XNAP-PROTOCOL-EXTENSION ::= {</w:t>
      </w:r>
    </w:p>
    <w:p w14:paraId="0EFA2D1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...</w:t>
      </w:r>
    </w:p>
    <w:p w14:paraId="2EA1C7C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</w:t>
      </w:r>
    </w:p>
    <w:p w14:paraId="0F798B5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44E23F2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369C77E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NPN-Support ::= CHOICE {</w:t>
      </w:r>
    </w:p>
    <w:p w14:paraId="2BB0CB7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sNPN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NPN-Support-SNPN,</w:t>
      </w:r>
    </w:p>
    <w:p w14:paraId="387B237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>choice-Extensions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ProtocolIE-Single-Container { {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NPN-Support</w:t>
      </w:r>
      <w:r>
        <w:rPr>
          <w:rFonts w:ascii="Courier New" w:eastAsia="Times New Roman" w:hAnsi="Courier New" w:cs="Times New Roman"/>
          <w:sz w:val="16"/>
          <w:lang w:val="fr-FR"/>
        </w:rPr>
        <w:t>-ExtIEs} }</w:t>
      </w:r>
    </w:p>
    <w:p w14:paraId="670CA11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6A8DAC4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5817ECD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NPN-Support</w:t>
      </w:r>
      <w:r>
        <w:rPr>
          <w:rFonts w:ascii="Courier New" w:eastAsia="Times New Roman" w:hAnsi="Courier New" w:cs="Times New Roman"/>
          <w:sz w:val="16"/>
          <w:lang w:val="fr-FR"/>
        </w:rPr>
        <w:t xml:space="preserve">-ExtIEs 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 xml:space="preserve">XNAP-PROTOCOL-IES </w:t>
      </w:r>
      <w:r>
        <w:rPr>
          <w:rFonts w:ascii="Courier New" w:eastAsia="Times New Roman" w:hAnsi="Courier New" w:cs="Times New Roman"/>
          <w:sz w:val="16"/>
          <w:lang w:val="fr-FR"/>
        </w:rPr>
        <w:t>::= {</w:t>
      </w:r>
    </w:p>
    <w:p w14:paraId="28E629B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...</w:t>
      </w:r>
    </w:p>
    <w:p w14:paraId="20DBD0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}</w:t>
      </w:r>
    </w:p>
    <w:p w14:paraId="2BCD9DF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0A3119B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NPN-Support-SNPN ::= SEQUENCE {</w:t>
      </w:r>
    </w:p>
    <w:p w14:paraId="18B4624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nid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NID,</w:t>
      </w:r>
    </w:p>
    <w:p w14:paraId="5B2B7E6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ie-Extension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NPN-Support</w:t>
      </w:r>
      <w:r>
        <w:rPr>
          <w:rFonts w:ascii="Courier New" w:eastAsia="Times New Roman" w:hAnsi="Courier New" w:cs="Times New Roman"/>
          <w:sz w:val="16"/>
          <w:lang w:val="fr-FR"/>
        </w:rPr>
        <w:t>-SNPN-ExtIEs} }</w:t>
      </w:r>
      <w:r>
        <w:rPr>
          <w:rFonts w:ascii="Courier New" w:eastAsia="Times New Roman" w:hAnsi="Courier New" w:cs="Times New Roman"/>
          <w:sz w:val="16"/>
          <w:lang w:val="fr-FR"/>
        </w:rPr>
        <w:tab/>
        <w:t>OPTIONAL,</w:t>
      </w:r>
    </w:p>
    <w:p w14:paraId="2E9E421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</w:rPr>
        <w:t>...</w:t>
      </w:r>
    </w:p>
    <w:p w14:paraId="085A371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7FF17F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047063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NPN-Support</w:t>
      </w:r>
      <w:r>
        <w:rPr>
          <w:rFonts w:ascii="Courier New" w:eastAsia="Times New Roman" w:hAnsi="Courier New" w:cs="Times New Roman"/>
          <w:sz w:val="16"/>
        </w:rPr>
        <w:t>-SNPN-ExtIEs XN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AP-PROTOCOL-EXTENSION </w:t>
      </w:r>
      <w:r>
        <w:rPr>
          <w:rFonts w:ascii="Courier New" w:eastAsia="Times New Roman" w:hAnsi="Courier New" w:cs="Times New Roman"/>
          <w:sz w:val="16"/>
        </w:rPr>
        <w:t>::= {</w:t>
      </w:r>
    </w:p>
    <w:p w14:paraId="1FC6619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189BCAF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2BC6DE3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746E3E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Courier New"/>
          <w:snapToGrid w:val="0"/>
          <w:sz w:val="16"/>
          <w:lang w:eastAsia="zh-CN"/>
        </w:rPr>
        <w:t>NPRACHConfiguration::=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 xml:space="preserve"> SEQUENCE {</w:t>
      </w:r>
    </w:p>
    <w:p w14:paraId="45A2EB0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fdd-or-tdd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CHOICE {</w:t>
      </w:r>
    </w:p>
    <w:p w14:paraId="161FC6B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fdd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>NPRACHConfiguration-FDD,</w:t>
      </w:r>
    </w:p>
    <w:p w14:paraId="5C16F30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napToGrid w:val="0"/>
          <w:sz w:val="16"/>
          <w:lang w:eastAsia="zh-CN"/>
        </w:rPr>
      </w:pP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  <w:t>tdd</w:t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  <w:t>NPRACHConfiguration-TDD,</w:t>
      </w:r>
    </w:p>
    <w:p w14:paraId="777750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z w:val="16"/>
        </w:rPr>
        <w:t>choice-extension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ProtocolIE-Single-Container { { FDD-or-TDD-in-NPRACHConfiguration-Choice-ExtIEs} }</w:t>
      </w:r>
    </w:p>
    <w:p w14:paraId="3748E47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>},</w:t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</w:p>
    <w:p w14:paraId="027270B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  <w:t>iE-Extensions</w:t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  <w:t>ProtocolExtensionContainer { {</w:t>
      </w:r>
      <w:r>
        <w:rPr>
          <w:rFonts w:ascii="Courier New" w:eastAsia="DengXian" w:hAnsi="Courier New" w:cs="Courier New"/>
          <w:snapToGrid w:val="0"/>
          <w:sz w:val="16"/>
          <w:lang w:val="fr-FR" w:eastAsia="zh-CN"/>
        </w:rPr>
        <w:t xml:space="preserve"> NPRACHConfiguration</w:t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>-ExtIEs} }</w:t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  <w:t>OPTIONAL,</w:t>
      </w:r>
    </w:p>
    <w:p w14:paraId="7B5C00F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>...</w:t>
      </w:r>
    </w:p>
    <w:p w14:paraId="139ECD3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>}</w:t>
      </w:r>
    </w:p>
    <w:p w14:paraId="4E32B52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</w:p>
    <w:p w14:paraId="0A5B952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Courier New"/>
          <w:snapToGrid w:val="0"/>
          <w:sz w:val="16"/>
          <w:lang w:eastAsia="zh-CN"/>
        </w:rPr>
        <w:t>NPRACHConfiguration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>-ExtIEs XNAP-PROTOCOL-EXTENSION ::= {</w:t>
      </w:r>
    </w:p>
    <w:p w14:paraId="7675845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...</w:t>
      </w:r>
    </w:p>
    <w:p w14:paraId="15628D3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>}</w:t>
      </w:r>
    </w:p>
    <w:p w14:paraId="00CF624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</w:p>
    <w:p w14:paraId="2EF8F5B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FDD-or-TDD-in-NPRACHConfiguration-Choice-ExtIEs XNAP-PROTOCOL-IES ::= {</w:t>
      </w:r>
    </w:p>
    <w:p w14:paraId="1FF807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0953659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>}</w:t>
      </w:r>
    </w:p>
    <w:p w14:paraId="5F6D5D6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</w:p>
    <w:p w14:paraId="01A5578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Courier New"/>
          <w:snapToGrid w:val="0"/>
          <w:sz w:val="16"/>
          <w:lang w:eastAsia="zh-CN"/>
        </w:rPr>
        <w:lastRenderedPageBreak/>
        <w:t>NPRACHConfiguration-FDD::=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 xml:space="preserve"> SEQUENCE {</w:t>
      </w:r>
    </w:p>
    <w:p w14:paraId="3F1BB8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76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nprach-CP-length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NPRACH-CP-Length,</w:t>
      </w:r>
    </w:p>
    <w:p w14:paraId="257094A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anchorCarrier-NPRACHConfig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OCTET STRING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>,</w:t>
      </w:r>
    </w:p>
    <w:p w14:paraId="6B04A0D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 xml:space="preserve">anchorCarrier-EDT-NPRACHConfig 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OCTET STRING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 xml:space="preserve"> 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OPTIONAL,</w:t>
      </w:r>
    </w:p>
    <w:p w14:paraId="2B9C2D5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060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anchorCarrier-Format2-NPRACHConfig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OCTET STRING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OPTIONAL,</w:t>
      </w:r>
    </w:p>
    <w:p w14:paraId="2183D0D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anchorCarrier-Format2-EDT-NPRACHConfig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OCTET STRING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 xml:space="preserve"> 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OPTIONAL,</w:t>
      </w:r>
    </w:p>
    <w:p w14:paraId="58EFECC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non-anchorCarrier-NPRACHConfig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OCTET STRING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 xml:space="preserve"> 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OPTIONAL,</w:t>
      </w:r>
    </w:p>
    <w:p w14:paraId="075C316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non-anchorCarrier-Format2-NPRACHConfig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OCTET STRING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 xml:space="preserve"> 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OPTIONAL,</w:t>
      </w:r>
    </w:p>
    <w:p w14:paraId="76DF96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14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510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>iE-Extensions</w:t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  <w:t>ProtocolExtensionContainer { {</w:t>
      </w:r>
      <w:r>
        <w:rPr>
          <w:rFonts w:ascii="Courier New" w:eastAsia="DengXian" w:hAnsi="Courier New" w:cs="Courier New"/>
          <w:snapToGrid w:val="0"/>
          <w:sz w:val="16"/>
          <w:lang w:val="fr-FR" w:eastAsia="zh-CN"/>
        </w:rPr>
        <w:t xml:space="preserve"> NPRACHConfiguration-FDD</w:t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>-ExtIEs} }</w:t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  <w:t>OPTIONAL,</w:t>
      </w:r>
    </w:p>
    <w:p w14:paraId="7AA36F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>...</w:t>
      </w:r>
    </w:p>
    <w:p w14:paraId="6B0854F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>}</w:t>
      </w:r>
    </w:p>
    <w:p w14:paraId="39B0918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</w:p>
    <w:p w14:paraId="45CB9D0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Courier New"/>
          <w:snapToGrid w:val="0"/>
          <w:sz w:val="16"/>
          <w:lang w:eastAsia="zh-CN"/>
        </w:rPr>
        <w:t>NPRACHConfiguration-FDD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>-ExtIEs XNAP-PROTOCOL-EXTENSION ::= {</w:t>
      </w:r>
    </w:p>
    <w:p w14:paraId="2F538C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...</w:t>
      </w:r>
    </w:p>
    <w:p w14:paraId="333E1F1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>}</w:t>
      </w:r>
    </w:p>
    <w:p w14:paraId="713C714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</w:p>
    <w:p w14:paraId="36D19CA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Courier New"/>
          <w:snapToGrid w:val="0"/>
          <w:sz w:val="16"/>
          <w:lang w:eastAsia="zh-CN"/>
        </w:rPr>
        <w:t>NPRACHConfiguration-TDD::=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 xml:space="preserve"> SEQUENCE {</w:t>
      </w:r>
    </w:p>
    <w:p w14:paraId="2273D55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nprach-preambleFormat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NPRACH-preambleFormat,</w:t>
      </w:r>
    </w:p>
    <w:p w14:paraId="50CC2B3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anchorCarrier-NPRACHConfigTDD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OCTET STRING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>,</w:t>
      </w:r>
    </w:p>
    <w:p w14:paraId="43A1E6A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non-anchorCarrierFequencyConfiglist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 xml:space="preserve">Non-AnchorCarrierFrequencylist 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OPTIONAL,</w:t>
      </w:r>
    </w:p>
    <w:p w14:paraId="351B0F3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non-anchorCarrier-NPRACHConfigTDD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OCTET STRING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 xml:space="preserve"> 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OPTIONAL,</w:t>
      </w:r>
    </w:p>
    <w:p w14:paraId="6A240D7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198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ProtocolExtensionContainer { {</w:t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 xml:space="preserve"> NPRACHConfiguration-TDD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>-ExtIEs} }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OPTIONAL,</w:t>
      </w:r>
    </w:p>
    <w:p w14:paraId="04268A6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</w:p>
    <w:p w14:paraId="5598F71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>...</w:t>
      </w:r>
    </w:p>
    <w:p w14:paraId="684B635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>}</w:t>
      </w:r>
    </w:p>
    <w:p w14:paraId="2F2E55A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</w:p>
    <w:p w14:paraId="1F997E4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Courier New"/>
          <w:snapToGrid w:val="0"/>
          <w:sz w:val="16"/>
          <w:lang w:eastAsia="zh-CN"/>
        </w:rPr>
        <w:t>NPRACHConfiguration-TDD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>-ExtIEs XNAP-PROTOCOL-EXTENSION ::= {</w:t>
      </w:r>
    </w:p>
    <w:p w14:paraId="5E8D442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...</w:t>
      </w:r>
    </w:p>
    <w:p w14:paraId="6C7B688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>}</w:t>
      </w:r>
    </w:p>
    <w:p w14:paraId="5565C1E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</w:p>
    <w:p w14:paraId="3BCCCA6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>NPRACH-CP-Length::=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ENUMERATED {</w:t>
      </w:r>
    </w:p>
    <w:p w14:paraId="3A7DCB8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 xml:space="preserve">us66dot7, </w:t>
      </w:r>
    </w:p>
    <w:p w14:paraId="06F6BCE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us266dot7,</w:t>
      </w:r>
    </w:p>
    <w:p w14:paraId="42BA049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754E2B4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>}</w:t>
      </w:r>
    </w:p>
    <w:p w14:paraId="52DF459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</w:p>
    <w:p w14:paraId="5A7E9DE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 xml:space="preserve">NPRACH-preambleFormat::= 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ENUMERATED {fmt0,fmt1,fmt2,fmt0a,fmt1a,</w:t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>}</w:t>
      </w:r>
    </w:p>
    <w:p w14:paraId="467DA40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</w:p>
    <w:p w14:paraId="5D098D7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>Non-AnchorCarrierFrequencylist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SEQUENCE (SIZE(1..</w:t>
      </w:r>
      <w:r>
        <w:rPr>
          <w:rFonts w:ascii="Courier New" w:eastAsia="Times New Roman" w:hAnsi="Courier New" w:cs="Times New Roman"/>
          <w:sz w:val="16"/>
        </w:rPr>
        <w:t>maxnoofNonAnchorCarrierFreqConfig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)) OF </w:t>
      </w:r>
    </w:p>
    <w:p w14:paraId="5284AC3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SEQUENCE {</w:t>
      </w:r>
    </w:p>
    <w:p w14:paraId="46CF138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non-anchorCarrierFrquency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OCTET STRING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>,</w:t>
      </w:r>
    </w:p>
    <w:p w14:paraId="112D8E5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 xml:space="preserve"> Non-AnchorCarrierFrequencylist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1BBB81F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374D39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}</w:t>
      </w:r>
    </w:p>
    <w:p w14:paraId="33E5336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AF2969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>Non-AnchorCarrierFrequencylist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47880F5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9C0AF5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014057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B232E3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FB057A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NR-Cell-Identity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::= BIT STRING (SIZE (36))</w:t>
      </w:r>
    </w:p>
    <w:p w14:paraId="1B1FBC8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B910BA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678890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NG-RAN-Cell-Identity-ListinRANPagingArea ::= SEQUENCE (SIZE (1..maxnoofCellsinRNA)) OF NG-RAN-Cell-Identity</w:t>
      </w:r>
    </w:p>
    <w:p w14:paraId="092E252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636" w:name="_Hlk513540941"/>
    </w:p>
    <w:p w14:paraId="4A53AE1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74B9F2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NR-CGI</w:t>
      </w:r>
      <w:bookmarkEnd w:id="636"/>
      <w:r>
        <w:rPr>
          <w:rFonts w:ascii="Courier New" w:eastAsia="Times New Roman" w:hAnsi="Courier New" w:cs="Times New Roman"/>
          <w:sz w:val="16"/>
          <w:lang w:val="fr-FR"/>
        </w:rPr>
        <w:t xml:space="preserve"> ::= SEQUENCE {</w:t>
      </w:r>
    </w:p>
    <w:p w14:paraId="7B253E0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plmn-id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PLMN-I</w:t>
      </w:r>
      <w:r>
        <w:rPr>
          <w:rFonts w:ascii="Courier New" w:eastAsia="Times New Roman" w:hAnsi="Courier New" w:cs="Times New Roman"/>
          <w:sz w:val="16"/>
          <w:lang w:val="fr-FR"/>
        </w:rPr>
        <w:t>dentity,</w:t>
      </w:r>
    </w:p>
    <w:p w14:paraId="5EC8BE5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nr-CI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NR-Cell-Identity,</w:t>
      </w:r>
    </w:p>
    <w:p w14:paraId="563A49B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iE-Extension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ProtocolExtensionContainer { {</w:t>
      </w:r>
      <w:r>
        <w:rPr>
          <w:rFonts w:ascii="Courier New" w:eastAsia="Times New Roman" w:hAnsi="Courier New" w:cs="Times New Roman"/>
          <w:sz w:val="16"/>
          <w:lang w:val="fr-FR"/>
        </w:rPr>
        <w:t>NR-CGI-Ext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 xml:space="preserve">IEs} } 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  <w:lang w:val="fr-FR"/>
        </w:rPr>
        <w:t>,</w:t>
      </w:r>
    </w:p>
    <w:p w14:paraId="152A1FD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...</w:t>
      </w:r>
    </w:p>
    <w:p w14:paraId="0C13227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}</w:t>
      </w:r>
    </w:p>
    <w:p w14:paraId="551EEA8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1E18241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z w:val="16"/>
          <w:lang w:val="fr-FR"/>
        </w:rPr>
        <w:t xml:space="preserve">NR-CGI-ExtIEs 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XNAP-PROTOCOL-EXTENSION ::= {</w:t>
      </w:r>
    </w:p>
    <w:p w14:paraId="1F2C970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...</w:t>
      </w:r>
    </w:p>
    <w:p w14:paraId="0CAA2B1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</w:t>
      </w:r>
    </w:p>
    <w:p w14:paraId="774361B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6F07FC2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NR-U-Channel-List ::= SEQUENCE (SIZE (1..maxnoofNR-UChannelIDs)) OF NR-U-Channel-Item </w:t>
      </w:r>
    </w:p>
    <w:p w14:paraId="20611BD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875DF7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NR-U-Channel-Item ::= SEQUENCE {</w:t>
      </w:r>
    </w:p>
    <w:p w14:paraId="6D09F82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nR-U-ChannelID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NR-U-ChannelID,</w:t>
      </w:r>
    </w:p>
    <w:p w14:paraId="32828F1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lastRenderedPageBreak/>
        <w:tab/>
        <w:t>channelOccupancyTimePercentageDL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ChannelOccupancyTimePercentage,</w:t>
      </w:r>
    </w:p>
    <w:p w14:paraId="55B76C5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energyDetectionThreshold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EnergyDetectionThreshold,</w:t>
      </w:r>
    </w:p>
    <w:p w14:paraId="78C45EC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>iE-Extension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ProtocolExtensionContainer { {NR-U-Channel-Item</w:t>
      </w:r>
      <w:r>
        <w:rPr>
          <w:rFonts w:ascii="Courier New" w:eastAsia="Times New Roman" w:hAnsi="Courier New" w:cs="Times New Roman"/>
          <w:sz w:val="16"/>
          <w:lang w:val="fr-FR"/>
        </w:rPr>
        <w:t>-Ext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 xml:space="preserve">IEs} } 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  <w:lang w:val="fr-FR"/>
        </w:rPr>
        <w:t>,</w:t>
      </w:r>
    </w:p>
    <w:p w14:paraId="20741CC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...</w:t>
      </w:r>
    </w:p>
    <w:p w14:paraId="2181ED1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070840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786257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NR-U-Channel-Item</w:t>
      </w:r>
      <w:r>
        <w:rPr>
          <w:rFonts w:ascii="Courier New" w:eastAsia="Times New Roman" w:hAnsi="Courier New" w:cs="Times New Roman"/>
          <w:sz w:val="16"/>
        </w:rPr>
        <w:t xml:space="preserve">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0057F1B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8DFD44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DDEFAB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E440C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NR-U-ChannelID ::= INTEGER (1..maxnoofNR-UChannelIDs, ...)</w:t>
      </w:r>
    </w:p>
    <w:p w14:paraId="13ACE12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A46819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ChannelOccupancyTimePercentage ::= INTEGER (0..100,...)</w:t>
      </w:r>
    </w:p>
    <w:p w14:paraId="2DE6515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7CAC45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EnergyDetectionThreshold ::= INTEGER (-100..-50, ...)</w:t>
      </w:r>
    </w:p>
    <w:p w14:paraId="38DAA8E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78F60D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28302A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NR-U-ChannelInfo-List ::= SEQUENCE (SIZE (1..maxnoofNR-UChannelIDs)) OF NR-U-Channel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Info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-Item </w:t>
      </w:r>
    </w:p>
    <w:p w14:paraId="4709A5B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8286B8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NR-U-Channe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l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Info-Item ::= SEQUENCE {</w:t>
      </w:r>
    </w:p>
    <w:p w14:paraId="21B0E28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nR-U-ChannelID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NR-U-ChannelID,</w:t>
      </w:r>
    </w:p>
    <w:p w14:paraId="19EFCE8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nRARFCN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NRARFCN,</w:t>
      </w:r>
    </w:p>
    <w:p w14:paraId="1FD3F22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bandwidth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Bandwidth,</w:t>
      </w:r>
    </w:p>
    <w:p w14:paraId="20FEAB5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>iE-Extension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ProtocolExtensionContainer { {NR-U-Channe</w:t>
      </w:r>
      <w:r>
        <w:rPr>
          <w:rFonts w:ascii="Courier New" w:eastAsia="Times New Roman" w:hAnsi="Courier New" w:cs="Times New Roman" w:hint="eastAsia"/>
          <w:snapToGrid w:val="0"/>
          <w:sz w:val="16"/>
          <w:lang w:val="fr-FR" w:eastAsia="zh-CN"/>
        </w:rPr>
        <w:t>l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Info-Item</w:t>
      </w:r>
      <w:r>
        <w:rPr>
          <w:rFonts w:ascii="Courier New" w:eastAsia="Times New Roman" w:hAnsi="Courier New" w:cs="Times New Roman"/>
          <w:sz w:val="16"/>
          <w:lang w:val="fr-FR"/>
        </w:rPr>
        <w:t>-Ext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 xml:space="preserve">IEs} } 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  <w:lang w:val="fr-FR"/>
        </w:rPr>
        <w:t>,</w:t>
      </w:r>
    </w:p>
    <w:p w14:paraId="64FF561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...</w:t>
      </w:r>
    </w:p>
    <w:p w14:paraId="32974A8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</w:t>
      </w:r>
    </w:p>
    <w:p w14:paraId="711345D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0B6BC57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NR-U-Channe</w:t>
      </w:r>
      <w:r>
        <w:rPr>
          <w:rFonts w:ascii="Courier New" w:eastAsia="Times New Roman" w:hAnsi="Courier New" w:cs="Times New Roman" w:hint="eastAsia"/>
          <w:snapToGrid w:val="0"/>
          <w:sz w:val="16"/>
          <w:lang w:val="fr-FR" w:eastAsia="zh-CN"/>
        </w:rPr>
        <w:t>l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Info-Item</w:t>
      </w:r>
      <w:r>
        <w:rPr>
          <w:rFonts w:ascii="Courier New" w:eastAsia="Times New Roman" w:hAnsi="Courier New" w:cs="Times New Roman"/>
          <w:sz w:val="16"/>
          <w:lang w:val="fr-FR"/>
        </w:rPr>
        <w:t xml:space="preserve">-ExtIEs 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XNAP-PROTOCOL-EXTENSION ::= {</w:t>
      </w:r>
    </w:p>
    <w:p w14:paraId="4083371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...</w:t>
      </w:r>
    </w:p>
    <w:p w14:paraId="04E4D3B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</w:t>
      </w:r>
    </w:p>
    <w:p w14:paraId="599B822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3DDBF39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3A1DE71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Bandwidth ::= ENUMERATED{mhz10, mhz20, mhz40, mhz60, mhz80, ...}</w:t>
      </w:r>
    </w:p>
    <w:p w14:paraId="283820E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0C52D77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6120EE1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NRCyclicPrefix ::= ENUMERATED {normal, extended, ...}</w:t>
      </w:r>
    </w:p>
    <w:p w14:paraId="475B880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1D7D746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NRDL-ULTransmissionPeriodicity ::= ENUMERATED {ms0p5, ms0p625, ms1, ms1p25, ms2, ms2p5, ms3, ms4, ms5, ms10, ms20, ms40, ms60, ms80, ms100, ms120, ms140, ms160, ...}</w:t>
      </w:r>
    </w:p>
    <w:p w14:paraId="70E7EF7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0CDB2DE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NRFrequencyBand ::= INTEGER (1..1024, ...)</w:t>
      </w:r>
    </w:p>
    <w:p w14:paraId="4F7BF5A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18C6E4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37036E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NRFrequencyBand-List ::= SEQUENCE (SIZE(1..maxnoofNRCellBands)) OF NRFrequencyBandItem</w:t>
      </w:r>
    </w:p>
    <w:p w14:paraId="62F6CE8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15CE02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NRFrequencyBandItem ::= SEQUENCE {</w:t>
      </w:r>
    </w:p>
    <w:p w14:paraId="530F7E2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nr-frequency-band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NRFrequencyBand,</w:t>
      </w:r>
    </w:p>
    <w:p w14:paraId="1468479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supported-SUL-Band-List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SupportedSULBandList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7F8E10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>iE-Extension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ProtocolExtensionContainer { {NRFrequencyBandItem</w:t>
      </w:r>
      <w:r>
        <w:rPr>
          <w:rFonts w:ascii="Courier New" w:eastAsia="Times New Roman" w:hAnsi="Courier New" w:cs="Times New Roman"/>
          <w:sz w:val="16"/>
          <w:lang w:val="fr-FR"/>
        </w:rPr>
        <w:t>-ExtIEs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 xml:space="preserve">} } 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  <w:lang w:val="fr-FR"/>
        </w:rPr>
        <w:t>,</w:t>
      </w:r>
    </w:p>
    <w:p w14:paraId="080F059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</w:rPr>
        <w:t>...</w:t>
      </w:r>
    </w:p>
    <w:p w14:paraId="4355F56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53B3525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169E39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NRFrequencyBandItem</w:t>
      </w:r>
      <w:r>
        <w:rPr>
          <w:rFonts w:ascii="Courier New" w:eastAsia="Times New Roman" w:hAnsi="Courier New" w:cs="Times New Roman"/>
          <w:sz w:val="16"/>
        </w:rPr>
        <w:t xml:space="preserve">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764CDC7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DB38FE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CA5ACA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ADD3AA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41F736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59C123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bookmarkStart w:id="637" w:name="_Hlk515377712"/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NRFrequencyInfo</w:t>
      </w:r>
      <w:bookmarkEnd w:id="637"/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SEQUENCE {</w:t>
      </w:r>
    </w:p>
    <w:p w14:paraId="0F74686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nrARFCN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NRARFCN,</w:t>
      </w:r>
    </w:p>
    <w:p w14:paraId="7FD5303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sul-information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SUL-Information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OPTIONAL,</w:t>
      </w:r>
    </w:p>
    <w:p w14:paraId="30A8C70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frequencyBand-List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NRFrequencyBand-List,</w:t>
      </w:r>
    </w:p>
    <w:p w14:paraId="55E7AE1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>
        <w:rPr>
          <w:rFonts w:ascii="Courier New" w:eastAsia="Times New Roman" w:hAnsi="Courier New" w:cs="Times New Roman"/>
          <w:sz w:val="16"/>
        </w:rPr>
        <w:t>NRFrequencyInfo-ExtIEs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340F30D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45D1FC6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23CBDF4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F411F3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 xml:space="preserve">NRFrequencyInfo-ExtIEs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6057C0A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{ ID id-FrequencyShift7p5khz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FrequencyShift7p5khz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 },...</w:t>
      </w:r>
    </w:p>
    <w:p w14:paraId="21866C3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CF2072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C09D54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>NRMobilityHistoryReport ::= OCTET STRING</w:t>
      </w:r>
    </w:p>
    <w:p w14:paraId="1047409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8866F4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86798A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NRModeInfo ::= CHOICE {</w:t>
      </w:r>
    </w:p>
    <w:p w14:paraId="3958692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fdd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NRModeInfoFDD,</w:t>
      </w:r>
    </w:p>
    <w:p w14:paraId="0FC5F9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tdd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NRModeInfoTDD,</w:t>
      </w:r>
    </w:p>
    <w:p w14:paraId="390DB72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choice-extension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>
        <w:rPr>
          <w:rFonts w:ascii="Courier New" w:eastAsia="Times New Roman" w:hAnsi="Courier New" w:cs="Times New Roman"/>
          <w:sz w:val="16"/>
        </w:rPr>
        <w:t>NRModeInfo-ExtIEs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</w:p>
    <w:p w14:paraId="5E38CA3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43B2281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4B82C0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 xml:space="preserve">NRModeInfo-ExtIEs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XNAP-PROTOCOL-IES ::= {</w:t>
      </w:r>
    </w:p>
    <w:p w14:paraId="487EF60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9B1DF7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7D7699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DF9D17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NRModeInfoFDD ::= SEQUENCE {</w:t>
      </w:r>
    </w:p>
    <w:p w14:paraId="63E6A53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ulNRFrequencyInfo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NRFrequencyInfo,</w:t>
      </w:r>
    </w:p>
    <w:p w14:paraId="225E068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dlNRFrequencyInfo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NRFrequencyInfo,</w:t>
      </w:r>
    </w:p>
    <w:p w14:paraId="0C2D3C1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ulNRTransmissonBandwidth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NRTransmissionBandwidth,</w:t>
      </w:r>
    </w:p>
    <w:p w14:paraId="3E66158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dlNRTransmissonBandwidth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NRTransmissionBandwidth,</w:t>
      </w:r>
    </w:p>
    <w:p w14:paraId="6D55464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>
        <w:rPr>
          <w:rFonts w:ascii="Courier New" w:eastAsia="Times New Roman" w:hAnsi="Courier New" w:cs="Times New Roman"/>
          <w:sz w:val="16"/>
        </w:rPr>
        <w:t>NRModeInfoFDD-ExtIEs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} }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7B75978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694448B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7BA5EFB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7E92C0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 xml:space="preserve">NRModeInfoFDD-ExtIEs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374AAA0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{ ID id-ULCarrierList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NRCarrierList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 }|</w:t>
      </w:r>
    </w:p>
    <w:p w14:paraId="4669FC8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{ ID id-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D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LCarrierList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NRCarrierList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 }|</w:t>
      </w:r>
    </w:p>
    <w:p w14:paraId="6B09980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id-UL-</w:t>
      </w:r>
      <w:r>
        <w:rPr>
          <w:rFonts w:ascii="Courier New" w:eastAsia="Times New Roman" w:hAnsi="Courier New" w:cs="Times New Roman"/>
          <w:sz w:val="16"/>
        </w:rPr>
        <w:t>GNB-DU-Cell-Resource-Configuration</w:t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EXTENSION </w:t>
      </w:r>
      <w:r>
        <w:rPr>
          <w:rFonts w:ascii="Courier New" w:eastAsia="Times New Roman" w:hAnsi="Courier New" w:cs="Times New Roman"/>
          <w:sz w:val="16"/>
        </w:rPr>
        <w:t>GNB-DU-Cell-Resource-Configuration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 }|</w:t>
      </w:r>
    </w:p>
    <w:p w14:paraId="6A1A9F0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{ ID id-DL-GNB-DU-Cell-Resource-Configuration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GNB-DU-Cell-Resource-Configuration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 },</w:t>
      </w:r>
    </w:p>
    <w:p w14:paraId="1A53E93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...</w:t>
      </w:r>
    </w:p>
    <w:p w14:paraId="2026F81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2084FA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3E5074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454CC1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NRModeInfoTDD ::= SEQUENCE {</w:t>
      </w:r>
    </w:p>
    <w:p w14:paraId="2426690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nrFrequencyInfo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NRFrequencyInfo,</w:t>
      </w:r>
    </w:p>
    <w:p w14:paraId="7097B66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nrTransmissonBandwidth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NRTransmissionBandwidth,</w:t>
      </w:r>
    </w:p>
    <w:p w14:paraId="073DD2E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>iE-Extension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ProtocolExtensionContainer { {</w:t>
      </w:r>
      <w:r>
        <w:rPr>
          <w:rFonts w:ascii="Courier New" w:eastAsia="Times New Roman" w:hAnsi="Courier New" w:cs="Times New Roman"/>
          <w:sz w:val="16"/>
          <w:lang w:val="fr-FR"/>
        </w:rPr>
        <w:t>NRModeInfoTDD-ExtIEs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 xml:space="preserve">} } 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  <w:lang w:val="fr-FR"/>
        </w:rPr>
        <w:t>,</w:t>
      </w:r>
    </w:p>
    <w:p w14:paraId="69D1C6C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...</w:t>
      </w:r>
    </w:p>
    <w:p w14:paraId="2FC4BE9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}</w:t>
      </w:r>
    </w:p>
    <w:p w14:paraId="29D0034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2C1A16D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z w:val="16"/>
          <w:lang w:val="fr-FR"/>
        </w:rPr>
        <w:t xml:space="preserve">NRModeInfoTDD-ExtIEs 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XNAP-PROTOCOL-EXTENSION ::= {</w:t>
      </w:r>
    </w:p>
    <w:p w14:paraId="7FEA95A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{ID id-IntendedTDD-DL-ULConfiguration-NR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EXTENSION IntendedTDD-DL-ULConfiguration-NR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PRESENCE optional }|</w:t>
      </w:r>
    </w:p>
    <w:p w14:paraId="657C5BA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{ID id-</w:t>
      </w:r>
      <w:r>
        <w:rPr>
          <w:rFonts w:ascii="Courier New" w:eastAsia="Times New Roman" w:hAnsi="Courier New" w:cs="Times New Roman"/>
          <w:sz w:val="16"/>
        </w:rPr>
        <w:t>TDDULDLConfigurationCommonNR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CRITICALITY ignore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 xml:space="preserve">EXTENSION </w:t>
      </w:r>
      <w:r>
        <w:rPr>
          <w:rFonts w:ascii="Courier New" w:eastAsia="Times New Roman" w:hAnsi="Courier New" w:cs="Times New Roman"/>
          <w:sz w:val="16"/>
        </w:rPr>
        <w:t>TDDULDLConfigurationCommonNR</w:t>
      </w:r>
      <w:r>
        <w:rPr>
          <w:rFonts w:ascii="Courier New" w:eastAsia="Times New Roman" w:hAnsi="Courier New" w:cs="Times New Roman" w:hint="eastAsia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 }|</w:t>
      </w:r>
    </w:p>
    <w:p w14:paraId="6ED4AE7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{ ID id-CarrierList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NRCarrierList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 }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|</w:t>
      </w:r>
    </w:p>
    <w:p w14:paraId="7036102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{ID id-tdd-GNB-DU-Cell-Resource-Configuration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CRITICALITY ignore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EXTENSION GNB-DU-Cell-Resource-Configuration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PRESENCE optional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65168A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CDF48F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CFE9D3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EE157D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5F484D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  <w:r>
        <w:rPr>
          <w:rFonts w:ascii="Courier New" w:eastAsia="SimSun" w:hAnsi="Courier New" w:cs="Times New Roman"/>
          <w:sz w:val="16"/>
        </w:rPr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>, nrb33, nrb62, nrb124, nrb148, nrb248</w:t>
      </w:r>
      <w:r>
        <w:rPr>
          <w:rFonts w:ascii="Courier New" w:eastAsia="Times New Roman" w:hAnsi="Courier New" w:cs="Times New Roman"/>
          <w:sz w:val="16"/>
          <w:lang w:eastAsia="ja-JP"/>
        </w:rPr>
        <w:t>, nrb44, nrb58, nrb92, nrb119, nrb188, nrb242</w:t>
      </w:r>
      <w:r>
        <w:rPr>
          <w:rFonts w:ascii="Courier New" w:eastAsia="SimSun" w:hAnsi="Courier New" w:cs="Times New Roman"/>
          <w:sz w:val="16"/>
        </w:rPr>
        <w:t>}</w:t>
      </w:r>
    </w:p>
    <w:p w14:paraId="5097FCF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</w:p>
    <w:p w14:paraId="71D1AFE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</w:p>
    <w:p w14:paraId="1455448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NR</w:t>
      </w:r>
      <w:r>
        <w:rPr>
          <w:rFonts w:ascii="Courier New" w:eastAsia="Times New Roman" w:hAnsi="Courier New" w:cs="Times New Roman" w:hint="eastAsia"/>
          <w:sz w:val="16"/>
        </w:rPr>
        <w:t>PagingeDRXInformation ::= SEQUENCE {</w:t>
      </w:r>
    </w:p>
    <w:p w14:paraId="26319C6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nRP</w:t>
      </w:r>
      <w:r>
        <w:rPr>
          <w:rFonts w:ascii="Courier New" w:eastAsia="Times New Roman" w:hAnsi="Courier New" w:cs="Times New Roman" w:hint="eastAsia"/>
          <w:sz w:val="16"/>
        </w:rPr>
        <w:t>aging-eDRX-Cycle</w:t>
      </w:r>
      <w:r>
        <w:rPr>
          <w:rFonts w:ascii="Courier New" w:eastAsia="Times New Roman" w:hAnsi="Courier New" w:cs="Times New Roman" w:hint="eastAsia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NR</w:t>
      </w:r>
      <w:r>
        <w:rPr>
          <w:rFonts w:ascii="Courier New" w:eastAsia="Times New Roman" w:hAnsi="Courier New" w:cs="Times New Roman" w:hint="eastAsia"/>
          <w:sz w:val="16"/>
        </w:rPr>
        <w:t>Paging-eDRX-Cycle,</w:t>
      </w:r>
    </w:p>
    <w:p w14:paraId="584A9E5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nRP</w:t>
      </w:r>
      <w:r>
        <w:rPr>
          <w:rFonts w:ascii="Courier New" w:eastAsia="Times New Roman" w:hAnsi="Courier New" w:cs="Times New Roman" w:hint="eastAsia"/>
          <w:sz w:val="16"/>
        </w:rPr>
        <w:t>aging-Time-Window</w:t>
      </w:r>
      <w:r>
        <w:rPr>
          <w:rFonts w:ascii="Courier New" w:eastAsia="Times New Roman" w:hAnsi="Courier New" w:cs="Times New Roman" w:hint="eastAsia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NR</w:t>
      </w:r>
      <w:r>
        <w:rPr>
          <w:rFonts w:ascii="Courier New" w:eastAsia="Times New Roman" w:hAnsi="Courier New" w:cs="Times New Roman" w:hint="eastAsia"/>
          <w:sz w:val="16"/>
        </w:rPr>
        <w:t>Paging-Time-Window</w:t>
      </w:r>
      <w:r>
        <w:rPr>
          <w:rFonts w:ascii="Courier New" w:eastAsia="Times New Roman" w:hAnsi="Courier New" w:cs="Times New Roman" w:hint="eastAsia"/>
          <w:sz w:val="16"/>
        </w:rPr>
        <w:tab/>
      </w:r>
      <w:r>
        <w:rPr>
          <w:rFonts w:ascii="Courier New" w:eastAsia="Times New Roman" w:hAnsi="Courier New" w:cs="Times New Roman" w:hint="eastAsia"/>
          <w:sz w:val="16"/>
        </w:rPr>
        <w:tab/>
      </w:r>
      <w:r>
        <w:rPr>
          <w:rFonts w:ascii="Courier New" w:eastAsia="Times New Roman" w:hAnsi="Courier New" w:cs="Times New Roman" w:hint="eastAsia"/>
          <w:sz w:val="16"/>
        </w:rPr>
        <w:tab/>
      </w:r>
      <w:r>
        <w:rPr>
          <w:rFonts w:ascii="Courier New" w:eastAsia="Times New Roman" w:hAnsi="Courier New" w:cs="Times New Roman" w:hint="eastAsia"/>
          <w:sz w:val="16"/>
        </w:rPr>
        <w:tab/>
      </w:r>
      <w:r>
        <w:rPr>
          <w:rFonts w:ascii="Courier New" w:eastAsia="Times New Roman" w:hAnsi="Courier New" w:cs="Times New Roman" w:hint="eastAsia"/>
          <w:sz w:val="16"/>
        </w:rPr>
        <w:tab/>
        <w:t>OPTIONAL,</w:t>
      </w:r>
    </w:p>
    <w:p w14:paraId="41AA72C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 w:hint="eastAsia"/>
          <w:sz w:val="16"/>
          <w:lang w:val="fr-FR"/>
        </w:rPr>
        <w:t>iE-Extensions</w:t>
      </w:r>
      <w:r>
        <w:rPr>
          <w:rFonts w:ascii="Courier New" w:eastAsia="Times New Roman" w:hAnsi="Courier New" w:cs="Times New Roman" w:hint="eastAsia"/>
          <w:sz w:val="16"/>
          <w:lang w:val="fr-FR"/>
        </w:rPr>
        <w:tab/>
      </w:r>
      <w:r>
        <w:rPr>
          <w:rFonts w:ascii="Courier New" w:eastAsia="Times New Roman" w:hAnsi="Courier New" w:cs="Times New Roman" w:hint="eastAsia"/>
          <w:sz w:val="16"/>
          <w:lang w:val="fr-FR"/>
        </w:rPr>
        <w:tab/>
      </w:r>
      <w:r>
        <w:rPr>
          <w:rFonts w:ascii="Courier New" w:eastAsia="Times New Roman" w:hAnsi="Courier New" w:cs="Times New Roman" w:hint="eastAsia"/>
          <w:sz w:val="16"/>
          <w:lang w:val="fr-FR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  <w:lang w:val="fr-FR"/>
        </w:rPr>
        <w:t>NR</w:t>
      </w:r>
      <w:r>
        <w:rPr>
          <w:rFonts w:ascii="Courier New" w:eastAsia="Times New Roman" w:hAnsi="Courier New" w:cs="Times New Roman" w:hint="eastAsia"/>
          <w:sz w:val="16"/>
          <w:lang w:val="fr-FR"/>
        </w:rPr>
        <w:t>PagingeDRXInformation-ExtIEs} }</w:t>
      </w:r>
      <w:r>
        <w:rPr>
          <w:rFonts w:ascii="Courier New" w:eastAsia="Times New Roman" w:hAnsi="Courier New" w:cs="Times New Roman" w:hint="eastAsia"/>
          <w:sz w:val="16"/>
          <w:lang w:val="fr-FR"/>
        </w:rPr>
        <w:tab/>
        <w:t>OPTIONAL,</w:t>
      </w:r>
    </w:p>
    <w:p w14:paraId="43016AE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z w:val="16"/>
          <w:lang w:val="fr-FR"/>
        </w:rPr>
        <w:tab/>
      </w:r>
      <w:r>
        <w:rPr>
          <w:rFonts w:ascii="Courier New" w:eastAsia="Times New Roman" w:hAnsi="Courier New" w:cs="Times New Roman" w:hint="eastAsia"/>
          <w:sz w:val="16"/>
        </w:rPr>
        <w:t>...</w:t>
      </w:r>
    </w:p>
    <w:p w14:paraId="286FAF8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z w:val="16"/>
        </w:rPr>
        <w:t>}</w:t>
      </w:r>
    </w:p>
    <w:p w14:paraId="5FADDF6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C605AF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NR</w:t>
      </w:r>
      <w:r>
        <w:rPr>
          <w:rFonts w:ascii="Courier New" w:eastAsia="Times New Roman" w:hAnsi="Courier New" w:cs="Times New Roman" w:hint="eastAsia"/>
          <w:sz w:val="16"/>
        </w:rPr>
        <w:t xml:space="preserve">PagingeDRXInformation-ExtIEs </w:t>
      </w:r>
      <w:r>
        <w:rPr>
          <w:rFonts w:ascii="Courier New" w:eastAsia="Times New Roman" w:hAnsi="Courier New" w:cs="Times New Roman"/>
          <w:sz w:val="16"/>
        </w:rPr>
        <w:t>XNAP</w:t>
      </w:r>
      <w:r>
        <w:rPr>
          <w:rFonts w:ascii="Courier New" w:eastAsia="Times New Roman" w:hAnsi="Courier New" w:cs="Times New Roman" w:hint="eastAsia"/>
          <w:sz w:val="16"/>
        </w:rPr>
        <w:t>-PROTOCOL-EXTENSION ::= {</w:t>
      </w:r>
    </w:p>
    <w:p w14:paraId="078DB84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z w:val="16"/>
        </w:rPr>
        <w:tab/>
        <w:t>...</w:t>
      </w:r>
    </w:p>
    <w:p w14:paraId="62E4394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z w:val="16"/>
        </w:rPr>
        <w:t>}</w:t>
      </w:r>
    </w:p>
    <w:p w14:paraId="6875B0A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60602E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lastRenderedPageBreak/>
        <w:t>NR</w:t>
      </w:r>
      <w:r>
        <w:rPr>
          <w:rFonts w:ascii="Courier New" w:eastAsia="Times New Roman" w:hAnsi="Courier New" w:cs="Times New Roman" w:hint="eastAsia"/>
          <w:sz w:val="16"/>
        </w:rPr>
        <w:t>Paging-eDRX-Cycle ::= ENUMERATED {</w:t>
      </w:r>
    </w:p>
    <w:p w14:paraId="2FAA3FC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 xml:space="preserve">hfquarter, </w:t>
      </w:r>
      <w:r>
        <w:rPr>
          <w:rFonts w:ascii="Courier New" w:eastAsia="Times New Roman" w:hAnsi="Courier New" w:cs="Times New Roman" w:hint="eastAsia"/>
          <w:sz w:val="16"/>
        </w:rPr>
        <w:t xml:space="preserve">hfhalf, hf1, hf2, hf4, </w:t>
      </w:r>
    </w:p>
    <w:p w14:paraId="315D38F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z w:val="16"/>
        </w:rPr>
        <w:tab/>
        <w:t xml:space="preserve">hf8, hf16, </w:t>
      </w:r>
    </w:p>
    <w:p w14:paraId="605F31B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z w:val="16"/>
        </w:rPr>
        <w:tab/>
        <w:t>hf32, hf64, hf128, hf256,</w:t>
      </w:r>
    </w:p>
    <w:p w14:paraId="3F045A4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hf512, hf1024,</w:t>
      </w:r>
    </w:p>
    <w:p w14:paraId="25094E1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z w:val="16"/>
        </w:rPr>
        <w:tab/>
        <w:t>...</w:t>
      </w:r>
    </w:p>
    <w:p w14:paraId="71055D1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z w:val="16"/>
        </w:rPr>
        <w:t>}</w:t>
      </w:r>
    </w:p>
    <w:p w14:paraId="75D1E11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FB470F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85D9BB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NR</w:t>
      </w:r>
      <w:r>
        <w:rPr>
          <w:rFonts w:ascii="Courier New" w:eastAsia="Times New Roman" w:hAnsi="Courier New" w:cs="Times New Roman" w:hint="eastAsia"/>
          <w:sz w:val="16"/>
        </w:rPr>
        <w:t>Paging-Time-Window ::= ENUMERATED {</w:t>
      </w:r>
    </w:p>
    <w:p w14:paraId="5A2B0D2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z w:val="16"/>
        </w:rPr>
        <w:tab/>
        <w:t xml:space="preserve">s1, s2, s3, s4, s5, </w:t>
      </w:r>
    </w:p>
    <w:p w14:paraId="40A5477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z w:val="16"/>
        </w:rPr>
        <w:tab/>
        <w:t xml:space="preserve">s6, s7, s8, s9, s10, </w:t>
      </w:r>
    </w:p>
    <w:p w14:paraId="1FB2C0E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z w:val="16"/>
        </w:rPr>
        <w:tab/>
        <w:t>s11, s12, s13, s14, s15, s16,</w:t>
      </w:r>
    </w:p>
    <w:p w14:paraId="279FF5C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 w:hint="eastAsia"/>
          <w:sz w:val="16"/>
        </w:rPr>
        <w:t>...</w:t>
      </w:r>
      <w:r>
        <w:rPr>
          <w:rFonts w:ascii="Courier New" w:eastAsia="Times New Roman" w:hAnsi="Courier New" w:cs="Times New Roman"/>
          <w:sz w:val="16"/>
        </w:rPr>
        <w:t>,s17, s18, s19, s20, s21, s22,</w:t>
      </w:r>
    </w:p>
    <w:p w14:paraId="3EA497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s23, s24, s25, s26, s27, s28, s29,</w:t>
      </w:r>
    </w:p>
    <w:p w14:paraId="4B4888E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s30, s31, s32</w:t>
      </w:r>
    </w:p>
    <w:p w14:paraId="38B9649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z w:val="16"/>
        </w:rPr>
        <w:t>}</w:t>
      </w:r>
    </w:p>
    <w:p w14:paraId="3B5561D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597D65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NRPagingeDRXInformationforRRCINACTIVE ::= SEQUENCE {</w:t>
      </w:r>
    </w:p>
    <w:p w14:paraId="3D06A1E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nRPaging-eDRX-Cycle-Inactive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NRPaging-eDRX-Cycle-Inactive,</w:t>
      </w:r>
    </w:p>
    <w:p w14:paraId="427DA34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 NRPagingeDRXInformationforRRCINACTIVE-ExtIEs} }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68EEF4B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322F540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5CB806F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AF0B4F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NRPagingeDRXInformationforRRCINACTIVE-ExtIEs XNAP-PROTOCOL-EXTENSION ::= {</w:t>
      </w:r>
    </w:p>
    <w:p w14:paraId="1F5BED4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24ABA74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683DDFE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8C3A43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NRPaging-eDRX-Cycle-Inactive ::= ENUMERATED {</w:t>
      </w:r>
    </w:p>
    <w:p w14:paraId="747ECEA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 xml:space="preserve">hfquarter, hfhalf, hf1, </w:t>
      </w:r>
    </w:p>
    <w:p w14:paraId="3FC9E6B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3FA571A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49068FE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BCA6D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NRPCI ::= INTEGER (0..1007, ...)</w:t>
      </w:r>
    </w:p>
    <w:p w14:paraId="3FDD5B0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9F9568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>NRSCS ::= ENUMERATED { scs15, scs30, scs60, scs120, ..., scs480, scs960}</w:t>
      </w:r>
    </w:p>
    <w:p w14:paraId="5D79947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C40A89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79168A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bookmarkStart w:id="638" w:name="_Hlk513548571"/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NRTransmissionBandwidth</w:t>
      </w:r>
      <w:bookmarkEnd w:id="638"/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 xml:space="preserve">::= 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>SEQUENCE {</w:t>
      </w:r>
    </w:p>
    <w:p w14:paraId="20688B7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nRSCS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NRSCS,</w:t>
      </w:r>
    </w:p>
    <w:p w14:paraId="65BA072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nRNRB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NRNRB,</w:t>
      </w:r>
    </w:p>
    <w:p w14:paraId="2CB1373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>iE-Extensions</w:t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NRTransmissionBandwidth</w:t>
      </w: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>-ExtIEs} } OPTIONAL,</w:t>
      </w:r>
    </w:p>
    <w:p w14:paraId="25A0F15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>...</w:t>
      </w:r>
    </w:p>
    <w:p w14:paraId="2A5813D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>}</w:t>
      </w:r>
    </w:p>
    <w:p w14:paraId="0FFEDD0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</w:p>
    <w:p w14:paraId="3F7223E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NRTransmissionBandwidth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>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18D8C81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...</w:t>
      </w:r>
    </w:p>
    <w:p w14:paraId="4F7FD18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>}</w:t>
      </w:r>
    </w:p>
    <w:p w14:paraId="7596C97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4BCB44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65BCE3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639" w:name="_Hlk515385418"/>
      <w:r>
        <w:rPr>
          <w:rFonts w:ascii="Courier New" w:eastAsia="Times New Roman" w:hAnsi="Courier New" w:cs="Times New Roman"/>
          <w:sz w:val="16"/>
        </w:rPr>
        <w:t>NumberOfAntennaPorts-E-UTRA</w:t>
      </w:r>
      <w:bookmarkEnd w:id="639"/>
      <w:r>
        <w:rPr>
          <w:rFonts w:ascii="Courier New" w:eastAsia="Times New Roman" w:hAnsi="Courier New" w:cs="Times New Roman"/>
          <w:sz w:val="16"/>
        </w:rPr>
        <w:t xml:space="preserve"> ::= ENUMERATED {an1, an2, an4, ...}</w:t>
      </w:r>
    </w:p>
    <w:p w14:paraId="4B0230E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E1BC8F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 xml:space="preserve">NG-RANTraceID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::=OCTET STRING (SIZE (8))</w:t>
      </w:r>
    </w:p>
    <w:p w14:paraId="7AFA8A6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89C218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NonGBRResources-Offered</w:t>
      </w:r>
      <w:r>
        <w:rPr>
          <w:rFonts w:ascii="Courier New" w:eastAsia="Times New Roman" w:hAnsi="Courier New" w:cs="Times New Roman"/>
          <w:sz w:val="16"/>
        </w:rPr>
        <w:t xml:space="preserve"> ::= ENUMERATED {true, ...}</w:t>
      </w:r>
    </w:p>
    <w:p w14:paraId="18BF13F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56E593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NRV2XServicesAuthorized ::= SEQUENCE {</w:t>
      </w:r>
    </w:p>
    <w:p w14:paraId="2561E62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vehicleUE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VehicleUE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37C654B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 xml:space="preserve">pedestrianUE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PedestrianUE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4EAD747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{NRV2XServicesAuthorized-ExtIEs} 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6F5A77C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CB14EF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92EBBA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0E308B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NRV2XServicesAuthorized-ExtIEs XNAP-PROTOCOL-EXTENSION ::= {</w:t>
      </w:r>
    </w:p>
    <w:p w14:paraId="30D1E35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F0A72E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EE768B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EA8983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4E4FD4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NRUE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Sidelink</w:t>
      </w:r>
      <w:r>
        <w:rPr>
          <w:rFonts w:ascii="Courier New" w:eastAsia="Times New Roman" w:hAnsi="Courier New" w:cs="Times New Roman"/>
          <w:snapToGrid w:val="0"/>
          <w:sz w:val="16"/>
        </w:rPr>
        <w:t>AggregateMaximumBitRate ::= SEQUENCE {</w:t>
      </w:r>
    </w:p>
    <w:p w14:paraId="1FD5719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uE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SidelinkA</w:t>
      </w:r>
      <w:r>
        <w:rPr>
          <w:rFonts w:ascii="Courier New" w:eastAsia="Times New Roman" w:hAnsi="Courier New" w:cs="Times New Roman"/>
          <w:snapToGrid w:val="0"/>
          <w:sz w:val="16"/>
        </w:rPr>
        <w:t>ggregateMaximumBitRate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BitRate,</w:t>
      </w:r>
    </w:p>
    <w:p w14:paraId="5A72D3A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{NRUE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Sidelink</w:t>
      </w:r>
      <w:r>
        <w:rPr>
          <w:rFonts w:ascii="Courier New" w:eastAsia="Times New Roman" w:hAnsi="Courier New" w:cs="Times New Roman"/>
          <w:snapToGrid w:val="0"/>
          <w:sz w:val="16"/>
        </w:rPr>
        <w:t>AggregateMaximumBitRate-ExtIEs} } OPTIONAL,</w:t>
      </w:r>
    </w:p>
    <w:p w14:paraId="022E201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E928A5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6D31AD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BB9305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NRUE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Sidelink</w:t>
      </w:r>
      <w:r>
        <w:rPr>
          <w:rFonts w:ascii="Courier New" w:eastAsia="Times New Roman" w:hAnsi="Courier New" w:cs="Times New Roman"/>
          <w:snapToGrid w:val="0"/>
          <w:sz w:val="16"/>
        </w:rPr>
        <w:t>AggregateMaximumBitRate-ExtIEs XNAP-PROTOCOL-EXTENSION ::= {</w:t>
      </w:r>
    </w:p>
    <w:p w14:paraId="4A7FBCE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17F31E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7AA3D0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8F4857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NSAG-ID ::= INTEGER (0..255, ...)</w:t>
      </w:r>
    </w:p>
    <w:p w14:paraId="67B1287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269DE8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289D81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O</w:t>
      </w:r>
    </w:p>
    <w:p w14:paraId="7D33293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EC20F4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5D1335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OfferedCapacity</w:t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> ::= INTEGER (</w:t>
      </w:r>
      <w:r>
        <w:rPr>
          <w:rFonts w:ascii="Courier New" w:eastAsia="Times New Roman" w:hAnsi="Courier New" w:cs="Times New Roman"/>
          <w:sz w:val="16"/>
          <w:lang w:eastAsia="ja-JP"/>
        </w:rPr>
        <w:t>1..</w:t>
      </w:r>
      <w:r>
        <w:rPr>
          <w:rFonts w:ascii="Courier New" w:eastAsia="Times New Roman" w:hAnsi="Courier New" w:cs="Times New Roman"/>
          <w:sz w:val="16"/>
          <w:szCs w:val="18"/>
          <w:lang w:eastAsia="ja-JP"/>
        </w:rPr>
        <w:t xml:space="preserve"> 16777216</w:t>
      </w:r>
      <w:r>
        <w:rPr>
          <w:rFonts w:ascii="Courier New" w:eastAsia="Times New Roman" w:hAnsi="Courier New" w:cs="Times New Roman"/>
          <w:sz w:val="16"/>
          <w:lang w:eastAsia="ja-JP"/>
        </w:rPr>
        <w:t>,...</w:t>
      </w:r>
      <w:r>
        <w:rPr>
          <w:rFonts w:ascii="Courier New" w:eastAsia="DengXian" w:hAnsi="Courier New" w:cs="Times New Roman"/>
          <w:sz w:val="16"/>
          <w:lang w:eastAsia="zh-CN"/>
        </w:rPr>
        <w:t>)</w:t>
      </w:r>
    </w:p>
    <w:p w14:paraId="25AA956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C3338C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OffsetOfNbiotChannelNumberToEARFCN ::= ENUMERATED {</w:t>
      </w:r>
    </w:p>
    <w:p w14:paraId="7415533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minusTen,</w:t>
      </w:r>
    </w:p>
    <w:p w14:paraId="7126AF5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minusNine,</w:t>
      </w:r>
    </w:p>
    <w:p w14:paraId="74224DC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minusEightDotFive,</w:t>
      </w:r>
    </w:p>
    <w:p w14:paraId="630F117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minusEight,</w:t>
      </w:r>
    </w:p>
    <w:p w14:paraId="541E601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minusSeven,</w:t>
      </w:r>
    </w:p>
    <w:p w14:paraId="2C594C5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minusSix,</w:t>
      </w:r>
    </w:p>
    <w:p w14:paraId="78D2745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minusFive,</w:t>
      </w:r>
    </w:p>
    <w:p w14:paraId="3CC69D3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minusFourDotFive,</w:t>
      </w:r>
    </w:p>
    <w:p w14:paraId="2A8A8FB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minusFour,</w:t>
      </w:r>
    </w:p>
    <w:p w14:paraId="20B82A9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minusThree,</w:t>
      </w:r>
    </w:p>
    <w:p w14:paraId="544589F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minusTwo,</w:t>
      </w:r>
    </w:p>
    <w:p w14:paraId="0AC99BC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minusOne,</w:t>
      </w:r>
    </w:p>
    <w:p w14:paraId="736AB24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minusZeroDotFive,</w:t>
      </w:r>
    </w:p>
    <w:p w14:paraId="5F455CF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zero,</w:t>
      </w:r>
    </w:p>
    <w:p w14:paraId="030BC18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one,</w:t>
      </w:r>
    </w:p>
    <w:p w14:paraId="750B229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two,</w:t>
      </w:r>
    </w:p>
    <w:p w14:paraId="4739F11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three,</w:t>
      </w:r>
    </w:p>
    <w:p w14:paraId="14E1E23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threeDotFive,</w:t>
      </w:r>
    </w:p>
    <w:p w14:paraId="38B0CF1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four,</w:t>
      </w:r>
    </w:p>
    <w:p w14:paraId="7205A78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five,</w:t>
      </w:r>
    </w:p>
    <w:p w14:paraId="5DF7ED4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six,</w:t>
      </w:r>
    </w:p>
    <w:p w14:paraId="0B55DE5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seven,</w:t>
      </w:r>
    </w:p>
    <w:p w14:paraId="783E54A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sevenDotFive,</w:t>
      </w:r>
    </w:p>
    <w:p w14:paraId="0A42E10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eight,</w:t>
      </w:r>
    </w:p>
    <w:p w14:paraId="42C00A0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nine,</w:t>
      </w:r>
    </w:p>
    <w:p w14:paraId="5C4DC71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EDBDD0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3BB324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F85AF3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P</w:t>
      </w:r>
    </w:p>
    <w:p w14:paraId="46A03C8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C3FF06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PositioningInformation</w:t>
      </w:r>
      <w:r>
        <w:rPr>
          <w:rFonts w:ascii="Courier New" w:eastAsia="Times New Roman" w:hAnsi="Courier New" w:cs="Times New Roman"/>
          <w:sz w:val="16"/>
          <w:lang w:eastAsia="ja-JP"/>
        </w:rPr>
        <w:t xml:space="preserve"> </w:t>
      </w:r>
      <w:r>
        <w:rPr>
          <w:rFonts w:ascii="Courier New" w:eastAsia="Times New Roman" w:hAnsi="Courier New" w:cs="Times New Roman"/>
          <w:sz w:val="16"/>
        </w:rPr>
        <w:t>::= SEQUENCE {</w:t>
      </w:r>
    </w:p>
    <w:p w14:paraId="0BF73B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>requestedSRSTransmissionCharacteristics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>RequestedSRSTransmissionCharacteristics</w:t>
      </w:r>
      <w:r>
        <w:rPr>
          <w:rFonts w:ascii="Courier New" w:eastAsia="Times New Roman" w:hAnsi="Courier New" w:cs="Times New Roman"/>
          <w:sz w:val="16"/>
        </w:rPr>
        <w:t>,</w:t>
      </w:r>
    </w:p>
    <w:p w14:paraId="26A2FC1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>routingID</w:t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>RoutingID</w:t>
      </w:r>
      <w:r>
        <w:rPr>
          <w:rFonts w:ascii="Courier New" w:eastAsia="Times New Roman" w:hAnsi="Courier New" w:cs="Times New Roman"/>
          <w:sz w:val="16"/>
        </w:rPr>
        <w:t>,</w:t>
      </w:r>
    </w:p>
    <w:p w14:paraId="55AD8ED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 w:hint="eastAsia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n</w:t>
      </w:r>
      <w:r>
        <w:rPr>
          <w:rFonts w:ascii="Courier New" w:eastAsia="Times New Roman" w:hAnsi="Courier New" w:cs="Times New Roman"/>
          <w:sz w:val="16"/>
          <w:lang w:eastAsia="ja-JP"/>
        </w:rPr>
        <w:t>RPPaTransactionID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INTEGER (0..32767</w:t>
      </w:r>
      <w:r>
        <w:rPr>
          <w:rFonts w:ascii="Courier New" w:eastAsia="Times New Roman" w:hAnsi="Courier New" w:cs="Times New Roman"/>
          <w:sz w:val="16"/>
        </w:rPr>
        <w:t>),</w:t>
      </w:r>
    </w:p>
    <w:p w14:paraId="7E4DA67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 xml:space="preserve">iE-Extension 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 PositioningInformation-ExtIEs} } OPTIONAL,</w:t>
      </w:r>
    </w:p>
    <w:p w14:paraId="03F7432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</w:rPr>
        <w:t>...</w:t>
      </w:r>
    </w:p>
    <w:p w14:paraId="3FD8CE3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7B6C0F0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B88C9A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PositioningInformation-ExtIEs XNAP-PROTOCOL-EXTENSION ::= {</w:t>
      </w:r>
    </w:p>
    <w:p w14:paraId="49AD8E6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23C9A7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9FEEF6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431DA1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PacketDelayBudget ::= INTEGER (0..1023, ...)</w:t>
      </w:r>
    </w:p>
    <w:p w14:paraId="57878DC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655D4D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5D330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PacketErrorRate</w:t>
      </w:r>
      <w:bookmarkStart w:id="640" w:name="_Hlk515425527"/>
      <w:r>
        <w:rPr>
          <w:rFonts w:ascii="Courier New" w:eastAsia="Times New Roman" w:hAnsi="Courier New" w:cs="Times New Roman"/>
          <w:sz w:val="16"/>
        </w:rPr>
        <w:t xml:space="preserve"> ::= </w:t>
      </w:r>
      <w:r>
        <w:rPr>
          <w:rFonts w:ascii="Courier New" w:eastAsia="Times New Roman" w:hAnsi="Courier New" w:cs="Times New Roman"/>
          <w:snapToGrid w:val="0"/>
          <w:sz w:val="16"/>
        </w:rPr>
        <w:t>SEQUENCE {</w:t>
      </w:r>
    </w:p>
    <w:p w14:paraId="320B67E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pER-Scalar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PER-Scalar,</w:t>
      </w:r>
    </w:p>
    <w:p w14:paraId="7A9DC46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pER-Exponent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PER-Exponent,</w:t>
      </w:r>
    </w:p>
    <w:p w14:paraId="1184D28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</w:t>
      </w:r>
      <w:r>
        <w:rPr>
          <w:rFonts w:ascii="Courier New" w:eastAsia="Times New Roman" w:hAnsi="Courier New" w:cs="Times New Roman"/>
          <w:sz w:val="16"/>
        </w:rPr>
        <w:t>ner { {PacketErrorRate</w:t>
      </w:r>
      <w:r>
        <w:rPr>
          <w:rFonts w:ascii="Courier New" w:eastAsia="Times New Roman" w:hAnsi="Courier New" w:cs="Times New Roman"/>
          <w:snapToGrid w:val="0"/>
          <w:sz w:val="16"/>
        </w:rPr>
        <w:t>-ExtIEs} 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2F8D4B8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A98372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C882E8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F6DD1B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PacketErrorRate-ExtIEs XNAP-PROTOCOL-EXTENSION ::= {</w:t>
      </w:r>
    </w:p>
    <w:p w14:paraId="2312A60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D77565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>}</w:t>
      </w:r>
    </w:p>
    <w:p w14:paraId="0639447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E046DC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PagingCause ::= ENUMERATED {</w:t>
      </w:r>
    </w:p>
    <w:p w14:paraId="6AF488B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voice,</w:t>
      </w:r>
    </w:p>
    <w:p w14:paraId="422DC65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12007F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4DDBC2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  <w:lang w:eastAsia="zh-CN"/>
        </w:rPr>
      </w:pPr>
    </w:p>
    <w:p w14:paraId="7988447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 xml:space="preserve">PedestrianUE ::= ENUMERATED { </w:t>
      </w:r>
    </w:p>
    <w:p w14:paraId="7BB66AE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authorized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2030279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not-authorized,</w:t>
      </w:r>
    </w:p>
    <w:p w14:paraId="726C8A1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48F9E52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35D8D28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z w:val="16"/>
        </w:rPr>
      </w:pPr>
    </w:p>
    <w:p w14:paraId="5A1131D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PER-Scalar ::= INTEGER (0..9</w:t>
      </w:r>
      <w:r>
        <w:rPr>
          <w:rFonts w:ascii="Courier New" w:eastAsia="Times New Roman" w:hAnsi="Courier New" w:cs="Times New Roman"/>
          <w:sz w:val="16"/>
        </w:rPr>
        <w:t>, ...</w:t>
      </w:r>
      <w:r>
        <w:rPr>
          <w:rFonts w:ascii="Courier New" w:eastAsia="Times New Roman" w:hAnsi="Courier New" w:cs="Times New Roman"/>
          <w:snapToGrid w:val="0"/>
          <w:sz w:val="16"/>
        </w:rPr>
        <w:t>)</w:t>
      </w:r>
    </w:p>
    <w:p w14:paraId="60B2437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1D44E0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PER-Exponent ::= INTEGER (0..9</w:t>
      </w:r>
      <w:r>
        <w:rPr>
          <w:rFonts w:ascii="Courier New" w:eastAsia="Times New Roman" w:hAnsi="Courier New" w:cs="Times New Roman"/>
          <w:sz w:val="16"/>
          <w:lang w:val="fr-FR"/>
        </w:rPr>
        <w:t>, ...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)</w:t>
      </w:r>
      <w:bookmarkEnd w:id="640"/>
    </w:p>
    <w:p w14:paraId="38C25C2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1356167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PEIPSassistanceInformation ::= SEQUENCE {</w:t>
      </w:r>
    </w:p>
    <w:p w14:paraId="68A7B17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cNsubgroupID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CNsubgroupID,</w:t>
      </w:r>
    </w:p>
    <w:p w14:paraId="044FCF7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{PEIPSassistanceInformation-ExtIEs} } OPTIONAL,</w:t>
      </w:r>
    </w:p>
    <w:p w14:paraId="04D7BD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6380A40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5922CF4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2777C6D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PEIPSassistanceInformation-ExtIEs XNAP-PROTOCOL-EXTENSION ::= {</w:t>
      </w:r>
    </w:p>
    <w:p w14:paraId="3914085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5090AA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8DA7FA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15F620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340DA9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PacketLossRate ::= INTEGER (0..1000, ...)</w:t>
      </w:r>
    </w:p>
    <w:p w14:paraId="7A0EE59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889B82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66B81B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PagingDRX</w:t>
      </w:r>
      <w:r>
        <w:rPr>
          <w:rFonts w:ascii="Courier New" w:eastAsia="Times New Roman" w:hAnsi="Courier New" w:cs="Times New Roman"/>
          <w:sz w:val="16"/>
        </w:rPr>
        <w:tab/>
        <w:t>::= ENUMERATED {</w:t>
      </w:r>
    </w:p>
    <w:p w14:paraId="255C54D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v32,</w:t>
      </w:r>
    </w:p>
    <w:p w14:paraId="622FDCF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v64,</w:t>
      </w:r>
    </w:p>
    <w:p w14:paraId="613D3BF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v128,</w:t>
      </w:r>
    </w:p>
    <w:p w14:paraId="0533123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v256,</w:t>
      </w:r>
    </w:p>
    <w:p w14:paraId="134F398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 ,</w:t>
      </w:r>
    </w:p>
    <w:p w14:paraId="615FA11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v512,</w:t>
      </w:r>
    </w:p>
    <w:p w14:paraId="2CB3415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v1024</w:t>
      </w:r>
    </w:p>
    <w:p w14:paraId="73DEDF4D" w14:textId="77777777" w:rsidR="00952A31" w:rsidRDefault="00000000">
      <w:pPr>
        <w:tabs>
          <w:tab w:val="left" w:pos="3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}</w:t>
      </w:r>
    </w:p>
    <w:p w14:paraId="4829835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BA139F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3396E8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 xml:space="preserve">PagingPriority </w:t>
      </w:r>
      <w:r>
        <w:rPr>
          <w:rFonts w:ascii="Courier New" w:eastAsia="Times New Roman" w:hAnsi="Courier New" w:cs="Times New Roman"/>
          <w:sz w:val="16"/>
        </w:rPr>
        <w:t>::= ENUMERATED {</w:t>
      </w:r>
    </w:p>
    <w:p w14:paraId="7D521B1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s-ES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es-ES"/>
        </w:rPr>
        <w:t>priolevel1,</w:t>
      </w:r>
    </w:p>
    <w:p w14:paraId="51E535E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s-ES"/>
        </w:rPr>
      </w:pPr>
      <w:r>
        <w:rPr>
          <w:rFonts w:ascii="Courier New" w:eastAsia="Times New Roman" w:hAnsi="Courier New" w:cs="Times New Roman"/>
          <w:sz w:val="16"/>
          <w:lang w:val="es-ES"/>
        </w:rPr>
        <w:tab/>
        <w:t>priolevel2,</w:t>
      </w:r>
    </w:p>
    <w:p w14:paraId="61522AA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s-ES"/>
        </w:rPr>
      </w:pPr>
      <w:r>
        <w:rPr>
          <w:rFonts w:ascii="Courier New" w:eastAsia="Times New Roman" w:hAnsi="Courier New" w:cs="Times New Roman"/>
          <w:sz w:val="16"/>
          <w:lang w:val="es-ES"/>
        </w:rPr>
        <w:tab/>
        <w:t>priolevel3,</w:t>
      </w:r>
    </w:p>
    <w:p w14:paraId="283AF79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s-ES"/>
        </w:rPr>
      </w:pPr>
      <w:r>
        <w:rPr>
          <w:rFonts w:ascii="Courier New" w:eastAsia="Times New Roman" w:hAnsi="Courier New" w:cs="Times New Roman"/>
          <w:sz w:val="16"/>
          <w:lang w:val="es-ES"/>
        </w:rPr>
        <w:tab/>
        <w:t>priolevel4,</w:t>
      </w:r>
    </w:p>
    <w:p w14:paraId="7938910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s-ES"/>
        </w:rPr>
      </w:pPr>
      <w:r>
        <w:rPr>
          <w:rFonts w:ascii="Courier New" w:eastAsia="Times New Roman" w:hAnsi="Courier New" w:cs="Times New Roman"/>
          <w:sz w:val="16"/>
          <w:lang w:val="es-ES"/>
        </w:rPr>
        <w:tab/>
        <w:t>priolevel5,</w:t>
      </w:r>
    </w:p>
    <w:p w14:paraId="0A1F9B9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val="es-ES"/>
        </w:rPr>
        <w:tab/>
      </w:r>
      <w:r>
        <w:rPr>
          <w:rFonts w:ascii="Courier New" w:eastAsia="Times New Roman" w:hAnsi="Courier New" w:cs="Times New Roman"/>
          <w:sz w:val="16"/>
        </w:rPr>
        <w:t>priolevel6,</w:t>
      </w:r>
    </w:p>
    <w:p w14:paraId="79A0F3F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priolevel7,</w:t>
      </w:r>
    </w:p>
    <w:p w14:paraId="2EBBBA6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priolevel8,</w:t>
      </w:r>
    </w:p>
    <w:p w14:paraId="72EA9E1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2DC0AE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53E6E71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C3B2E2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PartialListIndicator ::= ENUMERATED {partial, ...}</w:t>
      </w:r>
    </w:p>
    <w:p w14:paraId="6567344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34CC5D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PC5QoSParameters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::= SEQUENCE {</w:t>
      </w:r>
    </w:p>
    <w:p w14:paraId="734F426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 w:cs="Times New Roman"/>
          <w:sz w:val="16"/>
          <w:lang w:eastAsia="ja-JP"/>
        </w:rPr>
      </w:pPr>
      <w:r>
        <w:rPr>
          <w:rFonts w:ascii="Courier New" w:eastAsia="Batang" w:hAnsi="Courier New" w:cs="Times New Roman"/>
          <w:sz w:val="16"/>
          <w:lang w:eastAsia="ja-JP"/>
        </w:rPr>
        <w:tab/>
      </w:r>
      <w:r>
        <w:rPr>
          <w:rFonts w:ascii="Courier New" w:eastAsia="Batang" w:hAnsi="Courier New" w:cs="Times New Roman" w:hint="eastAsia"/>
          <w:sz w:val="16"/>
          <w:lang w:eastAsia="ja-JP"/>
        </w:rPr>
        <w:t>pc5QoSFlowList</w:t>
      </w:r>
      <w:r>
        <w:rPr>
          <w:rFonts w:ascii="Courier New" w:eastAsia="Batang" w:hAnsi="Courier New" w:cs="Times New Roman"/>
          <w:sz w:val="16"/>
          <w:lang w:eastAsia="ja-JP"/>
        </w:rPr>
        <w:tab/>
      </w:r>
      <w:r>
        <w:rPr>
          <w:rFonts w:ascii="Courier New" w:eastAsia="Batang" w:hAnsi="Courier New" w:cs="Times New Roman"/>
          <w:sz w:val="16"/>
          <w:lang w:eastAsia="ja-JP"/>
        </w:rPr>
        <w:tab/>
      </w:r>
      <w:r>
        <w:rPr>
          <w:rFonts w:ascii="Courier New" w:eastAsia="Batang" w:hAnsi="Courier New" w:cs="Times New Roman"/>
          <w:sz w:val="16"/>
          <w:lang w:eastAsia="ja-JP"/>
        </w:rPr>
        <w:tab/>
      </w:r>
      <w:r>
        <w:rPr>
          <w:rFonts w:ascii="Courier New" w:eastAsia="Batang" w:hAnsi="Courier New" w:cs="Times New Roman" w:hint="eastAsia"/>
          <w:sz w:val="16"/>
          <w:lang w:eastAsia="ja-JP"/>
        </w:rPr>
        <w:tab/>
        <w:t>PC5QoSFlowList</w:t>
      </w:r>
      <w:r>
        <w:rPr>
          <w:rFonts w:ascii="Courier New" w:eastAsia="Batang" w:hAnsi="Courier New" w:cs="Times New Roman"/>
          <w:sz w:val="16"/>
          <w:lang w:eastAsia="ja-JP"/>
        </w:rPr>
        <w:t>,</w:t>
      </w:r>
    </w:p>
    <w:p w14:paraId="42B2DC6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zh-CN"/>
        </w:rPr>
      </w:pPr>
      <w:r>
        <w:rPr>
          <w:rFonts w:ascii="Courier New" w:eastAsia="Batang" w:hAnsi="Courier New" w:cs="Times New Roman" w:hint="eastAsia"/>
          <w:sz w:val="16"/>
          <w:lang w:eastAsia="ja-JP"/>
        </w:rPr>
        <w:tab/>
        <w:t>pc</w:t>
      </w:r>
      <w:r>
        <w:rPr>
          <w:rFonts w:ascii="Courier New" w:eastAsia="Batang" w:hAnsi="Courier New" w:cs="Times New Roman"/>
          <w:sz w:val="16"/>
          <w:lang w:eastAsia="ja-JP"/>
        </w:rPr>
        <w:t>5LinkAggregateBitRates</w:t>
      </w:r>
      <w:r>
        <w:rPr>
          <w:rFonts w:ascii="Courier New" w:eastAsia="Batang" w:hAnsi="Courier New" w:cs="Times New Roman" w:hint="eastAsia"/>
          <w:sz w:val="16"/>
          <w:lang w:eastAsia="ja-JP"/>
        </w:rPr>
        <w:tab/>
      </w:r>
      <w:r>
        <w:rPr>
          <w:rFonts w:ascii="Courier New" w:eastAsia="Batang" w:hAnsi="Courier New" w:cs="Times New Roman"/>
          <w:sz w:val="16"/>
          <w:lang w:eastAsia="ja-JP"/>
        </w:rPr>
        <w:t>BitRate</w:t>
      </w:r>
      <w:r>
        <w:rPr>
          <w:rFonts w:ascii="Courier New" w:eastAsia="Batang" w:hAnsi="Courier New" w:cs="Times New Roman"/>
          <w:sz w:val="16"/>
          <w:lang w:eastAsia="ja-JP"/>
        </w:rPr>
        <w:tab/>
      </w:r>
      <w:r>
        <w:rPr>
          <w:rFonts w:ascii="Courier New" w:eastAsia="Batang" w:hAnsi="Courier New" w:cs="Times New Roman"/>
          <w:sz w:val="16"/>
          <w:lang w:eastAsia="ja-JP"/>
        </w:rPr>
        <w:tab/>
      </w:r>
      <w:r>
        <w:rPr>
          <w:rFonts w:ascii="Courier New" w:eastAsia="Batang" w:hAnsi="Courier New" w:cs="Times New Roman"/>
          <w:sz w:val="16"/>
          <w:lang w:eastAsia="ja-JP"/>
        </w:rPr>
        <w:tab/>
      </w:r>
      <w:r>
        <w:rPr>
          <w:rFonts w:ascii="Courier New" w:eastAsia="Batang" w:hAnsi="Courier New" w:cs="Times New Roman"/>
          <w:sz w:val="16"/>
          <w:lang w:eastAsia="ja-JP"/>
        </w:rPr>
        <w:tab/>
        <w:t>OPTIONAL,</w:t>
      </w:r>
    </w:p>
    <w:p w14:paraId="62BD5E5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</w:t>
      </w:r>
      <w:r>
        <w:rPr>
          <w:rFonts w:ascii="Courier New" w:eastAsia="Batang" w:hAnsi="Courier New" w:cs="Times New Roman" w:hint="eastAsia"/>
          <w:sz w:val="16"/>
          <w:lang w:eastAsia="ja-JP"/>
        </w:rPr>
        <w:t xml:space="preserve"> 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PC5QoSParameters</w:t>
      </w:r>
      <w:r>
        <w:rPr>
          <w:rFonts w:ascii="Courier New" w:eastAsia="Times New Roman" w:hAnsi="Courier New" w:cs="Times New Roman"/>
          <w:snapToGrid w:val="0"/>
          <w:sz w:val="16"/>
        </w:rPr>
        <w:t>-ExtIEs} 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15D9E98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63E1C94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7F3505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C5E894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1C62B6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PC5QoSParameters-ExtIEs XNAP-PROTOCOL-EXTENSION ::= {</w:t>
      </w:r>
    </w:p>
    <w:p w14:paraId="3A7D20D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D62621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25A528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E1D62E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 w:cs="Times New Roman"/>
          <w:sz w:val="16"/>
          <w:lang w:eastAsia="ja-JP"/>
        </w:rPr>
      </w:pPr>
      <w:r>
        <w:rPr>
          <w:rFonts w:ascii="Courier New" w:eastAsia="Batang" w:hAnsi="Courier New" w:cs="Times New Roman" w:hint="eastAsia"/>
          <w:sz w:val="16"/>
          <w:lang w:eastAsia="ja-JP"/>
        </w:rPr>
        <w:t>PC5QoSFlowList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::= SEQUENCE (SIZE(1..maxnoofP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C5QoSFlows</w:t>
      </w:r>
      <w:r>
        <w:rPr>
          <w:rFonts w:ascii="Courier New" w:eastAsia="Times New Roman" w:hAnsi="Courier New" w:cs="Times New Roman"/>
          <w:snapToGrid w:val="0"/>
          <w:sz w:val="16"/>
        </w:rPr>
        <w:t>)) OF</w:t>
      </w:r>
      <w:r>
        <w:rPr>
          <w:rFonts w:ascii="Courier New" w:eastAsia="Batang" w:hAnsi="Courier New" w:cs="Times New Roman"/>
          <w:sz w:val="16"/>
          <w:lang w:eastAsia="ja-JP"/>
        </w:rPr>
        <w:t xml:space="preserve"> </w:t>
      </w:r>
      <w:r>
        <w:rPr>
          <w:rFonts w:ascii="Courier New" w:eastAsia="Batang" w:hAnsi="Courier New" w:cs="Times New Roman" w:hint="eastAsia"/>
          <w:sz w:val="16"/>
          <w:lang w:eastAsia="ja-JP"/>
        </w:rPr>
        <w:t>PC5Qo</w:t>
      </w:r>
      <w:r>
        <w:rPr>
          <w:rFonts w:ascii="Courier New" w:eastAsia="Batang" w:hAnsi="Courier New" w:cs="Times New Roman"/>
          <w:sz w:val="16"/>
          <w:lang w:eastAsia="ja-JP"/>
        </w:rPr>
        <w:t>SF</w:t>
      </w:r>
      <w:r>
        <w:rPr>
          <w:rFonts w:ascii="Courier New" w:eastAsia="Batang" w:hAnsi="Courier New" w:cs="Times New Roman" w:hint="eastAsia"/>
          <w:sz w:val="16"/>
          <w:lang w:eastAsia="ja-JP"/>
        </w:rPr>
        <w:t>low</w:t>
      </w:r>
      <w:r>
        <w:rPr>
          <w:rFonts w:ascii="Courier New" w:eastAsia="Batang" w:hAnsi="Courier New" w:cs="Times New Roman"/>
          <w:sz w:val="16"/>
          <w:lang w:eastAsia="ja-JP"/>
        </w:rPr>
        <w:t>Item</w:t>
      </w:r>
    </w:p>
    <w:p w14:paraId="186831F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zh-CN"/>
        </w:rPr>
        <w:t xml:space="preserve">-- </w:t>
      </w:r>
      <w:r>
        <w:rPr>
          <w:rFonts w:ascii="Courier New" w:eastAsia="Times New Roman" w:hAnsi="Courier New" w:cs="Times New Roman"/>
          <w:sz w:val="16"/>
          <w:lang w:eastAsia="ja-JP"/>
        </w:rPr>
        <w:t>The size of the PC5 QoS Flow List shall not exceed 2048 items.</w:t>
      </w:r>
    </w:p>
    <w:p w14:paraId="7052198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 w:cs="Times New Roman"/>
          <w:sz w:val="16"/>
          <w:lang w:eastAsia="ja-JP"/>
        </w:rPr>
      </w:pPr>
    </w:p>
    <w:p w14:paraId="18AA952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 w:cs="Times New Roman"/>
          <w:sz w:val="16"/>
          <w:lang w:eastAsia="ja-JP"/>
        </w:rPr>
      </w:pPr>
      <w:r>
        <w:rPr>
          <w:rFonts w:ascii="Courier New" w:eastAsia="Batang" w:hAnsi="Courier New" w:cs="Times New Roman" w:hint="eastAsia"/>
          <w:sz w:val="16"/>
          <w:lang w:eastAsia="ja-JP"/>
        </w:rPr>
        <w:t>PC5Qo</w:t>
      </w:r>
      <w:r>
        <w:rPr>
          <w:rFonts w:ascii="Courier New" w:eastAsia="Batang" w:hAnsi="Courier New" w:cs="Times New Roman"/>
          <w:sz w:val="16"/>
          <w:lang w:eastAsia="ja-JP"/>
        </w:rPr>
        <w:t>SF</w:t>
      </w:r>
      <w:r>
        <w:rPr>
          <w:rFonts w:ascii="Courier New" w:eastAsia="Batang" w:hAnsi="Courier New" w:cs="Times New Roman" w:hint="eastAsia"/>
          <w:sz w:val="16"/>
          <w:lang w:eastAsia="ja-JP"/>
        </w:rPr>
        <w:t>low</w:t>
      </w:r>
      <w:r>
        <w:rPr>
          <w:rFonts w:ascii="Courier New" w:eastAsia="Batang" w:hAnsi="Courier New" w:cs="Times New Roman"/>
          <w:sz w:val="16"/>
          <w:lang w:eastAsia="ja-JP"/>
        </w:rPr>
        <w:t>Item::= SEQUENCE {</w:t>
      </w:r>
    </w:p>
    <w:p w14:paraId="6329DB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pQI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FiveQI,</w:t>
      </w:r>
    </w:p>
    <w:p w14:paraId="57DC7C9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zh-CN"/>
        </w:rPr>
      </w:pPr>
      <w:r>
        <w:rPr>
          <w:rFonts w:ascii="Courier New" w:eastAsia="Times New Roman" w:hAnsi="Courier New" w:cs="Times New Roman" w:hint="eastAsia"/>
          <w:sz w:val="16"/>
          <w:lang w:eastAsia="zh-CN"/>
        </w:rPr>
        <w:lastRenderedPageBreak/>
        <w:tab/>
        <w:t>pc</w:t>
      </w:r>
      <w:r>
        <w:rPr>
          <w:rFonts w:ascii="Courier New" w:eastAsia="Batang" w:hAnsi="Courier New" w:cs="Times New Roman"/>
          <w:sz w:val="16"/>
          <w:lang w:eastAsia="ja-JP"/>
        </w:rPr>
        <w:t>5FlowBitRates</w:t>
      </w:r>
      <w:r>
        <w:rPr>
          <w:rFonts w:ascii="Courier New" w:eastAsia="Times New Roman" w:hAnsi="Courier New" w:cs="Times New Roman" w:hint="eastAsia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z w:val="16"/>
          <w:lang w:eastAsia="zh-CN"/>
        </w:rPr>
        <w:tab/>
        <w:t>PC</w:t>
      </w:r>
      <w:r>
        <w:rPr>
          <w:rFonts w:ascii="Courier New" w:eastAsia="Batang" w:hAnsi="Courier New" w:cs="Times New Roman"/>
          <w:sz w:val="16"/>
          <w:lang w:eastAsia="ja-JP"/>
        </w:rPr>
        <w:t>5FlowBitRates</w:t>
      </w:r>
      <w:r>
        <w:rPr>
          <w:rFonts w:ascii="Courier New" w:eastAsia="Batang" w:hAnsi="Courier New" w:cs="Times New Roman"/>
          <w:sz w:val="16"/>
          <w:lang w:eastAsia="ja-JP"/>
        </w:rPr>
        <w:tab/>
      </w:r>
      <w:r>
        <w:rPr>
          <w:rFonts w:ascii="Courier New" w:eastAsia="Batang" w:hAnsi="Courier New" w:cs="Times New Roman"/>
          <w:sz w:val="16"/>
          <w:lang w:eastAsia="ja-JP"/>
        </w:rPr>
        <w:tab/>
      </w:r>
      <w:r>
        <w:rPr>
          <w:rFonts w:ascii="Courier New" w:eastAsia="Batang" w:hAnsi="Courier New" w:cs="Times New Roman"/>
          <w:sz w:val="16"/>
          <w:lang w:eastAsia="ja-JP"/>
        </w:rPr>
        <w:tab/>
      </w:r>
      <w:r>
        <w:rPr>
          <w:rFonts w:ascii="Courier New" w:eastAsia="Batang" w:hAnsi="Courier New" w:cs="Times New Roman"/>
          <w:sz w:val="16"/>
          <w:lang w:eastAsia="ja-JP"/>
        </w:rPr>
        <w:tab/>
        <w:t>OPTIONAL,</w:t>
      </w:r>
    </w:p>
    <w:p w14:paraId="40A5A94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 w:hint="eastAsia"/>
          <w:sz w:val="16"/>
          <w:lang w:eastAsia="zh-CN"/>
        </w:rPr>
        <w:tab/>
        <w:t>range</w:t>
      </w:r>
      <w:r>
        <w:rPr>
          <w:rFonts w:ascii="Courier New" w:eastAsia="Times New Roman" w:hAnsi="Courier New" w:cs="Times New Roman" w:hint="eastAsia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z w:val="16"/>
          <w:lang w:eastAsia="zh-CN"/>
        </w:rPr>
        <w:tab/>
        <w:t>Range</w:t>
      </w:r>
      <w:r>
        <w:rPr>
          <w:rFonts w:ascii="Courier New" w:eastAsia="Batang" w:hAnsi="Courier New" w:cs="Times New Roman"/>
          <w:sz w:val="16"/>
          <w:lang w:eastAsia="ja-JP"/>
        </w:rPr>
        <w:tab/>
      </w:r>
      <w:r>
        <w:rPr>
          <w:rFonts w:ascii="Courier New" w:eastAsia="Batang" w:hAnsi="Courier New" w:cs="Times New Roman"/>
          <w:sz w:val="16"/>
          <w:lang w:eastAsia="ja-JP"/>
        </w:rPr>
        <w:tab/>
      </w:r>
      <w:r>
        <w:rPr>
          <w:rFonts w:ascii="Courier New" w:eastAsia="Batang" w:hAnsi="Courier New" w:cs="Times New Roman"/>
          <w:sz w:val="16"/>
          <w:lang w:eastAsia="ja-JP"/>
        </w:rPr>
        <w:tab/>
      </w:r>
      <w:r>
        <w:rPr>
          <w:rFonts w:ascii="Courier New" w:eastAsia="Batang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 w:hint="eastAsia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z w:val="16"/>
          <w:lang w:eastAsia="zh-CN"/>
        </w:rPr>
        <w:tab/>
      </w:r>
      <w:r>
        <w:rPr>
          <w:rFonts w:ascii="Courier New" w:eastAsia="Batang" w:hAnsi="Courier New" w:cs="Times New Roman"/>
          <w:sz w:val="16"/>
          <w:lang w:eastAsia="ja-JP"/>
        </w:rPr>
        <w:t>OPTIONAL,</w:t>
      </w:r>
    </w:p>
    <w:p w14:paraId="2E5B76D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</w:t>
      </w:r>
      <w:r>
        <w:rPr>
          <w:rFonts w:ascii="Courier New" w:eastAsia="Batang" w:hAnsi="Courier New" w:cs="Times New Roman"/>
          <w:sz w:val="16"/>
          <w:lang w:eastAsia="ja-JP"/>
        </w:rPr>
        <w:t xml:space="preserve"> PC5QoSFlowItem</w:t>
      </w:r>
      <w:r>
        <w:rPr>
          <w:rFonts w:ascii="Courier New" w:eastAsia="Times New Roman" w:hAnsi="Courier New" w:cs="Times New Roman"/>
          <w:snapToGrid w:val="0"/>
          <w:sz w:val="16"/>
        </w:rPr>
        <w:t>-ExtIEs} 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05E9CCA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55BDF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09664F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4ACE7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Batang" w:hAnsi="Courier New" w:cs="Times New Roman"/>
          <w:sz w:val="16"/>
          <w:lang w:eastAsia="ja-JP"/>
        </w:rPr>
        <w:t>PC5QoSFlowItem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XNAP-PROTOCOL-EXTENSION ::= {</w:t>
      </w:r>
    </w:p>
    <w:p w14:paraId="7828867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5BC15B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B990EA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9D2FC7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zh-CN"/>
        </w:rPr>
      </w:pPr>
    </w:p>
    <w:p w14:paraId="4E2C7A7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 w:hint="eastAsia"/>
          <w:sz w:val="16"/>
          <w:lang w:eastAsia="zh-CN"/>
        </w:rPr>
        <w:t>PC</w:t>
      </w:r>
      <w:r>
        <w:rPr>
          <w:rFonts w:ascii="Courier New" w:eastAsia="Batang" w:hAnsi="Courier New" w:cs="Times New Roman"/>
          <w:sz w:val="16"/>
          <w:lang w:eastAsia="ja-JP"/>
        </w:rPr>
        <w:t>5FlowBitRates</w:t>
      </w:r>
      <w:r>
        <w:rPr>
          <w:rFonts w:ascii="Courier New" w:eastAsia="Times New Roman" w:hAnsi="Courier New" w:cs="Times New Roman" w:hint="eastAsia"/>
          <w:sz w:val="16"/>
          <w:lang w:eastAsia="zh-CN"/>
        </w:rPr>
        <w:t xml:space="preserve"> </w:t>
      </w:r>
      <w:r>
        <w:rPr>
          <w:rFonts w:ascii="Courier New" w:eastAsia="Batang" w:hAnsi="Courier New" w:cs="Times New Roman"/>
          <w:sz w:val="16"/>
          <w:lang w:eastAsia="ja-JP"/>
        </w:rPr>
        <w:t>::= SEQUENCE {</w:t>
      </w:r>
    </w:p>
    <w:p w14:paraId="1B62C5C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guaranteedFlowBitRate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BitRate,</w:t>
      </w:r>
    </w:p>
    <w:p w14:paraId="374B278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  <w:lang w:eastAsia="zh-CN"/>
        </w:rPr>
        <w:tab/>
        <w:t>m</w:t>
      </w:r>
      <w:r>
        <w:rPr>
          <w:rFonts w:ascii="Courier New" w:eastAsia="Times New Roman" w:hAnsi="Courier New" w:cs="Times New Roman"/>
          <w:sz w:val="16"/>
        </w:rPr>
        <w:t>aximum</w:t>
      </w:r>
      <w:r>
        <w:rPr>
          <w:rFonts w:ascii="Courier New" w:eastAsia="Times New Roman" w:hAnsi="Courier New" w:cs="Times New Roman"/>
          <w:snapToGrid w:val="0"/>
          <w:sz w:val="16"/>
        </w:rPr>
        <w:t>FlowBitRate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BitRate,</w:t>
      </w:r>
    </w:p>
    <w:p w14:paraId="59377E7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  <w:lang w:eastAsia="zh-CN"/>
        </w:rPr>
        <w:t xml:space="preserve"> PC</w:t>
      </w:r>
      <w:r>
        <w:rPr>
          <w:rFonts w:ascii="Courier New" w:eastAsia="Batang" w:hAnsi="Courier New" w:cs="Times New Roman"/>
          <w:sz w:val="16"/>
          <w:lang w:eastAsia="ja-JP"/>
        </w:rPr>
        <w:t>5FlowBitRates</w:t>
      </w:r>
      <w:r>
        <w:rPr>
          <w:rFonts w:ascii="Courier New" w:eastAsia="Times New Roman" w:hAnsi="Courier New" w:cs="Times New Roman"/>
          <w:snapToGrid w:val="0"/>
          <w:sz w:val="16"/>
        </w:rPr>
        <w:t>-ExtIEs} 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40FC809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1DCF78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5106FA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29908D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 w:hint="eastAsia"/>
          <w:sz w:val="16"/>
          <w:lang w:eastAsia="zh-CN"/>
        </w:rPr>
        <w:t>PC</w:t>
      </w:r>
      <w:r>
        <w:rPr>
          <w:rFonts w:ascii="Courier New" w:eastAsia="Batang" w:hAnsi="Courier New" w:cs="Times New Roman"/>
          <w:sz w:val="16"/>
          <w:lang w:eastAsia="ja-JP"/>
        </w:rPr>
        <w:t>5FlowBitRates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XNAP-PROTOCOL-EXTENSION ::= {</w:t>
      </w:r>
    </w:p>
    <w:p w14:paraId="23F483B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66D96A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539BE6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34ACD6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>PDCPChangeIndication ::= CHOICE {</w:t>
      </w:r>
    </w:p>
    <w:p w14:paraId="17B80ED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from-S-NG-RAN-node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ENUMERATED {s-ng-ran-node-key-update-required, pdcp-data-recovery-required, ...},</w:t>
      </w:r>
    </w:p>
    <w:p w14:paraId="0B1F11B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from-M-NG-RAN-node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ENUMERATED {pdcp-data-recovery-required, ...},</w:t>
      </w:r>
    </w:p>
    <w:p w14:paraId="41F7AD1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choice-extension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>
        <w:rPr>
          <w:rFonts w:ascii="Courier New" w:eastAsia="Times New Roman" w:hAnsi="Courier New" w:cs="Times New Roman"/>
          <w:sz w:val="16"/>
        </w:rPr>
        <w:t>PDCPChangeIndication-ExtIEs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</w:p>
    <w:p w14:paraId="55B81EC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13808BF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586188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 xml:space="preserve">PDCPChangeIndication-ExtIEs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XNAP-PROTOCOL-IES ::= {</w:t>
      </w:r>
    </w:p>
    <w:p w14:paraId="4468142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7D970C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BC8A25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B08BCD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941912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bCs/>
          <w:iCs/>
          <w:sz w:val="16"/>
          <w:lang w:eastAsia="ja-JP"/>
        </w:rPr>
      </w:pPr>
      <w:r>
        <w:rPr>
          <w:rFonts w:ascii="Courier New" w:eastAsia="Times New Roman" w:hAnsi="Courier New" w:cs="Times New Roman"/>
          <w:snapToGrid w:val="0"/>
          <w:sz w:val="16"/>
        </w:rPr>
        <w:t>PDCPDuplicationConfiguration</w:t>
      </w:r>
      <w:r>
        <w:rPr>
          <w:rFonts w:ascii="Courier New" w:eastAsia="Times New Roman" w:hAnsi="Courier New" w:cs="Times New Roman"/>
          <w:bCs/>
          <w:iCs/>
          <w:sz w:val="16"/>
          <w:lang w:eastAsia="ja-JP"/>
        </w:rPr>
        <w:t xml:space="preserve"> ::= ENUMERATED {</w:t>
      </w:r>
    </w:p>
    <w:p w14:paraId="0369266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>configured,</w:t>
      </w:r>
    </w:p>
    <w:p w14:paraId="73F33CF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de-configured,</w:t>
      </w:r>
    </w:p>
    <w:p w14:paraId="5575EF9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287598C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4272B5C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5B36E1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F92BB4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 xml:space="preserve">PDCPSNLength ::= </w:t>
      </w:r>
      <w:r>
        <w:rPr>
          <w:rFonts w:ascii="Courier New" w:eastAsia="SimSun" w:hAnsi="Courier New" w:cs="Times New Roman"/>
          <w:sz w:val="16"/>
        </w:rPr>
        <w:t>SEQUENCE {</w:t>
      </w:r>
    </w:p>
    <w:p w14:paraId="0B2652C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SimSun" w:hAnsi="Courier New" w:cs="Times New Roman"/>
          <w:sz w:val="16"/>
          <w:lang w:eastAsia="zh-CN"/>
        </w:rPr>
        <w:tab/>
        <w:t>ulPDCPSNLength</w:t>
      </w:r>
      <w:r>
        <w:rPr>
          <w:rFonts w:ascii="Courier New" w:eastAsia="SimSun" w:hAnsi="Courier New" w:cs="Times New Roman"/>
          <w:sz w:val="16"/>
          <w:lang w:eastAsia="zh-CN"/>
        </w:rPr>
        <w:tab/>
      </w:r>
      <w:r>
        <w:rPr>
          <w:rFonts w:ascii="Courier New" w:eastAsia="SimSun" w:hAnsi="Courier New" w:cs="Times New Roman"/>
          <w:sz w:val="16"/>
          <w:lang w:eastAsia="zh-CN"/>
        </w:rPr>
        <w:tab/>
      </w:r>
      <w:r>
        <w:rPr>
          <w:rFonts w:ascii="Courier New" w:eastAsia="SimSun" w:hAnsi="Courier New" w:cs="Times New Roman"/>
          <w:sz w:val="16"/>
          <w:lang w:eastAsia="zh-CN"/>
        </w:rPr>
        <w:tab/>
      </w:r>
      <w:r>
        <w:rPr>
          <w:rFonts w:ascii="Courier New" w:eastAsia="Times New Roman" w:hAnsi="Courier New" w:cs="Times New Roman"/>
          <w:sz w:val="16"/>
        </w:rPr>
        <w:t>ENUMERATED {v12bits, v18bits, ...},</w:t>
      </w:r>
    </w:p>
    <w:p w14:paraId="58417B0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SimSun" w:hAnsi="Courier New" w:cs="Times New Roman"/>
          <w:sz w:val="16"/>
          <w:lang w:eastAsia="zh-CN"/>
        </w:rPr>
        <w:tab/>
        <w:t>dlPDCPSNLength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ENUMERATED {v12bits, v18bits, ...},</w:t>
      </w:r>
    </w:p>
    <w:p w14:paraId="631A596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  <w:r>
        <w:rPr>
          <w:rFonts w:ascii="Courier New" w:eastAsia="SimSun" w:hAnsi="Courier New" w:cs="Times New Roman"/>
          <w:sz w:val="16"/>
        </w:rPr>
        <w:tab/>
        <w:t>iE-Extension</w:t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>ProtocolExtensionCon</w:t>
      </w:r>
      <w:r>
        <w:rPr>
          <w:rFonts w:ascii="Courier New" w:eastAsia="SimSun" w:hAnsi="Courier New" w:cs="Times New Roman"/>
          <w:sz w:val="16"/>
        </w:rPr>
        <w:t>tainer { {PDCPSNLength-ExtIEs} }</w:t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>OPTIONAL</w:t>
      </w:r>
      <w:r>
        <w:rPr>
          <w:rFonts w:ascii="Courier New" w:eastAsia="SimSun" w:hAnsi="Courier New" w:cs="Times New Roman"/>
          <w:sz w:val="16"/>
        </w:rPr>
        <w:t>,</w:t>
      </w:r>
    </w:p>
    <w:p w14:paraId="04E44FF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  <w:r>
        <w:rPr>
          <w:rFonts w:ascii="Courier New" w:eastAsia="SimSun" w:hAnsi="Courier New" w:cs="Times New Roman"/>
          <w:sz w:val="16"/>
        </w:rPr>
        <w:tab/>
        <w:t>...</w:t>
      </w:r>
    </w:p>
    <w:p w14:paraId="45DC42C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  <w:r>
        <w:rPr>
          <w:rFonts w:ascii="Courier New" w:eastAsia="SimSun" w:hAnsi="Courier New" w:cs="Times New Roman"/>
          <w:sz w:val="16"/>
        </w:rPr>
        <w:t>}</w:t>
      </w:r>
    </w:p>
    <w:p w14:paraId="2DFB48F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</w:p>
    <w:p w14:paraId="1C2A7F0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zh-CN"/>
        </w:rPr>
      </w:pPr>
      <w:r>
        <w:rPr>
          <w:rFonts w:ascii="Courier New" w:eastAsia="SimSun" w:hAnsi="Courier New" w:cs="Times New Roman"/>
          <w:sz w:val="16"/>
        </w:rPr>
        <w:t>PDCPSNLength-ExtIEs</w:t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2556EBF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zh-CN"/>
        </w:rPr>
      </w:pP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  <w:t>...</w:t>
      </w:r>
    </w:p>
    <w:p w14:paraId="12A7D2E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zh-CN"/>
        </w:rPr>
      </w:pPr>
      <w:r>
        <w:rPr>
          <w:rFonts w:ascii="Courier New" w:eastAsia="SimSun" w:hAnsi="Courier New" w:cs="Times New Roman"/>
          <w:snapToGrid w:val="0"/>
          <w:sz w:val="16"/>
          <w:lang w:eastAsia="zh-CN"/>
        </w:rPr>
        <w:t>}</w:t>
      </w:r>
    </w:p>
    <w:p w14:paraId="4B51BB4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98AA6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1" w:author="Rapporteur" w:date="2023-10-25T00:25:00Z"/>
          <w:rFonts w:ascii="Courier New" w:eastAsia="Times New Roman" w:hAnsi="Courier New" w:cs="Courier New"/>
          <w:sz w:val="16"/>
          <w:lang w:eastAsia="zh-CN"/>
        </w:rPr>
      </w:pPr>
      <w:ins w:id="642" w:author="Rapporteur" w:date="2023-10-25T00:25:00Z">
        <w:r>
          <w:rPr>
            <w:rFonts w:ascii="Courier New" w:eastAsia="SimSun" w:hAnsi="Courier New" w:cs="Times New Roman"/>
            <w:snapToGrid w:val="0"/>
            <w:sz w:val="16"/>
            <w:lang w:eastAsia="zh-CN"/>
          </w:rPr>
          <w:t>PDUSetQoSParameters</w:t>
        </w:r>
        <w:r>
          <w:rPr>
            <w:rFonts w:ascii="Courier New" w:eastAsia="Times New Roman" w:hAnsi="Courier New" w:cs="Courier New"/>
            <w:sz w:val="16"/>
            <w:lang w:eastAsia="zh-CN"/>
          </w:rPr>
          <w:tab/>
          <w:t>::= SEQUENCE {</w:t>
        </w:r>
      </w:ins>
    </w:p>
    <w:p w14:paraId="7715F13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3" w:author="Rapporteur" w:date="2023-10-25T00:25:00Z"/>
          <w:rFonts w:ascii="Courier New" w:eastAsia="Times New Roman" w:hAnsi="Courier New" w:cs="Courier New"/>
          <w:sz w:val="16"/>
          <w:lang w:eastAsia="zh-CN"/>
        </w:rPr>
      </w:pPr>
      <w:ins w:id="644" w:author="Rapporteur" w:date="2023-10-25T00:25:00Z">
        <w:r>
          <w:rPr>
            <w:rFonts w:ascii="Courier New" w:eastAsia="Times New Roman" w:hAnsi="Courier New" w:cs="Courier New"/>
            <w:sz w:val="16"/>
            <w:lang w:eastAsia="zh-CN"/>
          </w:rPr>
          <w:tab/>
          <w:t>pduSetDelayBudget</w:t>
        </w:r>
        <w:r>
          <w:rPr>
            <w:rFonts w:ascii="Courier New" w:eastAsia="Times New Roman" w:hAnsi="Courier New" w:cs="Courier New"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sz w:val="16"/>
            <w:lang w:eastAsia="zh-CN"/>
          </w:rPr>
          <w:tab/>
          <w:t>ExtendedPacketDelayBudget</w:t>
        </w:r>
        <w:r>
          <w:rPr>
            <w:rFonts w:ascii="Courier New" w:eastAsia="Times New Roman" w:hAnsi="Courier New" w:cs="Courier New"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sz w:val="16"/>
            <w:lang w:eastAsia="zh-CN"/>
          </w:rPr>
          <w:tab/>
          <w:t>OPTIONAL,</w:t>
        </w:r>
      </w:ins>
    </w:p>
    <w:p w14:paraId="1FD31E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5" w:author="Rapporteur" w:date="2023-10-25T00:25:00Z"/>
          <w:rFonts w:ascii="Courier New" w:eastAsia="Times New Roman" w:hAnsi="Courier New" w:cs="Courier New"/>
          <w:sz w:val="16"/>
          <w:lang w:eastAsia="zh-CN"/>
        </w:rPr>
      </w:pPr>
      <w:ins w:id="646" w:author="Rapporteur" w:date="2023-10-25T00:25:00Z">
        <w:r>
          <w:rPr>
            <w:rFonts w:ascii="Courier New" w:eastAsia="Times New Roman" w:hAnsi="Courier New" w:cs="Courier New"/>
            <w:sz w:val="16"/>
            <w:lang w:eastAsia="zh-CN"/>
          </w:rPr>
          <w:tab/>
          <w:t>pduSetErrorRate</w:t>
        </w:r>
        <w:r>
          <w:rPr>
            <w:rFonts w:ascii="Courier New" w:eastAsia="Times New Roman" w:hAnsi="Courier New" w:cs="Courier New"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sz w:val="16"/>
            <w:lang w:eastAsia="zh-CN"/>
          </w:rPr>
          <w:tab/>
          <w:t>PacketErrorRate</w:t>
        </w:r>
        <w:r>
          <w:rPr>
            <w:rFonts w:ascii="Courier New" w:eastAsia="Times New Roman" w:hAnsi="Courier New" w:cs="Courier New"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sz w:val="16"/>
            <w:lang w:eastAsia="zh-CN"/>
          </w:rPr>
          <w:tab/>
          <w:t>OPTIONAL,</w:t>
        </w:r>
      </w:ins>
    </w:p>
    <w:p w14:paraId="0136869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7" w:author="Rapporteur" w:date="2023-10-25T00:25:00Z"/>
          <w:rFonts w:ascii="Courier New" w:eastAsia="Times New Roman" w:hAnsi="Courier New" w:cs="Courier New"/>
          <w:sz w:val="16"/>
          <w:lang w:eastAsia="zh-CN"/>
        </w:rPr>
      </w:pPr>
      <w:ins w:id="648" w:author="Rapporteur" w:date="2023-10-25T00:25:00Z">
        <w:r>
          <w:rPr>
            <w:rFonts w:ascii="Courier New" w:eastAsia="Times New Roman" w:hAnsi="Courier New" w:cs="Courier New"/>
            <w:sz w:val="16"/>
            <w:lang w:eastAsia="zh-CN"/>
          </w:rPr>
          <w:tab/>
          <w:t>pduSetIntegratedHandlingInformation</w:t>
        </w:r>
        <w:r>
          <w:rPr>
            <w:rFonts w:ascii="Courier New" w:eastAsia="Times New Roman" w:hAnsi="Courier New" w:cs="Courier New"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sz w:val="16"/>
            <w:lang w:eastAsia="zh-CN"/>
          </w:rPr>
          <w:tab/>
          <w:t>ENUMERATED {true, false, ...}</w:t>
        </w:r>
        <w:r>
          <w:rPr>
            <w:rFonts w:ascii="Courier New" w:eastAsia="Times New Roman" w:hAnsi="Courier New" w:cs="Courier New"/>
            <w:sz w:val="16"/>
            <w:lang w:eastAsia="zh-CN"/>
          </w:rPr>
          <w:tab/>
          <w:t>OPTIONAL,</w:t>
        </w:r>
      </w:ins>
    </w:p>
    <w:p w14:paraId="23D5283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9" w:author="Rapporteur" w:date="2023-10-25T00:25:00Z"/>
          <w:rFonts w:ascii="Courier New" w:eastAsia="Times New Roman" w:hAnsi="Courier New" w:cs="Courier New"/>
          <w:sz w:val="16"/>
          <w:lang w:eastAsia="zh-CN"/>
        </w:rPr>
      </w:pPr>
      <w:ins w:id="650" w:author="Rapporteur" w:date="2023-10-25T00:25:00Z">
        <w:r>
          <w:rPr>
            <w:rFonts w:ascii="Courier New" w:eastAsia="Times New Roman" w:hAnsi="Courier New" w:cs="Courier New"/>
            <w:sz w:val="16"/>
            <w:lang w:eastAsia="zh-CN"/>
          </w:rPr>
          <w:tab/>
          <w:t>iE-Extensions</w:t>
        </w:r>
        <w:r>
          <w:rPr>
            <w:rFonts w:ascii="Courier New" w:eastAsia="Times New Roman" w:hAnsi="Courier New" w:cs="Courier New"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sz w:val="16"/>
            <w:lang w:eastAsia="zh-CN"/>
          </w:rPr>
          <w:tab/>
          <w:t xml:space="preserve">ProtocolExtensionContainer { { </w:t>
        </w:r>
        <w:r>
          <w:rPr>
            <w:rFonts w:ascii="Courier New" w:eastAsia="SimSun" w:hAnsi="Courier New" w:cs="Times New Roman"/>
            <w:snapToGrid w:val="0"/>
            <w:sz w:val="16"/>
            <w:lang w:eastAsia="zh-CN"/>
          </w:rPr>
          <w:t>PDUSetQoSParameters</w:t>
        </w:r>
        <w:r>
          <w:rPr>
            <w:rFonts w:ascii="Courier New" w:eastAsia="Times New Roman" w:hAnsi="Courier New" w:cs="Courier New"/>
            <w:sz w:val="16"/>
            <w:lang w:eastAsia="zh-CN"/>
          </w:rPr>
          <w:t>-ExtIEs } }</w:t>
        </w:r>
        <w:r>
          <w:rPr>
            <w:rFonts w:ascii="Courier New" w:eastAsia="Times New Roman" w:hAnsi="Courier New" w:cs="Courier New"/>
            <w:sz w:val="16"/>
            <w:lang w:eastAsia="zh-CN"/>
          </w:rPr>
          <w:tab/>
          <w:t>OPTIONAL</w:t>
        </w:r>
      </w:ins>
    </w:p>
    <w:p w14:paraId="4374A10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1" w:author="Rapporteur" w:date="2023-10-25T00:25:00Z"/>
          <w:rFonts w:ascii="Courier New" w:eastAsia="Times New Roman" w:hAnsi="Courier New" w:cs="Courier New"/>
          <w:sz w:val="16"/>
          <w:lang w:eastAsia="zh-CN"/>
        </w:rPr>
      </w:pPr>
      <w:ins w:id="652" w:author="Rapporteur" w:date="2023-10-25T00:25:00Z">
        <w:r>
          <w:rPr>
            <w:rFonts w:ascii="Courier New" w:eastAsia="Times New Roman" w:hAnsi="Courier New" w:cs="Courier New"/>
            <w:sz w:val="16"/>
            <w:lang w:eastAsia="zh-CN"/>
          </w:rPr>
          <w:t>}</w:t>
        </w:r>
      </w:ins>
    </w:p>
    <w:p w14:paraId="6C52166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3" w:author="Rapporteur" w:date="2023-10-25T00:25:00Z"/>
          <w:rFonts w:ascii="Courier New" w:eastAsia="Times New Roman" w:hAnsi="Courier New" w:cs="Courier New"/>
          <w:sz w:val="16"/>
          <w:lang w:eastAsia="zh-CN"/>
        </w:rPr>
      </w:pPr>
    </w:p>
    <w:p w14:paraId="2431ED1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4" w:author="Rapporteur" w:date="2023-10-25T00:25:00Z"/>
          <w:rFonts w:ascii="Courier New" w:eastAsia="Times New Roman" w:hAnsi="Courier New" w:cs="Courier New"/>
          <w:sz w:val="16"/>
          <w:lang w:eastAsia="zh-CN"/>
        </w:rPr>
      </w:pPr>
      <w:ins w:id="655" w:author="Rapporteur" w:date="2023-10-25T00:25:00Z">
        <w:r>
          <w:rPr>
            <w:rFonts w:ascii="Courier New" w:eastAsia="Times New Roman" w:hAnsi="Courier New" w:cs="Courier New"/>
            <w:sz w:val="16"/>
            <w:lang w:eastAsia="zh-CN"/>
          </w:rPr>
          <w:t>PDUSetQoSParameters-ExtIEs XNAP-PROTOCOL-EXTENSION ::= {</w:t>
        </w:r>
      </w:ins>
    </w:p>
    <w:p w14:paraId="2A627C3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6" w:author="Rapporteur" w:date="2023-10-25T00:25:00Z"/>
          <w:rFonts w:ascii="Courier New" w:eastAsia="Times New Roman" w:hAnsi="Courier New" w:cs="Courier New"/>
          <w:sz w:val="16"/>
          <w:lang w:eastAsia="zh-CN"/>
        </w:rPr>
      </w:pPr>
      <w:ins w:id="657" w:author="Rapporteur" w:date="2023-10-25T00:25:00Z">
        <w:r>
          <w:rPr>
            <w:rFonts w:ascii="Courier New" w:eastAsia="Times New Roman" w:hAnsi="Courier New" w:cs="Courier New"/>
            <w:sz w:val="16"/>
            <w:lang w:eastAsia="zh-CN"/>
          </w:rPr>
          <w:tab/>
          <w:t>...</w:t>
        </w:r>
      </w:ins>
    </w:p>
    <w:p w14:paraId="1F449F3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8" w:author="Rapporteur" w:date="2023-10-25T00:25:00Z"/>
          <w:rFonts w:ascii="Courier New" w:eastAsia="Times New Roman" w:hAnsi="Courier New" w:cs="Courier New"/>
          <w:sz w:val="16"/>
          <w:lang w:eastAsia="zh-CN"/>
        </w:rPr>
      </w:pPr>
      <w:ins w:id="659" w:author="Rapporteur" w:date="2023-10-25T00:25:00Z">
        <w:r>
          <w:rPr>
            <w:rFonts w:ascii="Courier New" w:eastAsia="Times New Roman" w:hAnsi="Courier New" w:cs="Courier New"/>
            <w:sz w:val="16"/>
            <w:lang w:eastAsia="zh-CN"/>
          </w:rPr>
          <w:t>}</w:t>
        </w:r>
      </w:ins>
    </w:p>
    <w:p w14:paraId="269D4BF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0" w:author="Rapporteur" w:date="2023-10-25T00:25:00Z"/>
          <w:rFonts w:ascii="Courier New" w:eastAsia="Times New Roman" w:hAnsi="Courier New" w:cs="Courier New"/>
          <w:sz w:val="16"/>
          <w:lang w:eastAsia="zh-CN"/>
        </w:rPr>
      </w:pPr>
    </w:p>
    <w:p w14:paraId="7B77F8A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48BFCA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968A3F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bookmarkStart w:id="661" w:name="_Hlk513990763"/>
      <w:r>
        <w:rPr>
          <w:rFonts w:ascii="Courier New" w:eastAsia="Times New Roman" w:hAnsi="Courier New" w:cs="Times New Roman"/>
          <w:snapToGrid w:val="0"/>
          <w:sz w:val="16"/>
        </w:rPr>
        <w:t>PDUSessionAggregateMaximumBitRate ::= SEQUENCE {</w:t>
      </w:r>
    </w:p>
    <w:p w14:paraId="4E66A93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downlink-session-AMBR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BitRate,</w:t>
      </w:r>
    </w:p>
    <w:p w14:paraId="5375D00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uplink-session-AMBR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BitRate,</w:t>
      </w:r>
    </w:p>
    <w:p w14:paraId="69BAC02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{PDUSessionAggregateMaximumBitRate-ExtIEs} 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3C6BBF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CAD482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EB4B33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54D0D2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PDUSessionAggregateMaximumBitRate-ExtIEs XNAP-PROTOCOL-EXTENSION ::= {</w:t>
      </w:r>
    </w:p>
    <w:p w14:paraId="17FEF49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AF98FF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3147AB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3B416E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EE012C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PDUSession-List ::= SEQUENCE (SIZE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(1..</w:t>
      </w:r>
      <w:r>
        <w:rPr>
          <w:rFonts w:ascii="Courier New" w:eastAsia="Times New Roman" w:hAnsi="Courier New" w:cs="Times New Roman"/>
          <w:sz w:val="16"/>
          <w:szCs w:val="16"/>
        </w:rPr>
        <w:t xml:space="preserve"> maxnoofPDUSessions</w:t>
      </w:r>
      <w:r>
        <w:rPr>
          <w:rFonts w:ascii="Courier New" w:eastAsia="Times New Roman" w:hAnsi="Courier New" w:cs="Times New Roman"/>
          <w:snapToGrid w:val="0"/>
          <w:sz w:val="16"/>
        </w:rPr>
        <w:t>)) OF PDUSession</w:t>
      </w:r>
      <w:r>
        <w:rPr>
          <w:rFonts w:ascii="Courier New" w:eastAsia="Times New Roman" w:hAnsi="Courier New" w:cs="Times New Roman"/>
          <w:sz w:val="16"/>
        </w:rPr>
        <w:t>-ID</w:t>
      </w:r>
    </w:p>
    <w:p w14:paraId="653E561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379370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C40C16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PDUSession-List-withCause ::= SEQUENCE (SIZE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(1..</w:t>
      </w:r>
      <w:r>
        <w:rPr>
          <w:rFonts w:ascii="Courier New" w:eastAsia="Times New Roman" w:hAnsi="Courier New" w:cs="Times New Roman"/>
          <w:sz w:val="16"/>
          <w:szCs w:val="16"/>
        </w:rPr>
        <w:t xml:space="preserve"> maxnoofPDUSessions</w:t>
      </w:r>
      <w:r>
        <w:rPr>
          <w:rFonts w:ascii="Courier New" w:eastAsia="Times New Roman" w:hAnsi="Courier New" w:cs="Times New Roman"/>
          <w:snapToGrid w:val="0"/>
          <w:sz w:val="16"/>
        </w:rPr>
        <w:t>)) OF PDUSession</w:t>
      </w:r>
      <w:r>
        <w:rPr>
          <w:rFonts w:ascii="Courier New" w:eastAsia="Times New Roman" w:hAnsi="Courier New" w:cs="Times New Roman"/>
          <w:sz w:val="16"/>
        </w:rPr>
        <w:t>-List-withCause-Item</w:t>
      </w:r>
    </w:p>
    <w:p w14:paraId="5B47D57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DD63D9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</w:t>
      </w:r>
      <w:r>
        <w:rPr>
          <w:rFonts w:ascii="Courier New" w:eastAsia="Times New Roman" w:hAnsi="Courier New" w:cs="Times New Roman"/>
          <w:sz w:val="16"/>
        </w:rPr>
        <w:t>-List-withCause-Item ::= SEQUENCE {</w:t>
      </w:r>
    </w:p>
    <w:p w14:paraId="4F054BC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pduSessionId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PDUSession</w:t>
      </w:r>
      <w:r>
        <w:rPr>
          <w:rFonts w:ascii="Courier New" w:eastAsia="Times New Roman" w:hAnsi="Courier New" w:cs="Times New Roman"/>
          <w:sz w:val="16"/>
          <w:lang w:val="fr-FR"/>
        </w:rPr>
        <w:t>-ID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,</w:t>
      </w:r>
    </w:p>
    <w:p w14:paraId="1939ED3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cause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Cause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OPTIONAL,</w:t>
      </w:r>
    </w:p>
    <w:p w14:paraId="5E4D0BA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</w:rPr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</w:rPr>
        <w:t>PDUSession</w:t>
      </w:r>
      <w:r>
        <w:rPr>
          <w:rFonts w:ascii="Courier New" w:eastAsia="Times New Roman" w:hAnsi="Courier New" w:cs="Times New Roman"/>
          <w:sz w:val="16"/>
        </w:rPr>
        <w:t>-List-withCause-Item-ExtIEs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4CC3D40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0FA95D9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6F78564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692B54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</w:t>
      </w:r>
      <w:r>
        <w:rPr>
          <w:rFonts w:ascii="Courier New" w:eastAsia="Times New Roman" w:hAnsi="Courier New" w:cs="Times New Roman"/>
          <w:sz w:val="16"/>
        </w:rPr>
        <w:t xml:space="preserve">-List-withCause-Item-ExtIEs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7540B2A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E1310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C60884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E5813C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3FAD3C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PDUSession-List-withDataForwardingFromTarget ::= SEQUENCE (SIZE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(1..</w:t>
      </w:r>
      <w:r>
        <w:rPr>
          <w:rFonts w:ascii="Courier New" w:eastAsia="Times New Roman" w:hAnsi="Courier New" w:cs="Times New Roman"/>
          <w:sz w:val="16"/>
          <w:szCs w:val="16"/>
        </w:rPr>
        <w:t xml:space="preserve"> maxnoofPDUSessions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)) OF </w:t>
      </w:r>
    </w:p>
    <w:p w14:paraId="489ADB5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PDUSession-List-withDataForwardingFromTarget-Item</w:t>
      </w:r>
    </w:p>
    <w:p w14:paraId="77DCBFD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AB7856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PDUSession-List-withDataForwardingFromTarget-Item ::= SEQUENCE {</w:t>
      </w:r>
    </w:p>
    <w:p w14:paraId="1D85773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pduSessionId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PDUSession</w:t>
      </w:r>
      <w:r>
        <w:rPr>
          <w:rFonts w:ascii="Courier New" w:eastAsia="Times New Roman" w:hAnsi="Courier New" w:cs="Times New Roman"/>
          <w:sz w:val="16"/>
        </w:rPr>
        <w:t>-ID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243A642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dataforwardinginfoTarget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DataForwardingInfoFromTargetNGRANnode</w:t>
      </w:r>
      <w:r>
        <w:rPr>
          <w:rFonts w:ascii="Courier New" w:eastAsia="Times New Roman" w:hAnsi="Courier New" w:cs="Times New Roman"/>
          <w:sz w:val="16"/>
        </w:rPr>
        <w:t>,</w:t>
      </w:r>
    </w:p>
    <w:p w14:paraId="6F21CFD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>
        <w:rPr>
          <w:rFonts w:ascii="Courier New" w:eastAsia="Times New Roman" w:hAnsi="Courier New" w:cs="Times New Roman"/>
          <w:sz w:val="16"/>
        </w:rPr>
        <w:t>PDUSession-List-withDataForwardingFromTarget-Item-ExtIEs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7F302FF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76AE13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0F3DEBF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592505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 xml:space="preserve">PDUSession-List-withDataForwardingFromTarget-Item-ExtIEs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69215C9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{ ID id-DRB-IDs-takenintouse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DRB-List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optional},</w:t>
      </w:r>
    </w:p>
    <w:p w14:paraId="3FE918A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C632FF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434994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0EA3F8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5949B2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PDUSession-List-withDataForwardingRequest ::= SEQUENCE (SIZE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(1..</w:t>
      </w:r>
      <w:r>
        <w:rPr>
          <w:rFonts w:ascii="Courier New" w:eastAsia="Times New Roman" w:hAnsi="Courier New" w:cs="Times New Roman"/>
          <w:sz w:val="16"/>
          <w:szCs w:val="16"/>
        </w:rPr>
        <w:t xml:space="preserve"> maxnoofPDUSessions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)) OF </w:t>
      </w:r>
    </w:p>
    <w:p w14:paraId="0110F0F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PDUSession-List-withDataForwardingRequest-Item</w:t>
      </w:r>
    </w:p>
    <w:p w14:paraId="01F9571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58E4CD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PDUSession-List-withDataForwardingRequest-Item ::= SEQUENCE {</w:t>
      </w:r>
    </w:p>
    <w:p w14:paraId="4F26D0B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pduSessionId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PDUSession</w:t>
      </w:r>
      <w:r>
        <w:rPr>
          <w:rFonts w:ascii="Courier New" w:eastAsia="Times New Roman" w:hAnsi="Courier New" w:cs="Times New Roman"/>
          <w:sz w:val="16"/>
        </w:rPr>
        <w:t>-ID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1F230B8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dataforwardingInfofromSource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DataforwardingandOffloadingInfofromSource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1E7EE3B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dRBtoBeReleasedList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DRBToQoSFlowMapping-List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04F3700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>
        <w:rPr>
          <w:rFonts w:ascii="Courier New" w:eastAsia="Times New Roman" w:hAnsi="Courier New" w:cs="Times New Roman"/>
          <w:sz w:val="16"/>
        </w:rPr>
        <w:t>PDUSession-List-withDataForwardingRequest-Item-ExtIEs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0A1D700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265F417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2F6031C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86353B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 xml:space="preserve">PDUSession-List-withDataForwardingRequest-Item-ExtIEs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358EC5C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{ID id-C</w:t>
      </w:r>
      <w:r>
        <w:rPr>
          <w:rFonts w:ascii="Courier New" w:eastAsia="Times New Roman" w:hAnsi="Courier New" w:cs="Times New Roman"/>
          <w:sz w:val="16"/>
        </w:rPr>
        <w:t>ause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CRITICALITY ignore</w:t>
      </w:r>
      <w:r>
        <w:rPr>
          <w:rFonts w:ascii="Courier New" w:eastAsia="Times New Roman" w:hAnsi="Courier New" w:cs="Times New Roman"/>
          <w:sz w:val="16"/>
        </w:rPr>
        <w:t xml:space="preserve">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EXTENSION </w:t>
      </w:r>
      <w:r>
        <w:rPr>
          <w:rFonts w:ascii="Courier New" w:eastAsia="Times New Roman" w:hAnsi="Courier New" w:cs="Times New Roman"/>
          <w:sz w:val="16"/>
        </w:rPr>
        <w:t>Cause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PRESENCE optional}</w:t>
      </w:r>
      <w:r>
        <w:rPr>
          <w:rFonts w:ascii="Courier New" w:eastAsia="Times New Roman" w:hAnsi="Courier New" w:cs="Times New Roman"/>
          <w:sz w:val="16"/>
        </w:rPr>
        <w:t>,</w:t>
      </w:r>
    </w:p>
    <w:p w14:paraId="414655A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...</w:t>
      </w:r>
    </w:p>
    <w:p w14:paraId="425008B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36BE8D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DCF6F9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bookmarkEnd w:id="661"/>
    <w:p w14:paraId="09F7FF1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A02FBE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2F86131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459691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PDU Session related message level IEs BEGIN</w:t>
      </w:r>
    </w:p>
    <w:p w14:paraId="3C476EB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1B6E8DB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7B4054C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E01AE0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17D80D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56C439D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lastRenderedPageBreak/>
        <w:t>--</w:t>
      </w:r>
    </w:p>
    <w:p w14:paraId="40EB5A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5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PDU Session Resources Admitted List</w:t>
      </w:r>
    </w:p>
    <w:p w14:paraId="20025E7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15EEB6E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01EA795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B3D701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F01333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PDUSessionResourcesAdmitted-List ::= SEQUENCE (SIZE(1..</w:t>
      </w:r>
      <w:r>
        <w:rPr>
          <w:rFonts w:ascii="Courier New" w:eastAsia="Times New Roman" w:hAnsi="Courier New" w:cs="Times New Roman"/>
          <w:sz w:val="16"/>
          <w:szCs w:val="16"/>
        </w:rPr>
        <w:t>maxnoofPDUSessions</w:t>
      </w:r>
      <w:r>
        <w:rPr>
          <w:rFonts w:ascii="Courier New" w:eastAsia="Times New Roman" w:hAnsi="Courier New" w:cs="Times New Roman"/>
          <w:snapToGrid w:val="0"/>
          <w:sz w:val="16"/>
        </w:rPr>
        <w:t>)) OF PDUSessionResourcesAdmitted</w:t>
      </w:r>
      <w:r>
        <w:rPr>
          <w:rFonts w:ascii="Courier New" w:eastAsia="Times New Roman" w:hAnsi="Courier New" w:cs="Times New Roman"/>
          <w:sz w:val="16"/>
        </w:rPr>
        <w:t>-Item</w:t>
      </w:r>
    </w:p>
    <w:p w14:paraId="0C178DB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EA393A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PDUSessionResourcesAdmitted</w:t>
      </w:r>
      <w:r>
        <w:rPr>
          <w:rFonts w:ascii="Courier New" w:eastAsia="Times New Roman" w:hAnsi="Courier New" w:cs="Times New Roman"/>
          <w:sz w:val="16"/>
        </w:rPr>
        <w:t>-Item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::= SEQUENCE {</w:t>
      </w:r>
    </w:p>
    <w:p w14:paraId="6464F53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pduSessionId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PDUSession</w:t>
      </w:r>
      <w:r>
        <w:rPr>
          <w:rFonts w:ascii="Courier New" w:eastAsia="Times New Roman" w:hAnsi="Courier New" w:cs="Times New Roman"/>
          <w:sz w:val="16"/>
        </w:rPr>
        <w:t>-ID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101F2C3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pduSessionResourceAdmittedInfo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PDUSessionResourceAdmittedInfo,</w:t>
      </w:r>
    </w:p>
    <w:p w14:paraId="16EF5A6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{PDUSessionResourcesAdmitted</w:t>
      </w:r>
      <w:r>
        <w:rPr>
          <w:rFonts w:ascii="Courier New" w:eastAsia="Times New Roman" w:hAnsi="Courier New" w:cs="Times New Roman"/>
          <w:sz w:val="16"/>
        </w:rPr>
        <w:t>-Item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776AD10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7E2675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3A4490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0918C9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PDUSessionResourcesAdmitted</w:t>
      </w:r>
      <w:r>
        <w:rPr>
          <w:rFonts w:ascii="Courier New" w:eastAsia="Times New Roman" w:hAnsi="Courier New" w:cs="Times New Roman"/>
          <w:sz w:val="16"/>
        </w:rPr>
        <w:t>-Item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XNAP-PROTOCOL-EXTENSION ::= {</w:t>
      </w:r>
    </w:p>
    <w:p w14:paraId="1ACC80C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27479F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977599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2B3AD9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216A61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PDUSessionResourceAdmittedInfo ::= SEQUENCE {</w:t>
      </w:r>
    </w:p>
    <w:p w14:paraId="29EE70F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dL-NG-U-TNL-Information-Unchanged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ENUMERATED {true, ...}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3B7148F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qosFlowsAdmitted-List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QoSFlowsAdmitted-List,</w:t>
      </w:r>
    </w:p>
    <w:p w14:paraId="0409084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qosFlowsNotAdmitted-List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QoSFlows-List-withCause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698EFF0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dataForwardingInfoFromTarget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DataForwardingInfoFromTargetNGRANnode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2DDB9A9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{PDUSessionResourceAdmittedInfo-ExtIEs} 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5CC5AEC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6CDE2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36ABDC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100391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PDUSessionResourceAdmittedInfo-ExtIEs XNAP-PROTOCOL-EXTENSION ::= {</w:t>
      </w:r>
    </w:p>
    <w:p w14:paraId="309A019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{ ID id-SecondarydataForwardingInfoFromTarget-List</w:t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SecondarydataForwardingInfoFromTarget-List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p w14:paraId="1F3CC5F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9837E1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488ADF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A85C6F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92E2E4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bookmarkStart w:id="662" w:name="_Hlk513990804"/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4BB2E1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2874F40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5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PDU Session Resources Not Admitted List</w:t>
      </w:r>
    </w:p>
    <w:p w14:paraId="29C1ABD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05EA636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0BF30E8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682054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51218C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PDUSessionResourcesNotAdmitted-List</w:t>
      </w:r>
      <w:bookmarkEnd w:id="662"/>
      <w:r>
        <w:rPr>
          <w:rFonts w:ascii="Courier New" w:eastAsia="Times New Roman" w:hAnsi="Courier New" w:cs="Times New Roman"/>
          <w:snapToGrid w:val="0"/>
          <w:sz w:val="16"/>
        </w:rPr>
        <w:t xml:space="preserve"> </w:t>
      </w:r>
      <w:r>
        <w:rPr>
          <w:rFonts w:ascii="Courier New" w:eastAsia="Times New Roman" w:hAnsi="Courier New" w:cs="Times New Roman"/>
          <w:sz w:val="16"/>
        </w:rPr>
        <w:t xml:space="preserve">::= SEQUENCE (SIZE (1..maxnoofPDUSessions)) OF </w:t>
      </w:r>
      <w:r>
        <w:rPr>
          <w:rFonts w:ascii="Courier New" w:eastAsia="Times New Roman" w:hAnsi="Courier New" w:cs="Times New Roman"/>
          <w:snapToGrid w:val="0"/>
          <w:sz w:val="16"/>
        </w:rPr>
        <w:t>PDUSessionResourcesNotAdmitted</w:t>
      </w:r>
      <w:r>
        <w:rPr>
          <w:rFonts w:ascii="Courier New" w:eastAsia="Times New Roman" w:hAnsi="Courier New" w:cs="Times New Roman"/>
          <w:sz w:val="16"/>
        </w:rPr>
        <w:t>-Item</w:t>
      </w:r>
    </w:p>
    <w:p w14:paraId="624DD19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E6EE11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PDUSessionResourcesNotAdmitted-Item</w:t>
      </w:r>
      <w:r>
        <w:rPr>
          <w:rFonts w:ascii="Courier New" w:eastAsia="Times New Roman" w:hAnsi="Courier New" w:cs="Times New Roman"/>
          <w:sz w:val="16"/>
        </w:rPr>
        <w:t xml:space="preserve"> ::= SEQUENCE {</w:t>
      </w:r>
    </w:p>
    <w:p w14:paraId="5EBD97D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pduSessionId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PDUSession</w:t>
      </w:r>
      <w:r>
        <w:rPr>
          <w:rFonts w:ascii="Courier New" w:eastAsia="Times New Roman" w:hAnsi="Courier New" w:cs="Times New Roman"/>
          <w:sz w:val="16"/>
        </w:rPr>
        <w:t>-ID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2A76788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cause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Cause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1DF9DA9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</w:rPr>
        <w:t>PDUSessionResourcesNotAdmitted-Item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-Item</w:t>
      </w:r>
      <w:r>
        <w:rPr>
          <w:rFonts w:ascii="Courier New" w:eastAsia="Times New Roman" w:hAnsi="Courier New" w:cs="Times New Roman"/>
          <w:sz w:val="16"/>
        </w:rPr>
        <w:t>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154276C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31D4113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2FA5C2D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530E47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PDUSessionResourcesNotAdmitted-Item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-Item</w:t>
      </w:r>
      <w:r>
        <w:rPr>
          <w:rFonts w:ascii="Courier New" w:eastAsia="Times New Roman" w:hAnsi="Courier New" w:cs="Times New Roman"/>
          <w:sz w:val="16"/>
        </w:rPr>
        <w:t xml:space="preserve">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3FB85BD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EA898C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4F906C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0867C0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251E48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bookmarkStart w:id="663" w:name="_Hlk513990739"/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7AB9C94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446C147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5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PDU Session Resources To Be Setup List</w:t>
      </w:r>
    </w:p>
    <w:p w14:paraId="015916E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51D1872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6E3B6D3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8DAA2A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6A0189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>PDUSessionResourcesToBeSetup-List</w:t>
      </w:r>
      <w:bookmarkEnd w:id="663"/>
      <w:r>
        <w:rPr>
          <w:rFonts w:ascii="Courier New" w:eastAsia="Times New Roman" w:hAnsi="Courier New" w:cs="Times New Roman"/>
          <w:snapToGrid w:val="0"/>
          <w:sz w:val="16"/>
        </w:rPr>
        <w:t xml:space="preserve"> ::= SEQUENCE (SIZE(1..</w:t>
      </w:r>
      <w:r>
        <w:rPr>
          <w:rFonts w:ascii="Courier New" w:eastAsia="Times New Roman" w:hAnsi="Courier New" w:cs="Times New Roman"/>
          <w:sz w:val="16"/>
          <w:szCs w:val="16"/>
        </w:rPr>
        <w:t>maxnoofPDUSessions</w:t>
      </w:r>
      <w:r>
        <w:rPr>
          <w:rFonts w:ascii="Courier New" w:eastAsia="Times New Roman" w:hAnsi="Courier New" w:cs="Times New Roman"/>
          <w:snapToGrid w:val="0"/>
          <w:sz w:val="16"/>
        </w:rPr>
        <w:t>)) OF PDUSessionResourcesToBeSetup</w:t>
      </w:r>
      <w:r>
        <w:rPr>
          <w:rFonts w:ascii="Courier New" w:eastAsia="Times New Roman" w:hAnsi="Courier New" w:cs="Times New Roman"/>
          <w:sz w:val="16"/>
        </w:rPr>
        <w:t>-Item</w:t>
      </w:r>
    </w:p>
    <w:p w14:paraId="76DB82C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E34581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PDUSessionResourcesToBeSetup</w:t>
      </w:r>
      <w:r>
        <w:rPr>
          <w:rFonts w:ascii="Courier New" w:eastAsia="Times New Roman" w:hAnsi="Courier New" w:cs="Times New Roman"/>
          <w:sz w:val="16"/>
        </w:rPr>
        <w:t>-Item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::= SEQUENCE {</w:t>
      </w:r>
    </w:p>
    <w:p w14:paraId="19236D4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pduSessionId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PDUSession</w:t>
      </w:r>
      <w:r>
        <w:rPr>
          <w:rFonts w:ascii="Courier New" w:eastAsia="Times New Roman" w:hAnsi="Courier New" w:cs="Times New Roman"/>
          <w:sz w:val="16"/>
        </w:rPr>
        <w:t>-ID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7F24F6B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s-NSSAI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S-NSSAI,</w:t>
      </w:r>
    </w:p>
    <w:p w14:paraId="481AB3B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pduSessionAMBR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PDUSessionAggregateMaximumBitRate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436D1B1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uL-NG-U-TNLatUPF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UPTransportLayerInformation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4BB62B1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source-DL-NG-U-TNL-Information  </w:t>
      </w:r>
      <w:bookmarkStart w:id="664" w:name="_Hlk525922913"/>
      <w:r>
        <w:rPr>
          <w:rFonts w:ascii="Courier New" w:eastAsia="Times New Roman" w:hAnsi="Courier New" w:cs="Times New Roman"/>
          <w:sz w:val="16"/>
        </w:rPr>
        <w:t>UPTransportLayerInformation</w:t>
      </w:r>
      <w:bookmarkEnd w:id="664"/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26A0A98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securityIndication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SecurityIndication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7C93E65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pduSessionType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PDUSessionType,</w:t>
      </w:r>
    </w:p>
    <w:p w14:paraId="50F8C36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pduSessionNetworkInstance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PDUSessionNetworkInstance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726DA6A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qosFlowsToBeSetup-List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QoSFlowsToBeSetup-List,</w:t>
      </w:r>
    </w:p>
    <w:p w14:paraId="73A02DA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dataforwardinginfofromSource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DataforwardingandOffloadingInfofromSource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6303AA8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{PDUSessionResourcesToBeSetup</w:t>
      </w:r>
      <w:r>
        <w:rPr>
          <w:rFonts w:ascii="Courier New" w:eastAsia="Times New Roman" w:hAnsi="Courier New" w:cs="Times New Roman"/>
          <w:sz w:val="16"/>
        </w:rPr>
        <w:t>-Item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1EB278B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FCE566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9D6922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7B1B3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PDUSessionResourcesToBeSetup</w:t>
      </w:r>
      <w:r>
        <w:rPr>
          <w:rFonts w:ascii="Courier New" w:eastAsia="Times New Roman" w:hAnsi="Courier New" w:cs="Times New Roman"/>
          <w:sz w:val="16"/>
        </w:rPr>
        <w:t>-Item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XNAP-PROTOCOL-EXTENSION ::= {</w:t>
      </w:r>
    </w:p>
    <w:p w14:paraId="2752D83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{ ID id-Additional-UL-NG-U-TNLatUPF-List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EXTENSION Additional-UL-NG-U-TNLatUPF-List 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ins w:id="665" w:author="Rapporteur" w:date="2023-10-25T00:25:00Z">
        <w:r>
          <w:rPr>
            <w:rFonts w:ascii="Courier New" w:eastAsia="Times New Roman" w:hAnsi="Courier New" w:cs="Times New Roman"/>
            <w:snapToGrid w:val="0"/>
            <w:sz w:val="16"/>
          </w:rPr>
          <w:tab/>
        </w:r>
      </w:ins>
      <w:r>
        <w:rPr>
          <w:rFonts w:ascii="Courier New" w:eastAsia="Times New Roman" w:hAnsi="Courier New" w:cs="Times New Roman"/>
          <w:snapToGrid w:val="0"/>
          <w:sz w:val="16"/>
        </w:rPr>
        <w:t>PRESENCE optional}|</w:t>
      </w:r>
    </w:p>
    <w:p w14:paraId="303E622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{ ID id-PDUSessionCommonNetworkInstance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PDUSessionCommonNetworkInstance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ins w:id="666" w:author="Rapporteur" w:date="2023-10-25T00:25:00Z">
        <w:r>
          <w:rPr>
            <w:rFonts w:ascii="Courier New" w:eastAsia="Times New Roman" w:hAnsi="Courier New" w:cs="Times New Roman"/>
            <w:snapToGrid w:val="0"/>
            <w:sz w:val="16"/>
          </w:rPr>
          <w:tab/>
        </w:r>
      </w:ins>
      <w:r>
        <w:rPr>
          <w:rFonts w:ascii="Courier New" w:eastAsia="Times New Roman" w:hAnsi="Courier New" w:cs="Times New Roman"/>
          <w:snapToGrid w:val="0"/>
          <w:sz w:val="16"/>
        </w:rPr>
        <w:t>PRESENCE optional}|</w:t>
      </w:r>
    </w:p>
    <w:p w14:paraId="6447F1F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{ ID id-Redundant-UL-NG-U-TNLatUPF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</w:t>
      </w:r>
      <w:r>
        <w:rPr>
          <w:rFonts w:ascii="Courier New" w:eastAsia="Times New Roman" w:hAnsi="Courier New" w:cs="Times New Roman"/>
          <w:snapToGrid w:val="0"/>
          <w:sz w:val="16"/>
        </w:rPr>
        <w:tab/>
        <w:t>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EXTENSION </w:t>
      </w:r>
      <w:r>
        <w:rPr>
          <w:rFonts w:ascii="Courier New" w:eastAsia="Times New Roman" w:hAnsi="Courier New" w:cs="Times New Roman"/>
          <w:sz w:val="16"/>
        </w:rPr>
        <w:t>UPTransportLayerInformation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ins w:id="667" w:author="Rapporteur" w:date="2023-10-25T00:25:00Z">
        <w:r>
          <w:rPr>
            <w:rFonts w:ascii="Courier New" w:eastAsia="Times New Roman" w:hAnsi="Courier New" w:cs="Times New Roman"/>
            <w:snapToGrid w:val="0"/>
            <w:sz w:val="16"/>
          </w:rPr>
          <w:tab/>
        </w:r>
      </w:ins>
      <w:r>
        <w:rPr>
          <w:rFonts w:ascii="Courier New" w:eastAsia="Times New Roman" w:hAnsi="Courier New" w:cs="Times New Roman"/>
          <w:snapToGrid w:val="0"/>
          <w:sz w:val="16"/>
        </w:rPr>
        <w:t>PRESENCE optional}</w:t>
      </w:r>
      <w:bookmarkStart w:id="668" w:name="_Hlk44462442"/>
      <w:r>
        <w:rPr>
          <w:rFonts w:ascii="Courier New" w:eastAsia="Times New Roman" w:hAnsi="Courier New" w:cs="Times New Roman"/>
          <w:snapToGrid w:val="0"/>
          <w:sz w:val="16"/>
        </w:rPr>
        <w:t>|</w:t>
      </w:r>
    </w:p>
    <w:bookmarkEnd w:id="668"/>
    <w:p w14:paraId="371995D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{ ID id-Additional-Redundant-UL-NG-U-TNLatUPF-List</w:t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EXTENSION Additional-UL-NG-U-TNLatUPF-List  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ins w:id="669" w:author="Rapporteur" w:date="2023-10-25T00:25:00Z">
        <w:r>
          <w:rPr>
            <w:rFonts w:ascii="Courier New" w:eastAsia="Times New Roman" w:hAnsi="Courier New" w:cs="Times New Roman"/>
            <w:snapToGrid w:val="0"/>
            <w:sz w:val="16"/>
          </w:rPr>
          <w:tab/>
        </w:r>
      </w:ins>
      <w:r>
        <w:rPr>
          <w:rFonts w:ascii="Courier New" w:eastAsia="Times New Roman" w:hAnsi="Courier New" w:cs="Times New Roman"/>
          <w:snapToGrid w:val="0"/>
          <w:sz w:val="16"/>
        </w:rPr>
        <w:t>PRESENCE optional}|</w:t>
      </w:r>
    </w:p>
    <w:p w14:paraId="6B9683D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{ ID id-RedundantCommonNetworkInstance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PDUSessionCommonNetworkInstance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ins w:id="670" w:author="Rapporteur" w:date="2023-10-25T00:25:00Z">
        <w:r>
          <w:rPr>
            <w:rFonts w:ascii="Courier New" w:eastAsia="Times New Roman" w:hAnsi="Courier New" w:cs="Times New Roman"/>
            <w:snapToGrid w:val="0"/>
            <w:sz w:val="16"/>
          </w:rPr>
          <w:tab/>
        </w:r>
      </w:ins>
      <w:r>
        <w:rPr>
          <w:rFonts w:ascii="Courier New" w:eastAsia="Times New Roman" w:hAnsi="Courier New" w:cs="Times New Roman"/>
          <w:snapToGrid w:val="0"/>
          <w:sz w:val="16"/>
        </w:rPr>
        <w:t>PRESENCE optional}|</w:t>
      </w:r>
    </w:p>
    <w:p w14:paraId="084DB3E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{ ID id-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RedundantPDUSessionInformation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RedundantPDUSessionInformation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ins w:id="671" w:author="Rapporteur" w:date="2023-10-25T00:25:00Z">
        <w:r>
          <w:rPr>
            <w:rFonts w:ascii="Courier New" w:eastAsia="Times New Roman" w:hAnsi="Courier New" w:cs="Times New Roman"/>
            <w:snapToGrid w:val="0"/>
            <w:sz w:val="16"/>
          </w:rPr>
          <w:tab/>
        </w:r>
      </w:ins>
      <w:r>
        <w:rPr>
          <w:rFonts w:ascii="Courier New" w:eastAsia="Times New Roman" w:hAnsi="Courier New" w:cs="Times New Roman"/>
          <w:snapToGrid w:val="0"/>
          <w:sz w:val="16"/>
        </w:rPr>
        <w:t>PRESENCE optional}</w:t>
      </w:r>
      <w:r>
        <w:rPr>
          <w:rFonts w:ascii="Courier New" w:eastAsia="Times New Roman" w:hAnsi="Courier New" w:cs="Times New Roman"/>
          <w:sz w:val="16"/>
        </w:rPr>
        <w:t>|</w:t>
      </w:r>
    </w:p>
    <w:p w14:paraId="27FBF0F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ko-KR"/>
        </w:rPr>
      </w:pPr>
      <w:r>
        <w:rPr>
          <w:rFonts w:ascii="Courier New" w:eastAsia="Times New Roman" w:hAnsi="Courier New" w:cs="Times New Roman"/>
          <w:sz w:val="16"/>
        </w:rPr>
        <w:t>{ ID id-MBS-SessionAssociatedInformation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CRITICALITY ignore</w:t>
      </w:r>
      <w:r>
        <w:rPr>
          <w:rFonts w:ascii="Courier New" w:eastAsia="Times New Roman" w:hAnsi="Courier New" w:cs="Times New Roman"/>
          <w:sz w:val="16"/>
        </w:rPr>
        <w:tab/>
        <w:t>EXTENSION MBS-SessionAssociatedInformation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ins w:id="672" w:author="Rapporteur" w:date="2023-10-25T00:25:00Z">
        <w:r>
          <w:rPr>
            <w:rFonts w:ascii="Courier New" w:eastAsia="Times New Roman" w:hAnsi="Courier New" w:cs="Times New Roman"/>
            <w:sz w:val="16"/>
          </w:rPr>
          <w:tab/>
        </w:r>
      </w:ins>
      <w:r>
        <w:rPr>
          <w:rFonts w:ascii="Courier New" w:eastAsia="Times New Roman" w:hAnsi="Courier New" w:cs="Times New Roman"/>
          <w:sz w:val="16"/>
        </w:rPr>
        <w:t>PRESENCE optional}</w:t>
      </w:r>
      <w:bookmarkStart w:id="673" w:name="_Hlk148702414"/>
      <w:ins w:id="674" w:author="Rapporteur" w:date="2023-10-25T00:25:00Z">
        <w:r>
          <w:rPr>
            <w:rFonts w:ascii="Courier New" w:eastAsia="Times New Roman" w:hAnsi="Courier New" w:cs="Times New Roman"/>
            <w:sz w:val="16"/>
            <w:lang w:eastAsia="ko-KR"/>
          </w:rPr>
          <w:t>|</w:t>
        </w:r>
      </w:ins>
    </w:p>
    <w:p w14:paraId="0757650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5" w:author="Rapporteur" w:date="2023-10-25T00:25:00Z"/>
          <w:rFonts w:ascii="Courier New" w:eastAsia="Times New Roman" w:hAnsi="Courier New" w:cs="Times New Roman"/>
          <w:snapToGrid w:val="0"/>
          <w:sz w:val="16"/>
        </w:rPr>
      </w:pPr>
      <w:ins w:id="676" w:author="Rapporteur" w:date="2023-10-25T00:25:00Z">
        <w:r>
          <w:rPr>
            <w:rFonts w:ascii="Courier New" w:eastAsia="Times New Roman" w:hAnsi="Courier New" w:cs="Times New Roman"/>
            <w:sz w:val="16"/>
            <w:lang w:eastAsia="ko-KR"/>
          </w:rPr>
          <w:t>{ ID id-</w:t>
        </w:r>
      </w:ins>
      <w:ins w:id="677" w:author="Ericsson User" w:date="2023-11-16T14:25:00Z">
        <w:r>
          <w:rPr>
            <w:rFonts w:ascii="Courier New" w:eastAsia="SimSun" w:hAnsi="Courier New" w:cs="Times New Roman"/>
            <w:snapToGrid w:val="0"/>
            <w:sz w:val="16"/>
            <w:lang w:eastAsia="zh-CN"/>
          </w:rPr>
          <w:t>ECNMarkingorCongestionInformationReportingRequest</w:t>
        </w:r>
      </w:ins>
      <w:ins w:id="678" w:author="Rapporteur" w:date="2023-10-25T00:25:00Z">
        <w:del w:id="679" w:author="Ericsson User" w:date="2023-11-16T14:25:00Z">
          <w:r>
            <w:rPr>
              <w:rFonts w:ascii="Courier New" w:eastAsia="Times New Roman" w:hAnsi="Courier New" w:cs="Times New Roman"/>
              <w:sz w:val="16"/>
              <w:lang w:eastAsia="ko-KR"/>
            </w:rPr>
            <w:delText>ECNMarking</w:delText>
          </w:r>
        </w:del>
        <w:del w:id="680" w:author="Ericsson User" w:date="2023-10-31T19:03:00Z">
          <w:r>
            <w:rPr>
              <w:rFonts w:ascii="Courier New" w:eastAsia="Times New Roman" w:hAnsi="Courier New" w:cs="Times New Roman"/>
              <w:sz w:val="16"/>
              <w:lang w:eastAsia="ko-KR"/>
            </w:rPr>
            <w:delText>CongestionMonitoring</w:delText>
          </w:r>
        </w:del>
        <w:del w:id="681" w:author="Ericsson User" w:date="2023-11-16T14:25:00Z">
          <w:r>
            <w:rPr>
              <w:rFonts w:ascii="Courier New" w:eastAsia="Times New Roman" w:hAnsi="Courier New" w:cs="Times New Roman"/>
              <w:sz w:val="16"/>
              <w:lang w:eastAsia="ko-KR"/>
            </w:rPr>
            <w:delText>Request</w:delText>
          </w:r>
        </w:del>
        <w:r>
          <w:rPr>
            <w:rFonts w:ascii="Courier New" w:eastAsia="Times New Roman" w:hAnsi="Courier New" w:cs="Times New Roman"/>
            <w:sz w:val="16"/>
            <w:lang w:eastAsia="ko-KR"/>
          </w:rPr>
          <w:tab/>
        </w:r>
        <w:r>
          <w:rPr>
            <w:rFonts w:ascii="Courier New" w:eastAsia="Times New Roman" w:hAnsi="Courier New" w:cs="Times New Roman"/>
            <w:sz w:val="16"/>
            <w:lang w:eastAsia="ko-KR"/>
          </w:rPr>
          <w:tab/>
          <w:t>CRITICALITY ignore</w:t>
        </w:r>
        <w:r>
          <w:rPr>
            <w:rFonts w:ascii="Courier New" w:eastAsia="Times New Roman" w:hAnsi="Courier New" w:cs="Times New Roman"/>
            <w:sz w:val="16"/>
            <w:lang w:eastAsia="ko-KR"/>
          </w:rPr>
          <w:tab/>
          <w:t xml:space="preserve">EXTENSION </w:t>
        </w:r>
      </w:ins>
      <w:ins w:id="682" w:author="Ericsson User" w:date="2023-11-16T14:25:00Z">
        <w:r>
          <w:rPr>
            <w:rFonts w:ascii="Courier New" w:eastAsia="SimSun" w:hAnsi="Courier New" w:cs="Times New Roman"/>
            <w:snapToGrid w:val="0"/>
            <w:sz w:val="16"/>
            <w:lang w:eastAsia="zh-CN"/>
          </w:rPr>
          <w:t>ECNMarkingorCongestionInformationReportingRequest</w:t>
        </w:r>
      </w:ins>
      <w:ins w:id="683" w:author="Rapporteur" w:date="2023-10-25T00:25:00Z">
        <w:del w:id="684" w:author="Ericsson User" w:date="2023-11-16T14:25:00Z">
          <w:r>
            <w:rPr>
              <w:rFonts w:ascii="Courier New" w:eastAsia="Times New Roman" w:hAnsi="Courier New" w:cs="Times New Roman"/>
              <w:sz w:val="16"/>
              <w:lang w:eastAsia="ko-KR"/>
            </w:rPr>
            <w:delText>ECNMarking</w:delText>
          </w:r>
        </w:del>
        <w:del w:id="685" w:author="Ericsson User" w:date="2023-10-31T19:03:00Z">
          <w:r>
            <w:rPr>
              <w:rFonts w:ascii="Courier New" w:eastAsia="Times New Roman" w:hAnsi="Courier New" w:cs="Times New Roman"/>
              <w:sz w:val="16"/>
              <w:lang w:eastAsia="ko-KR"/>
            </w:rPr>
            <w:delText>CongestionMonitoring</w:delText>
          </w:r>
        </w:del>
        <w:del w:id="686" w:author="Ericsson User" w:date="2023-11-16T14:25:00Z">
          <w:r>
            <w:rPr>
              <w:rFonts w:ascii="Courier New" w:eastAsia="Times New Roman" w:hAnsi="Courier New" w:cs="Times New Roman"/>
              <w:sz w:val="16"/>
              <w:lang w:eastAsia="ko-KR"/>
            </w:rPr>
            <w:delText>Request</w:delText>
          </w:r>
        </w:del>
        <w:r>
          <w:rPr>
            <w:rFonts w:ascii="Courier New" w:eastAsia="Times New Roman" w:hAnsi="Courier New" w:cs="Times New Roman"/>
            <w:sz w:val="16"/>
            <w:lang w:eastAsia="ko-KR"/>
          </w:rPr>
          <w:tab/>
          <w:t>PRESENCE optional}</w:t>
        </w:r>
      </w:ins>
      <w:bookmarkEnd w:id="673"/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3ECCAE9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D51BA6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368F76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CE9140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4B1F49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bookmarkStart w:id="687" w:name="_Hlk515434045"/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0A00E03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5EA6103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5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PDU Session Resource Setup Info - SN terminated</w:t>
      </w:r>
    </w:p>
    <w:p w14:paraId="23C817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4E469BF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05DA5A4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4C61FD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FBFA6C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PDUSessionResourceSetupInfo-SNterminated ::= SEQUENCE {</w:t>
      </w:r>
    </w:p>
    <w:p w14:paraId="566F462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uL-NG-U-TNLatUPF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UPTransportLayerInformation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05E29EF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pduSessionType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PDUSessionType,</w:t>
      </w:r>
    </w:p>
    <w:p w14:paraId="61F9DD1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pduSessionNetworkInstance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PDUSessionNetworkInstance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49A3E0B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qosFlowsToBeSetup-List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QoSFlowsToBeSetup-List-Setup-SNterminated,</w:t>
      </w:r>
    </w:p>
    <w:p w14:paraId="2EF0EE7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dataforwardinginfofromSource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DataforwardingandOffloadingInfofromSource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6BF98CE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securityIndication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SecurityIndication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5FA001F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{PDUSessionResourceSetupInfo-SNterminated-ExtIEs} 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18783E7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8013DF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2B3D5D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81EBB0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PDUSessionResourceSetupInfo-SNterminated-ExtIEs XNAP-PROTOCOL-EXTENSION ::= {</w:t>
      </w:r>
    </w:p>
    <w:p w14:paraId="1DF89D1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id-SecurityResult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reject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SecurityResult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65AEFD4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ab/>
        <w:t>{ ID id-PDUSessionCommonNetworkInstance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PDUSessionCommonNetworkInstance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0538688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{ID id-DefaultDRB-Allowed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DefaultDRB-Allowed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600F296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id-SplitSessionIndicator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reject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SplitSessionIndicator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40B377B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{ID id-NonGBRResources-Offered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NonGBRResources-Offered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400526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id-Redundant-UL-NG-U-TNLatUPF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</w:t>
      </w:r>
      <w:r>
        <w:rPr>
          <w:rFonts w:ascii="Courier New" w:eastAsia="Times New Roman" w:hAnsi="Courier New" w:cs="Times New Roman"/>
          <w:snapToGrid w:val="0"/>
          <w:sz w:val="16"/>
        </w:rPr>
        <w:tab/>
        <w:t>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EXTENSION </w:t>
      </w:r>
      <w:r>
        <w:rPr>
          <w:rFonts w:ascii="Courier New" w:eastAsia="Times New Roman" w:hAnsi="Courier New" w:cs="Times New Roman"/>
          <w:sz w:val="16"/>
        </w:rPr>
        <w:t>UPTransportLayerInformation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20A9FB0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id-RedundantCommonNetworkInstance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PDUSessionCommonNetworkInstance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341084F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RedundantPDUSessionInformation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RedundantPDUSessionInformation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p w14:paraId="78C941B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BEA980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1D6B49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4DA9DE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QoSFlowsToBeSetup-List-Setup-SNterminated ::= SEQUENCE (SIZE(1..maxnoofQoSFlows)) OF QoSFlowsToBeSetup-List-Setup-SNterminated-Item</w:t>
      </w:r>
    </w:p>
    <w:p w14:paraId="41E7B43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0F9053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QoSFlowsToBeSetup-List-Setup-SNterminated-Item ::= SEQUENCE {</w:t>
      </w:r>
    </w:p>
    <w:p w14:paraId="1C49A5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qfi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QoSFlow</w:t>
      </w:r>
      <w:r>
        <w:rPr>
          <w:rFonts w:ascii="Courier New" w:eastAsia="Times New Roman" w:hAnsi="Courier New" w:cs="Arial"/>
          <w:bCs/>
          <w:iCs/>
          <w:sz w:val="16"/>
          <w:lang w:eastAsia="ja-JP"/>
        </w:rPr>
        <w:t>Identifier</w:t>
      </w:r>
      <w:r>
        <w:rPr>
          <w:rFonts w:ascii="Courier New" w:eastAsia="Times New Roman" w:hAnsi="Courier New" w:cs="Times New Roman"/>
          <w:sz w:val="16"/>
        </w:rPr>
        <w:t>,</w:t>
      </w:r>
    </w:p>
    <w:p w14:paraId="506605E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qosFlowLevelQoSParameters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QoSFlowLevelQoSParameters,</w:t>
      </w:r>
    </w:p>
    <w:p w14:paraId="74FDA59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offeredGBRQoSFlowInfo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GBRQoSFlowInfo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41C68BE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{QoSFlowsToBeSetup-List-Setup-SNterminated-Item-ExtIEs} 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78F265C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638427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75B872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D5CE9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QoSFlowsToBeSetup-List-Setup-SNterminated-Item-ExtIEs XNAP-PROTOCOL-EXTENSION ::= {</w:t>
      </w:r>
    </w:p>
    <w:p w14:paraId="008599F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id-TSCTrafficCharacteristics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EXTENSION TSCTrafficCharacteristics 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206F31F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id-RedundantQoSFlowIndicator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RedundantQoSFlowIndicator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p w14:paraId="64DC261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6CAE64D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96030E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A41C83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48ABCBC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01B4DE9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5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PDU Session Resource Setup Response Info - SN terminated</w:t>
      </w:r>
    </w:p>
    <w:p w14:paraId="12CB3BA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19BBC9B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54353DE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993AB8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127CB6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PDUSessionResourceSetupResponseInfo-SNterminated ::= SEQUENCE {</w:t>
      </w:r>
    </w:p>
    <w:p w14:paraId="7EB42B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dL-NG-U-TNLatNG-RAN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UPTransportLayerInformation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60E487B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dRBsToBeSetup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DRBsToBeSetupList-SetupResponse-SNterminated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3A38146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dataforwardinginfoTarget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DataForwardingInfoFromTargetNGRANnode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1474B7B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qosFlowsNotAdmittedList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QoSFlows-List-withCause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5CB80B8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securityResult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SecurityResult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1B9FB23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{PDUSessionResourceSetupResponseInfo-SNterminated-ExtIEs}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5884658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6A37064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BF92B7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1051AE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PDUSessionResourceSetupResponseInfo-SNterminated-ExtIEs XNAP-PROTOCOL-EXTENSION ::= {</w:t>
      </w:r>
    </w:p>
    <w:p w14:paraId="3BE5928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id-DRB-IDs-takenintouse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reject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DRB-List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71339FA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id-Redundant-D</w:t>
      </w:r>
      <w:r>
        <w:rPr>
          <w:rFonts w:ascii="Courier New" w:eastAsia="Times New Roman" w:hAnsi="Courier New" w:cs="Times New Roman"/>
          <w:sz w:val="16"/>
        </w:rPr>
        <w:t>L-NG-U-TNLatNG-RAN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EXTENSION </w:t>
      </w:r>
      <w:r>
        <w:rPr>
          <w:rFonts w:ascii="Courier New" w:eastAsia="Times New Roman" w:hAnsi="Courier New" w:cs="Times New Roman"/>
          <w:sz w:val="16"/>
        </w:rPr>
        <w:t>UPTransportLayerInformation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6481E2E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UsedRSNInformation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RedundantPDUSessionInformation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,</w:t>
      </w:r>
    </w:p>
    <w:p w14:paraId="65EB7CB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61CFB9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0EC615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75E204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DRBsToBeSetupList-SetupResponse-SNterminated ::= SEQUENCE (SIZE(1..maxnoofDRBs)) OF DRBsToBeSetupList-SetupResponse-SNterminated-Item</w:t>
      </w:r>
    </w:p>
    <w:p w14:paraId="3108A14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31EF83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DRBsToBeSetupList-SetupResponse-SNterminated-Item ::= SEQUENCE {</w:t>
      </w:r>
    </w:p>
    <w:p w14:paraId="4624C89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drb-ID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DRB-ID,</w:t>
      </w:r>
    </w:p>
    <w:p w14:paraId="0C2F4F2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sN-UL-PDCP-UP-TNLInfo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UPTransportParameters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0DFD256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dRB-QoS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QoSFlowLevelQoSParameters,</w:t>
      </w:r>
    </w:p>
    <w:p w14:paraId="4391834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ab/>
        <w:t>pDCP-SNLength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PDCPSNLength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40668CA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rLC-Mode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RLCMode,</w:t>
      </w:r>
    </w:p>
    <w:p w14:paraId="392F4D5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uL-Configuration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ULConfiguration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OPTIONAL,</w:t>
      </w:r>
    </w:p>
    <w:p w14:paraId="66B6FEE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secondary-SN-UL-PDCP-UP-TNLInfo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UPTransportParameters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155E179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duplicationActivation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DuplicationActivation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55BC121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qoSFlowsMappedtoDRB-SetupResponse-SNterminated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QoSFlowsMappedtoDRB-SetupResponse-SNterminated,</w:t>
      </w:r>
    </w:p>
    <w:p w14:paraId="2B0EB7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{DRBsToBeSetupList-SetupResponse-SNterminated-Item-ExtIEs}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6E93238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DC5FB8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F4E769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027E92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DRBsToBeSetupList-SetupResponse-SNterminated-Item-ExtIEs XNAP-PROTOCOL-EXTENSION ::= {</w:t>
      </w:r>
    </w:p>
    <w:p w14:paraId="662756E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id-Additional-PDCP-Duplication-TNL-List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Additional-PDCP-Duplication-TNL-List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0E3DB37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id-RLCDuplicationInformation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RLCDuplicationInformation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p w14:paraId="7019892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EAFA99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409A24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0A26B6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QoSFlowsMappedtoDRB-SetupResponse-SNterminated ::= SEQUENCE (SIZE(1..maxnoofQoSFlows)) OF</w:t>
      </w:r>
    </w:p>
    <w:p w14:paraId="41FE6B4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QoSFlowsMappedtoDRB-SetupResponse-SNterminated-Item</w:t>
      </w:r>
    </w:p>
    <w:p w14:paraId="5866C3C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972B27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QoSFlowsMappedtoDRB-SetupResponse-SNterminated-Item ::= SEQUENCE {</w:t>
      </w:r>
    </w:p>
    <w:p w14:paraId="4034758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qoSFlow</w:t>
      </w:r>
      <w:r>
        <w:rPr>
          <w:rFonts w:ascii="Courier New" w:eastAsia="Times New Roman" w:hAnsi="Courier New" w:cs="Arial"/>
          <w:bCs/>
          <w:iCs/>
          <w:sz w:val="16"/>
          <w:lang w:eastAsia="ja-JP"/>
        </w:rPr>
        <w:t>Identifier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QoSFlow</w:t>
      </w:r>
      <w:r>
        <w:rPr>
          <w:rFonts w:ascii="Courier New" w:eastAsia="Times New Roman" w:hAnsi="Courier New" w:cs="Arial"/>
          <w:bCs/>
          <w:iCs/>
          <w:sz w:val="16"/>
          <w:lang w:eastAsia="ja-JP"/>
        </w:rPr>
        <w:t>Identifier</w:t>
      </w:r>
      <w:r>
        <w:rPr>
          <w:rFonts w:ascii="Courier New" w:eastAsia="Times New Roman" w:hAnsi="Courier New" w:cs="Times New Roman"/>
          <w:sz w:val="16"/>
        </w:rPr>
        <w:t>,</w:t>
      </w:r>
    </w:p>
    <w:p w14:paraId="378D022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mCGRequestedGBRQoSFlowInfo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GBRQoSFlowInfo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37974FC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zh-CN"/>
        </w:rPr>
        <w:t>qosFlowMappingIndication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QoSFlowMappingIndication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42DD64E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{QoSFlowsMappedtoDRB-SetupResponse-SNterminated-Item-ExtIEs}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4275E92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07E968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3624BB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D001AB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QoSFlowsMappedtoDRB-SetupResponse-SNterminated-Item-ExtIEs XNAP-PROTOCOL-EXTENSION ::= {</w:t>
      </w:r>
    </w:p>
    <w:p w14:paraId="080E2A9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{ ID id-CurrentQoSParaSetIndex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SimSun" w:hAnsi="Courier New" w:cs="Times New Roman"/>
          <w:snapToGrid w:val="0"/>
          <w:sz w:val="16"/>
        </w:rPr>
        <w:tab/>
        <w:t>EXTENSION QoSParaSetIndex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PRESENCE optional }</w:t>
      </w:r>
      <w:r>
        <w:rPr>
          <w:rFonts w:ascii="Courier New" w:eastAsia="Times New Roman" w:hAnsi="Courier New" w:cs="Courier New"/>
          <w:snapToGrid w:val="0"/>
          <w:sz w:val="16"/>
        </w:rPr>
        <w:t>|</w:t>
      </w:r>
    </w:p>
    <w:p w14:paraId="22848E3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Times New Roman" w:hAnsi="Courier New" w:cs="Courier New"/>
          <w:snapToGrid w:val="0"/>
          <w:sz w:val="16"/>
        </w:rPr>
        <w:tab/>
        <w:t>{ ID id-SourceDLForwardingIPAddress</w:t>
      </w:r>
      <w:r>
        <w:rPr>
          <w:rFonts w:ascii="Courier New" w:eastAsia="Times New Roman" w:hAnsi="Courier New" w:cs="Courier New"/>
          <w:snapToGrid w:val="0"/>
          <w:sz w:val="16"/>
        </w:rPr>
        <w:tab/>
      </w:r>
      <w:r>
        <w:rPr>
          <w:rFonts w:ascii="Courier New" w:eastAsia="Times New Roman" w:hAnsi="Courier New" w:cs="Courier New"/>
          <w:snapToGrid w:val="0"/>
          <w:sz w:val="16"/>
        </w:rPr>
        <w:tab/>
      </w:r>
      <w:r>
        <w:rPr>
          <w:rFonts w:ascii="Courier New" w:eastAsia="Times New Roman" w:hAnsi="Courier New" w:cs="Courier New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Courier New"/>
          <w:snapToGrid w:val="0"/>
          <w:sz w:val="16"/>
        </w:rPr>
        <w:tab/>
        <w:t>EXTENSION TransportLayerAddress</w:t>
      </w:r>
      <w:r>
        <w:rPr>
          <w:rFonts w:ascii="Courier New" w:eastAsia="Times New Roman" w:hAnsi="Courier New" w:cs="Courier New"/>
          <w:snapToGrid w:val="0"/>
          <w:sz w:val="16"/>
        </w:rPr>
        <w:tab/>
      </w:r>
      <w:r>
        <w:rPr>
          <w:rFonts w:ascii="Courier New" w:eastAsia="Times New Roman" w:hAnsi="Courier New" w:cs="Courier New"/>
          <w:snapToGrid w:val="0"/>
          <w:sz w:val="16"/>
        </w:rPr>
        <w:tab/>
        <w:t>PRESENCE optional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  <w:r>
        <w:rPr>
          <w:rFonts w:ascii="Courier New" w:eastAsia="SimSun" w:hAnsi="Courier New" w:cs="Times New Roman"/>
          <w:snapToGrid w:val="0"/>
          <w:sz w:val="16"/>
        </w:rPr>
        <w:t>,</w:t>
      </w:r>
    </w:p>
    <w:p w14:paraId="52519A8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FA1AA6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813BD5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854613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82353C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2E52B5D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3617C9A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5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PDU Session Resource Setup Info - MN terminated</w:t>
      </w:r>
    </w:p>
    <w:p w14:paraId="49A115B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43CAF0D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5B86160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2083E5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14D99F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PDUSessionResourceSetupInfo-MNterminated ::= SEQUENCE {</w:t>
      </w:r>
    </w:p>
    <w:p w14:paraId="2917FE8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pduSessionType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PDUSessionType,</w:t>
      </w:r>
    </w:p>
    <w:p w14:paraId="188B850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dRBsToBeSetup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DRBsToBeSetupList-Setup-MNterminated,</w:t>
      </w:r>
    </w:p>
    <w:p w14:paraId="3B7B92D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{PDUSessionResourceSetupInfo-MNterminated-ExtIEs}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0EBE3E5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36B6F5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B9A681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D98294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PDUSessionResourceSetupInfo-MNterminated-ExtIEs XNAP-PROTOCOL-EXTENSION ::= {</w:t>
      </w:r>
    </w:p>
    <w:p w14:paraId="41734F7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FBD8D6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5E6B98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F69504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DRBsToBeSetupList-Setup-MNterminated ::= SEQUENCE (SIZE(1..maxnoofDRBs)) OF DRBsToBeSetupList-Setup-MNterminated-Item</w:t>
      </w:r>
    </w:p>
    <w:p w14:paraId="2639AFE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E1CF66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DRBsToBeSetupList-Setup-MNterminated-Item ::= SEQUENCE {</w:t>
      </w:r>
    </w:p>
    <w:p w14:paraId="0826631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drb-ID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DRB-ID,</w:t>
      </w:r>
    </w:p>
    <w:p w14:paraId="43B4BC6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mN-UL-PDCP-UP-TNLInfo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UPTransportParameters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07AD959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rLC-Mode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RLCMode,</w:t>
      </w:r>
    </w:p>
    <w:p w14:paraId="29507C3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uL-Configuration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ULConfiguration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OPTIONAL,</w:t>
      </w:r>
    </w:p>
    <w:p w14:paraId="0FBA83A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dRB-QoS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QoSFlowLevelQoSParameters,</w:t>
      </w:r>
    </w:p>
    <w:p w14:paraId="01597B8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pDCP-SNLength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PDCPSNLength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60E5C0E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secondary-MN-UL-PDCP-UP-TNLInfo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UPTransportParameters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6926B20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duplicationActivation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DuplicationActivation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0C89178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qoSFlowsMappedtoDRB-Setup-MNterminated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QoSFlowsMappedtoDRB-Setup-MNterminated,</w:t>
      </w:r>
    </w:p>
    <w:p w14:paraId="025967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{DRBsToBeSetupList-Setup-MNterminated-Item-ExtIEs}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3AF6769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C2FCB4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097616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A7F8B3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DRBsToBeSetupList-Setup-MNterminated-Item-ExtIEs XNAP-PROTOCOL-EXTENSION ::= {</w:t>
      </w:r>
    </w:p>
    <w:p w14:paraId="0A0DD4F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id-Additional-PDCP-Duplication-TNL-List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Additional-PDCP-Duplication-TNL-List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4FAFE2E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id-RLCDuplicationInformation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RLCDuplicationInformation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p w14:paraId="29A12D6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756E48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B8A571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53C598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QoSFlowsMappedtoDRB-Setup-MNterminated ::= SEQUENCE (SIZE(1..maxnoofQoSFlows)) OF QoSFlowsMappedtoDRB-Setup-MNterminated-Item</w:t>
      </w:r>
    </w:p>
    <w:p w14:paraId="4743B57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B96324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QoSFlowsMappedtoDRB-Setup-MNterminated-Item ::= SEQUENCE {</w:t>
      </w:r>
    </w:p>
    <w:p w14:paraId="1C13E50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qoSFlow</w:t>
      </w:r>
      <w:r>
        <w:rPr>
          <w:rFonts w:ascii="Courier New" w:eastAsia="Times New Roman" w:hAnsi="Courier New" w:cs="Arial"/>
          <w:bCs/>
          <w:iCs/>
          <w:sz w:val="16"/>
          <w:lang w:eastAsia="ja-JP"/>
        </w:rPr>
        <w:t>Identifier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QoSFlow</w:t>
      </w:r>
      <w:r>
        <w:rPr>
          <w:rFonts w:ascii="Courier New" w:eastAsia="Times New Roman" w:hAnsi="Courier New" w:cs="Arial"/>
          <w:bCs/>
          <w:iCs/>
          <w:sz w:val="16"/>
          <w:lang w:eastAsia="ja-JP"/>
        </w:rPr>
        <w:t>Identifier</w:t>
      </w:r>
      <w:r>
        <w:rPr>
          <w:rFonts w:ascii="Courier New" w:eastAsia="Times New Roman" w:hAnsi="Courier New" w:cs="Times New Roman"/>
          <w:sz w:val="16"/>
        </w:rPr>
        <w:t>,</w:t>
      </w:r>
    </w:p>
    <w:p w14:paraId="4244F99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qoSFlowLevelQoSParameters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QoSFlowLevelQoSParameters,</w:t>
      </w:r>
    </w:p>
    <w:p w14:paraId="6B28898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eastAsia="zh-CN"/>
        </w:rPr>
        <w:tab/>
        <w:t>qosFlowMappingIndication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QoSFlowMappingIndication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0D30A7D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{QoSFlowsMappedtoDRB-Setup-MNterminated-Item-ExtIEs}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1EA35B3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BF00A3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2C52F7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1BA73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QoSFlowsMappedtoDRB-Setup-MNterminated-Item-ExtIEs XNAP-PROTOCOL-EXTENSION ::= {</w:t>
      </w:r>
    </w:p>
    <w:p w14:paraId="0900C4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id-TSCTrafficCharacteristics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EXTENSION TSCTrafficCharacteristics 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p w14:paraId="7D9134E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6A8A2A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E755F0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7CC42E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22F4ED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2BF06D6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41A2572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5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PDU Session Resource Setup Response Info - MN terminated</w:t>
      </w:r>
    </w:p>
    <w:p w14:paraId="0BF605E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784D322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4488F33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4E6FC3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C669A2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PDUSessionResourceSetupResponseInfo-MNterminated ::= SEQUENCE {</w:t>
      </w:r>
    </w:p>
    <w:p w14:paraId="4734B1A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dRBsAdmittedList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DRBsAdmittedList-SetupResponse-MNterminated,</w:t>
      </w:r>
    </w:p>
    <w:p w14:paraId="4B8FDAD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 xml:space="preserve">ProtocolExtensionContainer { {PDUSessionResourceSetupResponseInfo-MNterminated-ExtIEs} } 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OPTIONAL,</w:t>
      </w:r>
    </w:p>
    <w:p w14:paraId="68CC148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783D048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7E41F7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598D3E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PDUSessionResourceSetupResponseInfo-MNterminated-ExtIEs XNAP-PROTOCOL-EXTENSION ::= {</w:t>
      </w:r>
    </w:p>
    <w:p w14:paraId="3306286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{</w:t>
      </w:r>
      <w:r>
        <w:rPr>
          <w:rFonts w:ascii="Courier New" w:eastAsia="Times New Roman" w:hAnsi="Courier New" w:cs="Times New Roman"/>
          <w:sz w:val="16"/>
        </w:rPr>
        <w:t>ID id-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D</w:t>
      </w:r>
      <w:r>
        <w:rPr>
          <w:rFonts w:ascii="Courier New" w:eastAsia="Times New Roman" w:hAnsi="Courier New" w:cs="Times New Roman"/>
          <w:snapToGrid w:val="0"/>
          <w:sz w:val="16"/>
        </w:rPr>
        <w:t>RBsNotAdmittedSetupModifyList</w:t>
      </w:r>
      <w:r>
        <w:rPr>
          <w:rFonts w:ascii="Courier New" w:eastAsia="Times New Roman" w:hAnsi="Courier New" w:cs="Times New Roman"/>
          <w:sz w:val="16"/>
        </w:rPr>
        <w:tab/>
        <w:t>CRITICALITY ignore</w:t>
      </w:r>
      <w:r>
        <w:rPr>
          <w:rFonts w:ascii="Courier New" w:eastAsia="Times New Roman" w:hAnsi="Courier New" w:cs="Times New Roman"/>
          <w:sz w:val="16"/>
        </w:rPr>
        <w:tab/>
        <w:t>EXTENSION DRB-List-withCause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PRESENCE optional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},</w:t>
      </w:r>
    </w:p>
    <w:p w14:paraId="0E49997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891491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8ADCF8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EFFFFA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DRBsAdmittedList-SetupResponse-MNterminated ::= SEQUENCE (SIZE(1..maxnoofDRBs)) OF DRBsAdmittedList-SetupResponse-MNterminated-Item</w:t>
      </w:r>
    </w:p>
    <w:p w14:paraId="3E009D8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8A87D3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DRBsAdmittedList-SetupResponse-MNterminated-Item ::= SEQUENCE {</w:t>
      </w:r>
    </w:p>
    <w:p w14:paraId="32D7944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drb-ID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DRB-ID,</w:t>
      </w:r>
    </w:p>
    <w:p w14:paraId="1360023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sN-DL-SCG-UP-TNLInfo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UPTransportParameters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6542E2E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secondary-SN-DL-SCG-UP-TNLInfo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UPTransportParameters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5208BF9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lCID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LCID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34AA083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{DRBsAdmittedList-SetupResponse-MNterminated-Item-ExtIEs}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7A0A57C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ab/>
        <w:t>...</w:t>
      </w:r>
    </w:p>
    <w:p w14:paraId="79D6952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8240E6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A4918D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DRBsAdmittedList-SetupResponse-MNterminated-Item-ExtIEs XNAP-PROTOCOL-EXTENSION ::= {</w:t>
      </w:r>
    </w:p>
    <w:p w14:paraId="414A323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id-Additional-PDCP-Duplication-TNL-List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Additional-PDCP-Duplication-TNL-List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5675407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{ ID id-QoSFlowsMappedtoDRB-SetupResponse-MNterminated</w:t>
      </w:r>
      <w:r>
        <w:rPr>
          <w:rFonts w:ascii="Courier New" w:eastAsia="SimSu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SimSun" w:hAnsi="Courier New" w:cs="Times New Roman"/>
          <w:snapToGrid w:val="0"/>
          <w:sz w:val="16"/>
        </w:rPr>
        <w:tab/>
        <w:t>EXTENSION</w:t>
      </w:r>
      <w:r>
        <w:rPr>
          <w:rFonts w:ascii="Courier New" w:eastAsia="SimSun" w:hAnsi="Courier New" w:cs="Times New Roman"/>
          <w:snapToGrid w:val="0"/>
          <w:sz w:val="16"/>
        </w:rPr>
        <w:tab/>
        <w:t>QoSFlowsMappedtoDRB-SetupResponse-MNterminated</w:t>
      </w:r>
      <w:r>
        <w:rPr>
          <w:rFonts w:ascii="Courier New" w:eastAsia="SimSun" w:hAnsi="Courier New" w:cs="Times New Roman"/>
          <w:snapToGrid w:val="0"/>
          <w:sz w:val="16"/>
        </w:rPr>
        <w:tab/>
        <w:t>PRESENCE optional}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6B37294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E37D2B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E9BF12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F7E445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  <w:r>
        <w:rPr>
          <w:rFonts w:ascii="Courier New" w:eastAsia="SimSun" w:hAnsi="Courier New" w:cs="Times New Roman"/>
          <w:sz w:val="16"/>
        </w:rPr>
        <w:t>QoSFlowsMappedtoDRB-SetupResponse-MNterminated ::= SEQUENCE (SIZE(1..maxnoofQoSFlows)) OF QoSFlowsMappedtoDRB-SetupResponse-MNterminated-Item</w:t>
      </w:r>
    </w:p>
    <w:p w14:paraId="6A11D22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8B7A2E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QoSFlowsMappedtoDRB-SetupResponse-MNterminated-Item ::= SEQUENCE {</w:t>
      </w:r>
    </w:p>
    <w:p w14:paraId="47F1E42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qoSFlow</w:t>
      </w:r>
      <w:r>
        <w:rPr>
          <w:rFonts w:ascii="Courier New" w:eastAsia="Times New Roman" w:hAnsi="Courier New" w:cs="Arial"/>
          <w:bCs/>
          <w:iCs/>
          <w:sz w:val="16"/>
          <w:lang w:eastAsia="ja-JP"/>
        </w:rPr>
        <w:t>Identifier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QoSFlow</w:t>
      </w:r>
      <w:r>
        <w:rPr>
          <w:rFonts w:ascii="Courier New" w:eastAsia="Times New Roman" w:hAnsi="Courier New" w:cs="Arial"/>
          <w:bCs/>
          <w:iCs/>
          <w:sz w:val="16"/>
          <w:lang w:eastAsia="ja-JP"/>
        </w:rPr>
        <w:t>Identifier</w:t>
      </w:r>
      <w:r>
        <w:rPr>
          <w:rFonts w:ascii="Courier New" w:eastAsia="Times New Roman" w:hAnsi="Courier New" w:cs="Times New Roman"/>
          <w:sz w:val="16"/>
        </w:rPr>
        <w:t>,</w:t>
      </w:r>
    </w:p>
    <w:p w14:paraId="25CB147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currentQoSParaSetIndex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QoSParaSetIndex,</w:t>
      </w:r>
    </w:p>
    <w:p w14:paraId="7ADC368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{QoSFlowsMappedtoDRB-SetupResponse-MNterminated-Item-ExtIEs}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6D25909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528FB3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03B8C9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78E05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QoSFlowsMappedtoDRB-SetupResponse-MNterminated-Item-ExtIEs XNAP-PROTOCOL-EXTENSION ::= {</w:t>
      </w:r>
    </w:p>
    <w:p w14:paraId="0E7BAE5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9DCDF5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970868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CE61AA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298325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63CFC84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3543777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5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PDU Session Resource Modification Info - SN terminated</w:t>
      </w:r>
    </w:p>
    <w:p w14:paraId="784A7C4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5C8F63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03EFA54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BA3C4C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4C093B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PDUSessionResourceModificationInfo-SNterminated ::= SEQUENCE {</w:t>
      </w:r>
    </w:p>
    <w:p w14:paraId="1AEF4DF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uL-NG-U-TNLatUPF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UPTransportLayerInformation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698DB93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pduSessionNetworkInstance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PDUSessionNetworkInstance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7D085D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qosFlowsToBeSetup-List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QoSFlowsToBeSetup-List-Setup-SNterminated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44EBAFD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dataforwardinginfofromSource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DataforwardingandOffloadingInfofromSource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20C6786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qosFlowsToBeModified-List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QoSFlowsToBeSetup-List-Modified-SNterminated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79057CA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qoSFlowsToBeReleased-List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QoSFlows-List-withCause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628B005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drbsToBeModifiedList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DRBsToBeModified-List-Modified-SNterminated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0998A09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dRBsToBeReleased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DRB</w:t>
      </w:r>
      <w:r>
        <w:rPr>
          <w:rFonts w:ascii="Courier New" w:eastAsia="Times New Roman" w:hAnsi="Courier New" w:cs="Times New Roman"/>
          <w:sz w:val="16"/>
        </w:rPr>
        <w:t>-List-withCause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3F56517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{PDUSessionResourceModificationInfo-SNterminated-ExtIEs}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6D7F54E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8E947F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87A6FA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C191D0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PDUSessionResourceModificationInfo-SNterminated-ExtIEs XNAP-PROTOCOL-EXTENSION ::= {</w:t>
      </w:r>
    </w:p>
    <w:p w14:paraId="7A7A549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id-PDUSessionCommonNetworkInstance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PDUSessionCommonNetworkInstance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420C7C5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{ID id-DefaultDRB-Allowed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DefaultDRB-Allowed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740B4B7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{ID id-NonGBRResources-Offered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NonGBRResources-Offered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705A9B4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{ID id-Redundant-UL-NG-U-TNLatUPF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EXTENSION </w:t>
      </w:r>
      <w:r>
        <w:rPr>
          <w:rFonts w:ascii="Courier New" w:eastAsia="Times New Roman" w:hAnsi="Courier New" w:cs="Times New Roman"/>
          <w:sz w:val="16"/>
        </w:rPr>
        <w:t>UPTransportLayerInformation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5F03A94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{ID id-RedundantCommonNetworkInstance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PDUSessionCommonNetworkInstance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2A8171A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{ID id-SecurityIndication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EXTENSION </w:t>
      </w:r>
      <w:r>
        <w:rPr>
          <w:rFonts w:ascii="Courier New" w:eastAsia="Times New Roman" w:hAnsi="Courier New" w:cs="Times New Roman"/>
          <w:sz w:val="16"/>
        </w:rPr>
        <w:t>SecurityIndication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p w14:paraId="42F1758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43754F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9C2C6F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058DA8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QoSFlowsToBeSetup-List-Modified-SNterminated ::= SEQUENCE (SIZE(1..maxnoofQoSFlows)) OF QoSFlowsToBeSetup-List-Modified-SNterminated-Item</w:t>
      </w:r>
    </w:p>
    <w:p w14:paraId="4BC39E1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A93E12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QoSFlowsToBeSetup-List-Modified-SNterminated-Item ::= SEQUENCE {</w:t>
      </w:r>
    </w:p>
    <w:p w14:paraId="063122A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qfi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QoSFlow</w:t>
      </w:r>
      <w:r>
        <w:rPr>
          <w:rFonts w:ascii="Courier New" w:eastAsia="Times New Roman" w:hAnsi="Courier New" w:cs="Arial"/>
          <w:bCs/>
          <w:iCs/>
          <w:sz w:val="16"/>
          <w:lang w:eastAsia="ja-JP"/>
        </w:rPr>
        <w:t>Identifier</w:t>
      </w:r>
      <w:r>
        <w:rPr>
          <w:rFonts w:ascii="Courier New" w:eastAsia="Times New Roman" w:hAnsi="Courier New" w:cs="Times New Roman"/>
          <w:sz w:val="16"/>
        </w:rPr>
        <w:t>,</w:t>
      </w:r>
    </w:p>
    <w:p w14:paraId="260B552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qosFlowLevelQoSParameters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QoSFlowLevelQoSParameters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1BCFB0D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offeredGBRQoSFlowInfo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GBRQoSFlowInfo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09C0B80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zh-CN"/>
        </w:rPr>
        <w:t>qosFlowMappingIndication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QoSFlowMappingIndication</w:t>
      </w:r>
      <w:r>
        <w:rPr>
          <w:rFonts w:ascii="Courier New" w:eastAsia="Times New Roman" w:hAnsi="Courier New" w:cs="Times New Roman"/>
          <w:sz w:val="16"/>
        </w:rPr>
        <w:t xml:space="preserve">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4160785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{QoSFlowsToBeSetup-List-Modified-SNterminated-Item-ExtIEs}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2CF4E03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949A2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8DA95E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4B690B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QoSFlowsToBeSetup-List-Modified-SNterminated-Item-ExtIEs XNAP-PROTOCOL-EXTENSION ::= {</w:t>
      </w:r>
    </w:p>
    <w:p w14:paraId="4AD9D03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id-TSCTrafficCharacteristics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EXTENSION TSCTrafficCharacteristics 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21156F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id-RedundantQoSFlowIndicator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RedundantQoSFlowIndicator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p w14:paraId="4E5F765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F4BE31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D53AA0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DAE524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DRBsToBeModified-List-Modified-SNterminated ::= SEQUENCE (SIZE(1..maxnoofDRBs)) OF DRBsToBeModified-List-Modified-SNterminated-Item</w:t>
      </w:r>
    </w:p>
    <w:p w14:paraId="5397BDD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F5BD78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DRBsToBeModified-List-Modified-SNterminated-Item ::= SEQUENCE {</w:t>
      </w:r>
    </w:p>
    <w:p w14:paraId="0167FC6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drb-ID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DRB-ID,</w:t>
      </w:r>
    </w:p>
    <w:p w14:paraId="0D4AFBA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mN-DL-</w:t>
      </w:r>
      <w:r>
        <w:rPr>
          <w:rFonts w:ascii="Courier New" w:eastAsia="SimSun" w:hAnsi="Courier New" w:cs="Times New Roman" w:hint="eastAsia"/>
          <w:snapToGrid w:val="0"/>
          <w:sz w:val="16"/>
          <w:lang w:val="en-US" w:eastAsia="zh-CN"/>
        </w:rPr>
        <w:t>SCG</w:t>
      </w:r>
      <w:r>
        <w:rPr>
          <w:rFonts w:ascii="Courier New" w:eastAsia="Times New Roman" w:hAnsi="Courier New" w:cs="Times New Roman"/>
          <w:snapToGrid w:val="0"/>
          <w:sz w:val="16"/>
        </w:rPr>
        <w:t>-UP-TNLInfo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UPTransportParameters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10A3D47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secondary-MN-DL-</w:t>
      </w:r>
      <w:r>
        <w:rPr>
          <w:rFonts w:ascii="Courier New" w:eastAsia="SimSun" w:hAnsi="Courier New" w:cs="Times New Roman" w:hint="eastAsia"/>
          <w:snapToGrid w:val="0"/>
          <w:sz w:val="16"/>
          <w:lang w:val="en-US" w:eastAsia="zh-CN"/>
        </w:rPr>
        <w:t>SCG</w:t>
      </w:r>
      <w:r>
        <w:rPr>
          <w:rFonts w:ascii="Courier New" w:eastAsia="Times New Roman" w:hAnsi="Courier New" w:cs="Times New Roman"/>
          <w:snapToGrid w:val="0"/>
          <w:sz w:val="16"/>
        </w:rPr>
        <w:t>-UP-TNLInfo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UPTransportParameters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78198B3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lCID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LCID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06FE99D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rlc-status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RLC-Status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706132C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{DRBsToBeModified-List-Modified-SNterminated-Item-ExtIEs}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5BE5324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2C622D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63428B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A09CE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DRBsToBeModified-List-Modified-SNterminated-Item-ExtIEs XNAP-PROTOCOL-EXTENSION ::= {</w:t>
      </w:r>
    </w:p>
    <w:p w14:paraId="0550017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id-Additional-PDCP-Duplication-TNL-List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Additional-PDCP-Duplication-TNL-List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p w14:paraId="6954B26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14D8AF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6D866C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6EC3D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5FFC997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78977C2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5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PDU Session Resource Modification Response Info - SN terminated</w:t>
      </w:r>
    </w:p>
    <w:p w14:paraId="6683114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4D39B4D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39DC82B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B8F66B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76387B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PDUSessionResourceModificationResponseInfo-SNterminated ::= SEQUENCE {</w:t>
      </w:r>
    </w:p>
    <w:p w14:paraId="305960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dL-NG-U-TNLatNG-RAN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UPTransportLayerInformation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6FDDA7D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dRBsToBeSetup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DRBsToBeSetupList-SetupResponse-SNterminated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257D577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dataforwardinginfoTarget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DataForwardingInfoFromTargetNGRANnode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549096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dRBsToBeModified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DRBsToBeModifiedList-ModificationResponse-SNterminated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49FD5B4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dRBsToBeReleased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DRB</w:t>
      </w:r>
      <w:r>
        <w:rPr>
          <w:rFonts w:ascii="Courier New" w:eastAsia="Times New Roman" w:hAnsi="Courier New" w:cs="Times New Roman"/>
          <w:sz w:val="16"/>
        </w:rPr>
        <w:t>-List-withCause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17A4685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dataforwardinginfofromSource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DataforwardingandOffloadingInfofromSource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1942F95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qosFlowsNotAdmittedTBAdded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QoSFlows-List-withCause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3964597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qosFlowsReleased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QoSFlows-List-withCause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59CA1D4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 xml:space="preserve">ProtocolExtensionContainer { {PDUSessionResourceModificationResponseInfo-SNterminated-ExtIEs} } 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OPTIONAL,</w:t>
      </w:r>
    </w:p>
    <w:p w14:paraId="39D1F2D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465E68A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EE228E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549373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PDUSessionResourceModificationResponseInfo-SNterminated-ExtIEs XNAP-PROTOCOL-EXTENSION ::= {</w:t>
      </w:r>
    </w:p>
    <w:p w14:paraId="54D8CD8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id-DRB-IDs-takenintouse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reject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DRB-List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1C5211A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id-Redundant-D</w:t>
      </w:r>
      <w:r>
        <w:rPr>
          <w:rFonts w:ascii="Courier New" w:eastAsia="Times New Roman" w:hAnsi="Courier New" w:cs="Times New Roman"/>
          <w:sz w:val="16"/>
        </w:rPr>
        <w:t>L-NG-U-TNLatNG-RAN</w:t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EXTENSION </w:t>
      </w:r>
      <w:r>
        <w:rPr>
          <w:rFonts w:ascii="Courier New" w:eastAsia="Times New Roman" w:hAnsi="Courier New" w:cs="Times New Roman"/>
          <w:sz w:val="16"/>
        </w:rPr>
        <w:t>UPTransportLayerInformation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137D254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{ ID </w:t>
      </w:r>
      <w:r>
        <w:rPr>
          <w:rFonts w:ascii="Courier New" w:eastAsia="Times New Roman" w:hAnsi="Courier New" w:cs="Times New Roman"/>
          <w:sz w:val="16"/>
        </w:rPr>
        <w:t>id-SecurityResult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SecurityResult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p w14:paraId="430C62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D3EA5A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766E44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14FFFA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 xml:space="preserve">DRBsToBeModifiedList-ModificationResponse-SNterminated ::= SEQUENCE (SIZE(1..maxnoofDRBs)) OF </w:t>
      </w:r>
    </w:p>
    <w:p w14:paraId="350FD31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DRBsToBeModifiedList-ModificationResponse-SNterminated-Item</w:t>
      </w:r>
    </w:p>
    <w:p w14:paraId="3B219A8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3330FD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DRBsToBeModifiedList-ModificationResponse-SNterminated-Item ::= SEQUENCE {</w:t>
      </w:r>
    </w:p>
    <w:p w14:paraId="28F3147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drb-ID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DRB-ID,</w:t>
      </w:r>
    </w:p>
    <w:p w14:paraId="10656BB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sN-UL-PDCP-UP-TNLInfo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UPTransportParameters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1DE1BB0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dRB-QoS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QoSFlowLevelQoSParameters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77CFA3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qoSFlowsMappedtoDRB-SetupResponse-SNterminated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QoSFlowsMappedtoDRB-SetupResponse-SNterminated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73D271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{DRBsToBeModifiedList-ModificationResponse-SNterminated-Item-ExtIEs}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6B5576A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8B4BBD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897916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9B21C3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DRBsToBeModifiedList-ModificationResponse-SNterminated-Item-ExtIEs XNAP-PROTOCOL-EXTENSION ::= {</w:t>
      </w:r>
    </w:p>
    <w:p w14:paraId="50F2721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bookmarkStart w:id="688" w:name="_Hlk39774278"/>
      <w:r>
        <w:rPr>
          <w:rFonts w:ascii="Courier New" w:eastAsia="Times New Roman" w:hAnsi="Courier New" w:cs="Times New Roman"/>
          <w:snapToGrid w:val="0"/>
          <w:sz w:val="16"/>
        </w:rPr>
        <w:tab/>
        <w:t>{ ID id-Additional-PDCP-Duplication-TNL-List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Additional-PDCP-Duplication-TNL-List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000F574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id-RLCDuplicationInformation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RLCDuplicationInformation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679371B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id-secondary-SN-UL-PDCP-UP-TNLInfo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EXTENSION </w:t>
      </w:r>
      <w:r>
        <w:rPr>
          <w:rFonts w:ascii="Courier New" w:eastAsia="Times New Roman" w:hAnsi="Courier New" w:cs="Times New Roman"/>
          <w:sz w:val="16"/>
        </w:rPr>
        <w:t>UPTransportParameters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PRESENCE optional}|</w:t>
      </w:r>
    </w:p>
    <w:p w14:paraId="1E7D70A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{ ID id-</w:t>
      </w:r>
      <w:r>
        <w:rPr>
          <w:rFonts w:ascii="Courier New" w:eastAsia="Times New Roman" w:hAnsi="Courier New" w:cs="Times New Roman"/>
          <w:snapToGrid w:val="0"/>
          <w:sz w:val="16"/>
        </w:rPr>
        <w:t>pdcpDuplicationConfiguration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PDCPDuplicationConfiguration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4D57F74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id-duplicationActivation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DuplicationActivation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bookmarkEnd w:id="688"/>
    <w:p w14:paraId="42B76B7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1A27EF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1EC745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737D51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3F6C8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2D8998D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12B9E89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5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PDU Session Resource Modification Info - MN terminated</w:t>
      </w:r>
    </w:p>
    <w:p w14:paraId="011BE8C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26BEF06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0619FA9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DAF16E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10FA72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PDUSessionResourceModificationInfo-MNterminated ::= SEQUENCE {</w:t>
      </w:r>
    </w:p>
    <w:p w14:paraId="408B661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pduSessionType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PDUSessionType,</w:t>
      </w:r>
    </w:p>
    <w:p w14:paraId="3ED8019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dRBsToBeSetup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DRBsToBeSetupList-Setup-MNterminated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7FC1EAC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dRBsToBeModified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DRBsToBeModifiedList-Modification-MNterminated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4D59985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dRBsToBeReleased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DRB</w:t>
      </w:r>
      <w:r>
        <w:rPr>
          <w:rFonts w:ascii="Courier New" w:eastAsia="Times New Roman" w:hAnsi="Courier New" w:cs="Times New Roman"/>
          <w:sz w:val="16"/>
        </w:rPr>
        <w:t>-List-withCause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0136CBD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{PDUSessionResourceModificationInfo-MNterminated-ExtIEs}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2E3645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31AF60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C5C5DA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E81339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PDUSessionResourceModificationInfo-MNterminated-ExtIEs XNAP-PROTOCOL-EXTENSION ::= {</w:t>
      </w:r>
    </w:p>
    <w:p w14:paraId="2DA43D8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0D96DE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05A65E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703213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DRBsToBeModifiedList-Modification-MNterminated ::= SEQUENCE (SIZE(1..maxnoofDRBs)) OF</w:t>
      </w:r>
    </w:p>
    <w:p w14:paraId="3E1ED2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DRBsToBeModifiedList-Modification-MNterminated-Item</w:t>
      </w:r>
    </w:p>
    <w:p w14:paraId="3F91141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BBDA56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DRBsToBeModifiedList-Modification-MNterminated-Item ::= SEQUENCE {</w:t>
      </w:r>
    </w:p>
    <w:p w14:paraId="7580415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drb-ID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DRB-ID,</w:t>
      </w:r>
    </w:p>
    <w:p w14:paraId="5457219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mN-UL-PDCP-UP-TNLInfo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UPTransportParameters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2DB04AE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dRB-QoS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QoSFlowLevelQoSParameters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5F35C6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secondary-MN-UL-PDCP-UP-TNLInfo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UPTransportParameters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2D13970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uL-Configuration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ULConfiguration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OPTIONAL,</w:t>
      </w:r>
    </w:p>
    <w:p w14:paraId="639548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pdcpDuplicationConfiguration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 xml:space="preserve">PDCPDuplicationConfiguration 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OPTIONAL,</w:t>
      </w:r>
    </w:p>
    <w:p w14:paraId="71178E5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duplicationActivation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DuplicationActivation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2FBD32B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ab/>
        <w:t>qoSFlowsMappedtoDRB-Setup-MNterminated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QoSFlowsMappedtoDRB-Setup-MNterminated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08507C4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{DRBsToBeModifiedList-Modification-MNterminated-Item-ExtIEs}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12BBFC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0E5704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D10D24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9606F2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DRBsToBeModifiedList-Modification-MNterminated-Item-ExtIEs XNAP-PROTOCOL-EXTENSION ::= {</w:t>
      </w:r>
    </w:p>
    <w:p w14:paraId="6395C25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id-Additional-PDCP-Duplication-TNL-List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Additional-PDCP-Duplication-TNL-List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034DC89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id-RLCDuplicationInformation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RLCDuplicationInformation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p w14:paraId="5A15372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AF1950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0EF37C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43BF8C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BC4C80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273BBD6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39DD8C4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5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PDU Session Resource Modification Response Info - MN terminated</w:t>
      </w:r>
    </w:p>
    <w:p w14:paraId="035B6FA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65D7878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187622E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726A76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0F0007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PDUSessionResourceModificationResponseInfo-MNterminated ::= SEQUENCE {</w:t>
      </w:r>
    </w:p>
    <w:p w14:paraId="424DBE7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dRBsAdmittedList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DRBsAdmittedList-ModificationResponse-MNterminated,</w:t>
      </w:r>
    </w:p>
    <w:p w14:paraId="3B91167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dRBsReleasedList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DRB-List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48181D1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dRBsNotAdmittedSetupModifyList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DRB-List-withCause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6020BBD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 xml:space="preserve">ProtocolExtensionContainer { {PDUSessionResourceModificationResponseInfo-MNterminated-ExtIEs} } 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OPTIONAL,</w:t>
      </w:r>
    </w:p>
    <w:p w14:paraId="62D41C8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7E580C1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2D4910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FCD1FF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PDUSessionResourceModificationResponseInfo-MNterminated-ExtIEs XNAP-PROTOCOL-EXTENSION ::= {</w:t>
      </w:r>
    </w:p>
    <w:p w14:paraId="7B4F75A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26199D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55828B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21F039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DRBsAdmittedList-ModificationResponse-MNterminated ::= SEQUENCE (SIZE(1..maxnoofDRBs)) OF DRBsAdmittedList-ModificationResponse-MNterminated-Item</w:t>
      </w:r>
    </w:p>
    <w:p w14:paraId="7AD9B58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D152D8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DRBsAdmittedList-ModificationResponse-MNterminated-Item ::= SEQUENCE {</w:t>
      </w:r>
    </w:p>
    <w:p w14:paraId="00802A7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drb-ID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DRB-ID,</w:t>
      </w:r>
    </w:p>
    <w:p w14:paraId="4FE93D2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sN-DL-SCG-UP-TNLInfo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UPTransportParameters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41DC67B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secondary-SN-DL-SCG-UP-TNLInfo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UPTransportParameters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3F8405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lCID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LCID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46E6965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{DRBsAdmittedList-ModificationResponse-MNterminated-Item-ExtIEs}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1721B8B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3B7C75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C66B79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B9EAA3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DRBsAdmittedList-ModificationResponse-MNterminated-Item-ExtIEs XNAP-PROTOCOL-EXTENSION ::= {</w:t>
      </w:r>
    </w:p>
    <w:p w14:paraId="20F427C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id-Additional-PDCP-Duplication-TNL-List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Additional-PDCP-Duplication-TNL-List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</w:t>
      </w:r>
      <w:r>
        <w:rPr>
          <w:rFonts w:ascii="Courier New" w:eastAsia="SimSun" w:hAnsi="Courier New" w:cs="Times New Roman"/>
          <w:snapToGrid w:val="0"/>
          <w:sz w:val="16"/>
        </w:rPr>
        <w:t>|</w:t>
      </w:r>
    </w:p>
    <w:p w14:paraId="51A7523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{ ID id-QoSFlowsMappedtoDRB-SetupResponse-MNterminated</w:t>
      </w:r>
      <w:r>
        <w:rPr>
          <w:rFonts w:ascii="Courier New" w:eastAsia="SimSu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SimSun" w:hAnsi="Courier New" w:cs="Times New Roman"/>
          <w:snapToGrid w:val="0"/>
          <w:sz w:val="16"/>
        </w:rPr>
        <w:tab/>
        <w:t>EXTENSION</w:t>
      </w:r>
      <w:r>
        <w:rPr>
          <w:rFonts w:ascii="Courier New" w:eastAsia="SimSun" w:hAnsi="Courier New" w:cs="Times New Roman"/>
          <w:snapToGrid w:val="0"/>
          <w:sz w:val="16"/>
        </w:rPr>
        <w:tab/>
        <w:t>QoSFlowsMappedtoDRB-SetupResponse-MNterminated</w:t>
      </w:r>
      <w:r>
        <w:rPr>
          <w:rFonts w:ascii="Courier New" w:eastAsia="SimSun" w:hAnsi="Courier New" w:cs="Times New Roman"/>
          <w:snapToGrid w:val="0"/>
          <w:sz w:val="16"/>
        </w:rPr>
        <w:tab/>
        <w:t>PRESENCE optional}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1B0AD08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8EF2AE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A4EBC6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99EDAB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E397EC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7EC0E85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499E21D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5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PDU Session Resource Change Required Info - SN terminated</w:t>
      </w:r>
    </w:p>
    <w:p w14:paraId="528596B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69F3C13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474974C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81145B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9AD48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PDUSessionResourceChangeRequiredInfo-SNterminated ::= SEQUENCE {</w:t>
      </w:r>
    </w:p>
    <w:p w14:paraId="07D2158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dataforwardinginfofromSource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DataforwardingandOffloadingInfofromSource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219035E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{PDUSessionResourceChangeRequiredInfo-SNterminated-ExtIEs}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3470CDA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668EB81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>}</w:t>
      </w:r>
    </w:p>
    <w:p w14:paraId="0C383EB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4C9CFF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PDUSessionResourceChangeRequiredInfo-SNterminated-ExtIEs XNAP-PROTOCOL-EXTENSION ::= {</w:t>
      </w:r>
    </w:p>
    <w:p w14:paraId="2D3BEB0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6EB4638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95A1E4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148A8D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B83180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7F3D940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7865391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5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PDU Session Resource Change Confirm Info - SN terminated</w:t>
      </w:r>
    </w:p>
    <w:p w14:paraId="5E4D2CE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51C0A79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66EAD1A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979E68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48DDAB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PDUSessionResourceChangeConfirmInfo-SNterminated ::= SEQUENCE {</w:t>
      </w:r>
    </w:p>
    <w:p w14:paraId="410C096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dataforwardinginfoTarget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DataForwardingInfoFromTargetNGRANnode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05D272D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{PDUSessionResourceChangeConfirmInfo-SNterminated-ExtIEs}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758D611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BD1F91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14E6D8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8CCC36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PDUSessionResourceChangeConfirmInfo-SNterminated-ExtIEs XNAP-PROTOCOL-EXTENSION ::= {</w:t>
      </w:r>
    </w:p>
    <w:p w14:paraId="727083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id-DRB-IDs-takenintouse</w:t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reject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DRB-List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p w14:paraId="6177A3F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5D91B3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4F5A51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ECBE96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FC50FA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45F60BE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0B326F9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5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PDU Session Resource Change Required Info - MN terminated</w:t>
      </w:r>
    </w:p>
    <w:p w14:paraId="28F0885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2EAB553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7DEFD54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4D5B92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62D7F4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PDUSessionResourceChangeRequiredInfo-MNterminated ::= SEQUENCE {</w:t>
      </w:r>
    </w:p>
    <w:p w14:paraId="5A7802A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{PDUSessionResourceChangeRequiredInfo-MNterminated-ExtIEs}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490BC92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6430548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D28835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643331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PDUSessionResourceChangeRequiredInfo-MNterminated-ExtIEs XNAP-PROTOCOL-EXTENSION ::= {</w:t>
      </w:r>
    </w:p>
    <w:p w14:paraId="5B0CB43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16A127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D536EC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4CE3C7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6F3399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5BF60A7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08FD17B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5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PDU Session Resource Change Confirm Info - MN terminated</w:t>
      </w:r>
    </w:p>
    <w:p w14:paraId="70833A5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75630A2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73896A7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9C6FBA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1B1F39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PDUSessionResourceChangeConfirmInfo-MNterminated ::= SEQUENCE {</w:t>
      </w:r>
    </w:p>
    <w:p w14:paraId="02DAB64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{PDUSessionResourceChangeConfirmInfo-MNterminated-ExtIEs}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1B90AE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8962C4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42C8C4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C0DA73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PDUSessionResourceChangeConfirmInfo-MNterminated-ExtIEs XNAP-PROTOCOL-EXTENSION ::= {</w:t>
      </w:r>
    </w:p>
    <w:p w14:paraId="42D5417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A3CA9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43B98F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D68906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F779FB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2B38394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26FB33C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5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PDU Session Resource Modification Required Info - SN terminated</w:t>
      </w:r>
    </w:p>
    <w:p w14:paraId="0DFE86A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788180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1B3800A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E7E1D5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738C3E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PDUSessionResourceModRqdInfo-SNterminated ::= SEQUENCE {</w:t>
      </w:r>
    </w:p>
    <w:p w14:paraId="37BFAC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dL-NG-U-TNLatNG-RAN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UPTransportLayerInformation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4F3C92C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qoSFlowsToBeReleased-List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QoSFlows-List-withCause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61D8067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ab/>
        <w:t>dataforwardinginfofromSource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DataforwardingandOffloadingInfofromSource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377C7D6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drbsToBeSetupList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DRBsToBeSetup-List-ModRqd-SNterminated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3DE3125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drbsToBeModifiedList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DRBsToBeModified-List-ModRqd-SNterminated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4B4433A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dRBsToBeReleased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DRB</w:t>
      </w:r>
      <w:r>
        <w:rPr>
          <w:rFonts w:ascii="Courier New" w:eastAsia="Times New Roman" w:hAnsi="Courier New" w:cs="Times New Roman"/>
          <w:sz w:val="16"/>
        </w:rPr>
        <w:t>-List-withCause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127D8A0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{PDUSessionResourceModRqdInfo-SNterminated-ExtIEs}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7524B62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C6E172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67AB9D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D3826F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PDUSessionResourceModRqdInfo-SNterminated-ExtIEs XNAP-PROTOCOL-EXTENSION ::= {</w:t>
      </w:r>
    </w:p>
    <w:p w14:paraId="1E3B1AC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C804BA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0E2C79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710C79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DRBsToBeSetup-List-ModRqd-SNterminated ::= SEQUENCE (SIZE(1..maxnoofDRBs)) OF DRBsToBeSetup-List-ModRqd-SNterminated-Item</w:t>
      </w:r>
    </w:p>
    <w:p w14:paraId="39C6123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EB4EB4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DRBsToBeSetup-List-ModRqd-SNterminated-Item ::= SEQUENCE {</w:t>
      </w:r>
    </w:p>
    <w:p w14:paraId="7DB381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drb-ID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DRB-ID,</w:t>
      </w:r>
    </w:p>
    <w:p w14:paraId="6A8F074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zh-CN"/>
        </w:rPr>
      </w:pPr>
      <w:r>
        <w:rPr>
          <w:rFonts w:ascii="Courier New" w:eastAsia="Times New Roman" w:hAnsi="Courier New" w:cs="Times New Roman" w:hint="eastAsia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pDCP-SNLength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PDCPSNLength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0C16069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sn-UL-PDCP-UPTNLinfo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UPTransportParameters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44073DE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dRB-QoS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QoSFlowLevelQoSParameters,</w:t>
      </w:r>
    </w:p>
    <w:p w14:paraId="64DF5EA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secondary-SN-UL-PDCP-UP-TNLInfo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UPTransportParameters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683DFC6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duplicationActivation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DuplicationActivation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2D0A262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uL-Configuration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ULConfiguration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7965D13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qoSFlowsMappedtoDRB-ModRqd-SNterminated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QoSFlowsSetupMappedtoDRB-ModRqd-SNterminated,</w:t>
      </w:r>
    </w:p>
    <w:p w14:paraId="52176C1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rLC-Mode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RLCMode,</w:t>
      </w:r>
    </w:p>
    <w:p w14:paraId="679B859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{DRBsToBeSetup-List-ModRqd-SNterminated-Item-ExtIEs}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5461427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23F505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1FA825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266D77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DRBsToBeSetup-List-ModRqd-SNterminated-Item-ExtIEs XNAP-PROTOCOL-EXTENSION ::= {</w:t>
      </w:r>
    </w:p>
    <w:p w14:paraId="7E64A8D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id-Additional-PDCP-Duplication-TNL-List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Additional-PDCP-Duplication-TNL-List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76AF7F8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id-RLCDuplicationInformation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RLCDuplicationInformation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p w14:paraId="45BB418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BCD541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F1F1EB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7E9323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QoSFlowsSetupMappedtoDRB-ModRqd-SNterminated ::= SEQUENCE (SIZE(1..maxnoofQoSFlows)) OF</w:t>
      </w:r>
    </w:p>
    <w:p w14:paraId="4838072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QoSFlowsSetupMappedtoDRB-ModRqd-SNterminated-Item</w:t>
      </w:r>
    </w:p>
    <w:p w14:paraId="28772C3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EE8645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QoSFlowsSetupMappedtoDRB-ModRqd-SNterminated-Item ::= SEQUENCE {</w:t>
      </w:r>
    </w:p>
    <w:p w14:paraId="345F45F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qoSFlow</w:t>
      </w:r>
      <w:r>
        <w:rPr>
          <w:rFonts w:ascii="Courier New" w:eastAsia="Times New Roman" w:hAnsi="Courier New" w:cs="Arial"/>
          <w:bCs/>
          <w:iCs/>
          <w:sz w:val="16"/>
          <w:lang w:eastAsia="ja-JP"/>
        </w:rPr>
        <w:t>Identifier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QoSFlow</w:t>
      </w:r>
      <w:r>
        <w:rPr>
          <w:rFonts w:ascii="Courier New" w:eastAsia="Times New Roman" w:hAnsi="Courier New" w:cs="Arial"/>
          <w:bCs/>
          <w:iCs/>
          <w:sz w:val="16"/>
          <w:lang w:eastAsia="ja-JP"/>
        </w:rPr>
        <w:t>Identifier</w:t>
      </w:r>
      <w:r>
        <w:rPr>
          <w:rFonts w:ascii="Courier New" w:eastAsia="Times New Roman" w:hAnsi="Courier New" w:cs="Times New Roman"/>
          <w:sz w:val="16"/>
        </w:rPr>
        <w:t>,</w:t>
      </w:r>
    </w:p>
    <w:p w14:paraId="460ACF4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mCGRequestedGBRQoSFlowInfo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GBRQoSFlowInfo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27BF588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{QoSFlowsSetupMappedtoDRB-ModRqd-SNterminated-Item-ExtIEs}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72B4C6B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C37CB0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375555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756C29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QoSFlowsSetupMappedtoDRB-ModRqd-SNterminated-Item-ExtIEs XNAP-PROTOCOL-EXTENSION ::= {</w:t>
      </w:r>
    </w:p>
    <w:p w14:paraId="0674F8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{ID id-Q</w:t>
      </w:r>
      <w:r>
        <w:rPr>
          <w:rFonts w:ascii="Courier New" w:eastAsia="Times New Roman" w:hAnsi="Courier New" w:cs="Times New Roman"/>
          <w:sz w:val="16"/>
          <w:lang w:eastAsia="zh-CN"/>
        </w:rPr>
        <w:t>osFlowMappingIndication</w:t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EXTENSION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QoSFlowMappingIndication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p w14:paraId="505EA29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991181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E56B10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ED3397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DRBsToBeModified-List-ModRqd-SNterminated ::= SEQUENCE (SIZE(1..maxnoofDRBs)) OF DRBsToBeModified-List-ModRqd-SNterminated-Item</w:t>
      </w:r>
    </w:p>
    <w:p w14:paraId="185103E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70F245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DRBsToBeModified-List-ModRqd-SNterminated-Item ::= SEQUENCE {</w:t>
      </w:r>
    </w:p>
    <w:p w14:paraId="1AF2B1C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drb-ID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DRB-ID,</w:t>
      </w:r>
    </w:p>
    <w:p w14:paraId="6B9B809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sN-UL-PDCP-UP-TNLInfo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UPTransportParameters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47A1753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dRB-QoS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QoSFlowLevelQoSParameters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181A1D0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secondary-SN-UL-PDCP-UP-TNLInfo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UPTransportParameters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3CD8D79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uL-Configuration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ULConfiguration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OPTIONAL,</w:t>
      </w:r>
    </w:p>
    <w:p w14:paraId="65D4406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pdcpDuplicationConfiguration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PDCPDuplicationConfiguration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OPTIONAL,</w:t>
      </w:r>
    </w:p>
    <w:p w14:paraId="1AB6B8B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duplicationActivation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DuplicationActivation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6ED9C28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qoSFlowsMappedtoDRB-ModRqd-SNterminated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QoSFlowsModifiedMappedtoDRB-ModRqd-SNterminated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3309E5F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{DRBsToBeModified-List-ModRqd-SNterminated-Item-ExtIEs}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1DC895B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3255F6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BC9FA4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E92C23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DRBsToBeModified-List-ModRqd-SNterminated-Item-ExtIEs XNAP-PROTOCOL-EXTENSION ::= {</w:t>
      </w:r>
    </w:p>
    <w:p w14:paraId="6F329F8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id-Additional-PDCP-Duplication-TNL-List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Additional-PDCP-Duplication-TNL-List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0420256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id-RLCDuplicationInformation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RLCDuplicationInformation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p w14:paraId="60472B4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554BE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F194D4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8B7AC0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QoSFlowsModifiedMappedtoDRB-ModRqd-SNterminated ::= SEQUENCE (SIZE(1..maxnoofQoSFlows)) OF</w:t>
      </w:r>
    </w:p>
    <w:p w14:paraId="494EC08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QoSFlowsModifiedMappedtoDRB-ModRqd-SNterminated-Item</w:t>
      </w:r>
    </w:p>
    <w:p w14:paraId="6D3D329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FCBB1F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QoSFlowsModifiedMappedtoDRB-ModRqd-SNterminated-Item ::= SEQUENCE {</w:t>
      </w:r>
    </w:p>
    <w:p w14:paraId="2478019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qoSFlow</w:t>
      </w:r>
      <w:r>
        <w:rPr>
          <w:rFonts w:ascii="Courier New" w:eastAsia="Times New Roman" w:hAnsi="Courier New" w:cs="Arial"/>
          <w:bCs/>
          <w:iCs/>
          <w:sz w:val="16"/>
          <w:lang w:eastAsia="ja-JP"/>
        </w:rPr>
        <w:t>Identifier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QoSFlow</w:t>
      </w:r>
      <w:r>
        <w:rPr>
          <w:rFonts w:ascii="Courier New" w:eastAsia="Times New Roman" w:hAnsi="Courier New" w:cs="Arial"/>
          <w:bCs/>
          <w:iCs/>
          <w:sz w:val="16"/>
          <w:lang w:eastAsia="ja-JP"/>
        </w:rPr>
        <w:t>Identifier</w:t>
      </w:r>
      <w:r>
        <w:rPr>
          <w:rFonts w:ascii="Courier New" w:eastAsia="Times New Roman" w:hAnsi="Courier New" w:cs="Times New Roman"/>
          <w:sz w:val="16"/>
        </w:rPr>
        <w:t>,</w:t>
      </w:r>
    </w:p>
    <w:p w14:paraId="2AE2C18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mCGRequestedGBRQoSFlowInfo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GBRQoSFlowInfo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5827E5B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{QoSFlowsModifiedMappedtoDRB-ModRqd-SNterminated-Item-ExtIEs}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0DA4466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22D4AE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E9FABA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E890BC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QoSFlowsModifiedMappedtoDRB-ModRqd-SNterminated-Item-ExtIEs XNAP-PROTOCOL-EXTENSION ::= {</w:t>
      </w:r>
    </w:p>
    <w:p w14:paraId="4A965A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{ID id-Q</w:t>
      </w:r>
      <w:r>
        <w:rPr>
          <w:rFonts w:ascii="Courier New" w:eastAsia="Times New Roman" w:hAnsi="Courier New" w:cs="Times New Roman"/>
          <w:sz w:val="16"/>
          <w:lang w:eastAsia="zh-CN"/>
        </w:rPr>
        <w:t>osFlowMappingIndication</w:t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EXTENSION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QoSFlowMappingIndication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p w14:paraId="0521FA0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3812A6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D442E5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BB2D50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6A2B54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0B11087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277E5C0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5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PDU Session Resource Modification Confirm Info - SN terminated</w:t>
      </w:r>
    </w:p>
    <w:p w14:paraId="359D451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6D71822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369B5F2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19EF3A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9F5166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PDUSessionResourceModConfirmInfo-SNterminated ::= SEQUENCE {</w:t>
      </w:r>
    </w:p>
    <w:p w14:paraId="5A68EF4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uL-NG-U-TNLatUPF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UPTransportLayerInformation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06B0E3F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dRBsAdmittedList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DRBsAdmittedList-ModConfirm-SNterminated,</w:t>
      </w:r>
    </w:p>
    <w:p w14:paraId="4B256A4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dRBsNotAdmittedSetupModifyList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DRB-List-withCause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756AAB1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dataforwardinginfoTarget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DataForwardingInfoFromTargetNGRANnode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18334D6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{PDUSessionResourceModConfirmInfo-SNterminated-ExtIEs}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032D488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B4524C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6A10B8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B437EE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PDUSessionResourceModConfirmInfo-SNterminated-ExtIEs XNAP-PROTOCOL-EXTENSION ::= {</w:t>
      </w:r>
    </w:p>
    <w:p w14:paraId="376917E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id-DRB-IDs-takenintouse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reject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DRB-List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p w14:paraId="55C5B4A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CB15BE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B1FFEA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578C33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 xml:space="preserve">DRBsAdmittedList-ModConfirm-SNterminated ::= SEQUENCE (SIZE(1..maxnoofDRBs)) OF </w:t>
      </w:r>
    </w:p>
    <w:p w14:paraId="34E6664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DRBsAdmittedList-ModConfirm-SNterminated-Item</w:t>
      </w:r>
    </w:p>
    <w:p w14:paraId="05EDB1E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ACE4F5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DRBsAdmittedList-ModConfirm-SNterminated-Item ::= SEQUENCE {</w:t>
      </w:r>
    </w:p>
    <w:p w14:paraId="27C6C2C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drb-ID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DRB-ID,</w:t>
      </w:r>
    </w:p>
    <w:p w14:paraId="0F2C188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ab/>
        <w:t>mN-DL-CG-UP-TNLInfo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UPTransportParameter</w:t>
      </w:r>
      <w:r>
        <w:rPr>
          <w:rFonts w:ascii="Courier New" w:eastAsia="Times New Roman" w:hAnsi="Courier New" w:cs="Times New Roman"/>
          <w:snapToGrid w:val="0"/>
          <w:sz w:val="16"/>
        </w:rPr>
        <w:t>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29B5B5A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secondary-MN-DL-CG-UP-TNLInfo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UPTransportParameters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3B06B3D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lCID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LCID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0B2F0A3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{DRBsAdmittedList-ModConfirm-SNterminated-Item-ExtIEs}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26A7AD2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9AAB4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4E7953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354FA6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DRBsAdmittedList-ModConfirm-SNterminated-Item-ExtIEs XNAP-PROTOCOL-EXTENSION ::= {</w:t>
      </w:r>
    </w:p>
    <w:p w14:paraId="1E1853D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id-Additional-PDCP-Duplication-TNL-List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Additional-PDCP-Duplication-TNL-List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p w14:paraId="2655E92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8DF3D6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743CBB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EEB453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2CBDE2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421618F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64C9A32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5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PDU Session Resource Modification Required Info - MN terminated</w:t>
      </w:r>
    </w:p>
    <w:p w14:paraId="2685426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6151091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7CD7710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0171A8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161FE9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PDUSessionResourceModRqdInfo-MNterminated ::= SEQUENCE {</w:t>
      </w:r>
    </w:p>
    <w:p w14:paraId="6771CF2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513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dRBsToBe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Modified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DRBsToBeModified-List-ModRqd-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M</w:t>
      </w:r>
      <w:r>
        <w:rPr>
          <w:rFonts w:ascii="Courier New" w:eastAsia="Times New Roman" w:hAnsi="Courier New" w:cs="Times New Roman"/>
          <w:snapToGrid w:val="0"/>
          <w:sz w:val="16"/>
        </w:rPr>
        <w:t>Nterminated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z w:val="16"/>
        </w:rPr>
        <w:t>OPTIONAL,</w:t>
      </w:r>
    </w:p>
    <w:p w14:paraId="14262B7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dRBsToBeReleased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DRB</w:t>
      </w:r>
      <w:r>
        <w:rPr>
          <w:rFonts w:ascii="Courier New" w:eastAsia="Times New Roman" w:hAnsi="Courier New" w:cs="Times New Roman"/>
          <w:sz w:val="16"/>
        </w:rPr>
        <w:t>-List-withCause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175E7BE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{PDUSessionResourceModRqdInfo-MNterminated-ExtIEs}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1EC50B1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846481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B488E0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97E273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PDUSessionResourceModRqdInfo-MNterminated-ExtIEs XNAP-PROTOCOL-EXTENSION ::= {</w:t>
      </w:r>
    </w:p>
    <w:p w14:paraId="77B3666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86CA6A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B4347A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F201DA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E1F00B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DRBsToBeModified-List-ModRqd-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M</w:t>
      </w:r>
      <w:r>
        <w:rPr>
          <w:rFonts w:ascii="Courier New" w:eastAsia="Times New Roman" w:hAnsi="Courier New" w:cs="Times New Roman"/>
          <w:snapToGrid w:val="0"/>
          <w:sz w:val="16"/>
        </w:rPr>
        <w:t>Nterminated ::= SEQUENCE (SIZE(1..maxnoofDRBs)) OF DRBsToBeModified-List-ModRqd-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M</w:t>
      </w:r>
      <w:r>
        <w:rPr>
          <w:rFonts w:ascii="Courier New" w:eastAsia="Times New Roman" w:hAnsi="Courier New" w:cs="Times New Roman"/>
          <w:snapToGrid w:val="0"/>
          <w:sz w:val="16"/>
        </w:rPr>
        <w:t>Nterminated-Item</w:t>
      </w:r>
    </w:p>
    <w:p w14:paraId="766B2CE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8A7154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DRBsToBeModified-List-ModRqd-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M</w:t>
      </w:r>
      <w:r>
        <w:rPr>
          <w:rFonts w:ascii="Courier New" w:eastAsia="Times New Roman" w:hAnsi="Courier New" w:cs="Times New Roman"/>
          <w:snapToGrid w:val="0"/>
          <w:sz w:val="16"/>
        </w:rPr>
        <w:t>Nterminated-Item ::= SEQUENCE {</w:t>
      </w:r>
    </w:p>
    <w:p w14:paraId="0CE9146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drb-ID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DRB-ID,</w:t>
      </w:r>
    </w:p>
    <w:p w14:paraId="64C0565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835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sN-DL-SCG-UP-TNLInfo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UPTransportLayerInformation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41BCED7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secondary-SN-DL-SCG-UP-TNLInfo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UPTransportLayerInformation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07EDFDD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lCID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LCID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z w:val="16"/>
        </w:rPr>
        <w:t>OPTIONAL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502FE94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rlc-status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RLC-Status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5914861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{DRBsToBeModified-List-ModRqd-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M</w:t>
      </w:r>
      <w:r>
        <w:rPr>
          <w:rFonts w:ascii="Courier New" w:eastAsia="Times New Roman" w:hAnsi="Courier New" w:cs="Times New Roman"/>
          <w:snapToGrid w:val="0"/>
          <w:sz w:val="16"/>
        </w:rPr>
        <w:t>Nterminated-Item-ExtIEs} } OPTIONAL,</w:t>
      </w:r>
    </w:p>
    <w:p w14:paraId="0369A0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646427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071012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A47512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DRBsToBeModified-List-ModRqd-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M</w:t>
      </w:r>
      <w:r>
        <w:rPr>
          <w:rFonts w:ascii="Courier New" w:eastAsia="Times New Roman" w:hAnsi="Courier New" w:cs="Times New Roman"/>
          <w:snapToGrid w:val="0"/>
          <w:sz w:val="16"/>
        </w:rPr>
        <w:t>Nterminated-Item-ExtIEs XNAP-PROTOCOL-EXTENSION ::= {</w:t>
      </w:r>
    </w:p>
    <w:p w14:paraId="3D00056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id-Additional-PDCP-Duplication-TNL-List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Additional-PDCP-Duplication-TNL-List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p w14:paraId="44DD076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6E71EE5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3D10CA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5DEE0C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262B73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501ABEC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2D15820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5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PDU Session Resource Modification Confirm Info - MN terminated</w:t>
      </w:r>
    </w:p>
    <w:p w14:paraId="2D2A27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4528F5C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4F69241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F9A4F9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DEB0C8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PDUSessionResourceModConfirmInfo-MNterminated ::= SEQUENCE {</w:t>
      </w:r>
    </w:p>
    <w:p w14:paraId="2D4D2A6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{PDUSessionResourceModConfirmInfo-MNterminated-ExtIEs}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04609F9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9D6319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939B61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60A6AD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PDUSessionResourceModConfirmInfo-MNterminated-ExtIEs XNAP-PROTOCOL-EXTENSION ::= {</w:t>
      </w:r>
    </w:p>
    <w:p w14:paraId="48B18A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E210C9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4EE157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CB9562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D2C238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015B3BA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240C07B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PDU Session Resource Setup Complete Info - SN terminated</w:t>
      </w:r>
    </w:p>
    <w:p w14:paraId="7C913BC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6AAFBC3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72D3732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4F5605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PDUSessionResourceBearerSetupCompleteInfo-SNterminated ::= SEQUENCE {</w:t>
      </w:r>
    </w:p>
    <w:p w14:paraId="447E5E1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 xml:space="preserve">dRBsToBeSetupList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SEQUENCE (SIZE(1..maxnoofDRBs)) OF DRBsToBeSetupList-BearerSetupComplete-SNterminated-Item,</w:t>
      </w:r>
    </w:p>
    <w:p w14:paraId="3EECB32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{PDUSessionResourceBearerSetupCompleteInfo-SNterminated-ExtIEs}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19A1E9B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38FBF5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CAC265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3490C8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PDUSessionResourceBearerSetupCompleteInfo-SNterminated-ExtIEs XNAP-PROTOCOL-EXTENSION ::= {</w:t>
      </w:r>
    </w:p>
    <w:p w14:paraId="4471DD2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F3CDEC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D3C57E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F06302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DRBsToBeSetupList-BearerSetupComplete-SNterminated-Item ::= SEQUENCE {</w:t>
      </w:r>
    </w:p>
    <w:p w14:paraId="3B72618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dRB-ID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DRB-ID,</w:t>
      </w:r>
    </w:p>
    <w:p w14:paraId="2E150AB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mN-Xn-U-TNLInfoatM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UPTransportLayerInformation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78497DB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</w:rPr>
        <w:t>DRBsToBeSetupList-BearerSetupComplete-SNterminated-Item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3669219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A3A493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918898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D607D9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DRBsToBeSetupList-BearerSetupComplete-SNterminated-Item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XNAP-PROTOCOL-EXTENSION ::= {</w:t>
      </w:r>
    </w:p>
    <w:p w14:paraId="69BE24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{ID id-Secondary-MN-Xn-U-TNLInfoatM</w:t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UPTransportLayerInformation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p w14:paraId="3E7BE00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14E133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B43A79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D81A68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41DD310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5DAE99A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PDU Session related message level IEs END</w:t>
      </w:r>
    </w:p>
    <w:p w14:paraId="0E4A94A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5E34DE5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**************************************************************</w:t>
      </w:r>
    </w:p>
    <w:p w14:paraId="2D41D6F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1E0A02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PDUSessionResourceSecondaryRATUsageList ::= SEQUENCE (SIZE(1..maxnoofPDUSessions)) OF PDUSessionResourceSecondaryRATUsageItem</w:t>
      </w:r>
    </w:p>
    <w:p w14:paraId="316C59D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4BEB7D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PDUSessionResourceSecondaryRATUsageItem ::= SEQUENCE {</w:t>
      </w:r>
    </w:p>
    <w:p w14:paraId="439F71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pDUSessionID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PDUSession-ID,</w:t>
      </w:r>
    </w:p>
    <w:p w14:paraId="56DE60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secondaryRATUsageInformation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SecondaryRATUsageInformation,</w:t>
      </w:r>
    </w:p>
    <w:p w14:paraId="2C25247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{PDUSessionResourceSecondaryRATUsageItem-ExtIEs} 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27F4A2E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6F1B32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1748CE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F4EB3F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PDUSessionResourceSecondaryRATUsageItem-ExtIEs XNAP-PROTOCOL-EXTENSION ::= {</w:t>
      </w:r>
    </w:p>
    <w:p w14:paraId="395AE51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6F13B15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1875ED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14DA72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PDUSessionUsageReport ::= SEQUENCE {</w:t>
      </w:r>
    </w:p>
    <w:p w14:paraId="3B138A7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rATType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ENUMERATED {nr, eutra, ..., nr-unlicensed, e-utra-unlicensed},</w:t>
      </w:r>
    </w:p>
    <w:p w14:paraId="77B2FF1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pDUSessionTimedReportList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VolumeTimedReportList,</w:t>
      </w:r>
    </w:p>
    <w:p w14:paraId="28F21B9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{PDUSessionUsageReport-ExtIEs} } OPTIONAL,</w:t>
      </w:r>
    </w:p>
    <w:p w14:paraId="6B18FC5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389688C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20AF49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9572A8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PDUSessionUsageReport-ExtIEs XNAP-PROTOCOL-EXTENSION ::= {</w:t>
      </w:r>
    </w:p>
    <w:p w14:paraId="2008B60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93AE6C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3B3624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3CD909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PDUSessionType</w:t>
      </w:r>
      <w:bookmarkEnd w:id="687"/>
      <w:r>
        <w:rPr>
          <w:rFonts w:ascii="Courier New" w:eastAsia="Times New Roman" w:hAnsi="Courier New" w:cs="Times New Roman"/>
          <w:sz w:val="16"/>
        </w:rPr>
        <w:t xml:space="preserve"> ::= ENUMERATED {ipv4, ipv6, ipv4v6, ethernet, unstructured, ...}</w:t>
      </w:r>
    </w:p>
    <w:p w14:paraId="00319C9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A50561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689" w:name="_Hlk513550486"/>
      <w:r>
        <w:rPr>
          <w:rFonts w:ascii="Courier New" w:eastAsia="Times New Roman" w:hAnsi="Courier New" w:cs="Times New Roman"/>
          <w:sz w:val="16"/>
        </w:rPr>
        <w:t>PDUSession-ID</w:t>
      </w:r>
      <w:bookmarkEnd w:id="689"/>
      <w:r>
        <w:rPr>
          <w:rFonts w:ascii="Courier New" w:eastAsia="Times New Roman" w:hAnsi="Courier New" w:cs="Times New Roman"/>
          <w:sz w:val="16"/>
        </w:rPr>
        <w:tab/>
        <w:t>::= INTEGER (0..255)</w:t>
      </w:r>
    </w:p>
    <w:p w14:paraId="4703B46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42BD76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PDUSessionNetworkInstance</w:t>
      </w:r>
      <w:r>
        <w:rPr>
          <w:rFonts w:ascii="Courier New" w:eastAsia="Times New Roman" w:hAnsi="Courier New" w:cs="Times New Roman"/>
          <w:sz w:val="16"/>
        </w:rPr>
        <w:tab/>
        <w:t>::= INTEGER (1..256, ...)</w:t>
      </w:r>
    </w:p>
    <w:p w14:paraId="50F363B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445EA8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PDUSessionCommonNetworkInstance</w:t>
      </w:r>
      <w:r>
        <w:rPr>
          <w:rFonts w:ascii="Courier New" w:eastAsia="Times New Roman" w:hAnsi="Courier New" w:cs="Times New Roman"/>
          <w:sz w:val="16"/>
        </w:rPr>
        <w:tab/>
        <w:t>::= OCTET STRING</w:t>
      </w:r>
    </w:p>
    <w:p w14:paraId="2944197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4918F7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PDUSession-PairID</w:t>
      </w:r>
      <w:r>
        <w:rPr>
          <w:rFonts w:ascii="Courier New" w:eastAsia="Times New Roman" w:hAnsi="Courier New" w:cs="Times New Roman"/>
          <w:sz w:val="16"/>
        </w:rPr>
        <w:tab/>
        <w:t>::= INTEGER (0..255, ...)</w:t>
      </w:r>
    </w:p>
    <w:p w14:paraId="4F39D2F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86069C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5C6319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Periodical ::= SEQUENCE {</w:t>
      </w:r>
    </w:p>
    <w:p w14:paraId="3F6A0A8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 Periodical-ExtIEs} } OPTIONAL,</w:t>
      </w:r>
    </w:p>
    <w:p w14:paraId="6221F91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C5DB55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203414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1EBCC6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Periodical-ExtIEs XNAP-PROTOCOL-EXTENSION ::= {</w:t>
      </w:r>
    </w:p>
    <w:p w14:paraId="1E0D918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9953A3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CE73D1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E1EEDB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Permutation ::= ENUMERATED {dfu, ufd, ...}</w:t>
      </w:r>
    </w:p>
    <w:p w14:paraId="5392BAA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</w:p>
    <w:p w14:paraId="3F0FA0D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59926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PLMN-I</w:t>
      </w:r>
      <w:r>
        <w:rPr>
          <w:rFonts w:ascii="Courier New" w:eastAsia="Times New Roman" w:hAnsi="Courier New" w:cs="Times New Roman"/>
          <w:sz w:val="16"/>
        </w:rPr>
        <w:t>dentity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::= OCTET STRING (SIZE(3))</w:t>
      </w:r>
    </w:p>
    <w:p w14:paraId="6F790F5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24FA57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PLMNAreaBasedQMC ::= SEQUENCE {</w:t>
      </w:r>
    </w:p>
    <w:p w14:paraId="148B030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plmnListforQMC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PLMNListforQMC,</w:t>
      </w:r>
    </w:p>
    <w:p w14:paraId="33FFB34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{PLMNAreaBasedQMC-ExtIEs} } OPTIONAL,</w:t>
      </w:r>
    </w:p>
    <w:p w14:paraId="738D8A2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7FAC2F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A15E5F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52491C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PLMNAreaBasedQMC-ExtIEs XNAP-PROTOCOL-EXTENSION ::= {</w:t>
      </w:r>
    </w:p>
    <w:p w14:paraId="66F9064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A720E0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492278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602091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PLMNListforQMC ::= SEQUENCE (SIZE(1..maxnoofPLMNforQMC)) OF PLMN-Identity</w:t>
      </w:r>
    </w:p>
    <w:p w14:paraId="47232B3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B3DCD0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PCIListForMDT ::= SEQUENCE (SIZE(1.. maxnoofNeighPCIforMDT)) OF NRPCI</w:t>
      </w:r>
    </w:p>
    <w:p w14:paraId="7CEE41A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B5A916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C8899C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PNI-NPN-Restricted-Information ::= ENUMERATED { restriced, not-restricted, ...}</w:t>
      </w:r>
    </w:p>
    <w:p w14:paraId="5F80F33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100339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PortNumber ::= BIT STRING (SIZE (16))</w:t>
      </w:r>
    </w:p>
    <w:p w14:paraId="2FC900A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D2BC36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PriorityLevelQoS ::= INTEGER (1..127</w:t>
      </w:r>
      <w:r>
        <w:rPr>
          <w:rFonts w:ascii="Courier New" w:eastAsia="Times New Roman" w:hAnsi="Courier New" w:cs="Times New Roman"/>
          <w:sz w:val="16"/>
        </w:rPr>
        <w:t>, ...</w:t>
      </w:r>
      <w:r>
        <w:rPr>
          <w:rFonts w:ascii="Courier New" w:eastAsia="Times New Roman" w:hAnsi="Courier New" w:cs="Times New Roman"/>
          <w:snapToGrid w:val="0"/>
          <w:sz w:val="16"/>
        </w:rPr>
        <w:t>)</w:t>
      </w:r>
    </w:p>
    <w:p w14:paraId="22F3A54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81949D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D33D41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ProtectedE-UTRAResourceIndication ::= SEQUENCE {</w:t>
      </w:r>
    </w:p>
    <w:p w14:paraId="485D502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activationSFN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ActivationSFN,</w:t>
      </w:r>
    </w:p>
    <w:p w14:paraId="3ED8A62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protectedResourceList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ProtectedE-UTRAResourceList,</w:t>
      </w:r>
    </w:p>
    <w:p w14:paraId="186A488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mbsfnControlRegionLength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Arial"/>
          <w:bCs/>
          <w:sz w:val="16"/>
          <w:lang w:eastAsia="ja-JP"/>
        </w:rPr>
        <w:t>MBSFNControlRegionLength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406C7B1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pDCCHRegionLength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(1..3),</w:t>
      </w:r>
    </w:p>
    <w:p w14:paraId="1CBC0A3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</w:rPr>
        <w:t>ProtectedE-UTRAResourceIndication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74E08B1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6543CFA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582612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5D52DE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ProtectedE-UTRAResourceIndication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XNAP-PROTOCOL-EXTENSION ::= {</w:t>
      </w:r>
    </w:p>
    <w:p w14:paraId="7E4F5ED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5F57EF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613F00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5EC9F9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ProtectedE-UTRAResourceList ::= SEQUENCE (SIZE (1..</w:t>
      </w:r>
      <w:r>
        <w:rPr>
          <w:rFonts w:ascii="Courier New" w:eastAsia="Times New Roman" w:hAnsi="Courier New" w:cs="Arial"/>
          <w:sz w:val="16"/>
          <w:lang w:eastAsia="zh-CN"/>
        </w:rPr>
        <w:t xml:space="preserve"> maxnoofProtectedResourcePatterns)</w:t>
      </w:r>
      <w:r>
        <w:rPr>
          <w:rFonts w:ascii="Courier New" w:eastAsia="Times New Roman" w:hAnsi="Courier New" w:cs="Times New Roman"/>
          <w:sz w:val="16"/>
        </w:rPr>
        <w:t>) OF ProtectedE-UTRAResource-Item</w:t>
      </w:r>
    </w:p>
    <w:p w14:paraId="11B2B2A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F7B977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ProtectedE-UTRAResource-Item ::= SEQUENCE {</w:t>
      </w:r>
    </w:p>
    <w:p w14:paraId="136D926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resourceType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ENUMERATED {downlinknonCRS, cRS, uplink, ...},</w:t>
      </w:r>
    </w:p>
    <w:p w14:paraId="6D9771A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intra-PRBProtectedResourceFootprint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 STRING (SIZE(84, ...)),</w:t>
      </w:r>
    </w:p>
    <w:p w14:paraId="65EF2E5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protectedFootprintFrequencyPattern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 STRING (SIZE(6..110, ...)),</w:t>
      </w:r>
    </w:p>
    <w:p w14:paraId="23D28FD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protectedFootprintTimePattern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ProtectedE-UTRAFootprintTimePattern,</w:t>
      </w:r>
    </w:p>
    <w:p w14:paraId="5FE3D2D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</w:rPr>
        <w:t>ProtectedE-UTRAResource-Item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421D39E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642658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C3D980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1FE100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lastRenderedPageBreak/>
        <w:t>ProtectedE-UTRAResource-Item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XNAP-PROTOCOL-EXTENSION ::= {</w:t>
      </w:r>
    </w:p>
    <w:p w14:paraId="5AB8802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31A36A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FB0A67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6EF542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67B96E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ProtectedE-UTRAFootprintTimePattern ::= SEQUENCE {</w:t>
      </w:r>
    </w:p>
    <w:p w14:paraId="2E5A2EF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protectedFootprintTimeperiodicity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(1..320, ...),</w:t>
      </w:r>
    </w:p>
    <w:p w14:paraId="54C8489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protectedFootrpintStartTime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(1..20, ...),</w:t>
      </w:r>
    </w:p>
    <w:p w14:paraId="2294BB2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</w:rPr>
        <w:t>ProtectedE-UTRAFootprintTimePattern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3EDD27F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552927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BCA668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ECC2D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ProtectedE-UTRAFootprintTimePattern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XNAP-PROTOCOL-EXTENSION ::= {</w:t>
      </w:r>
    </w:p>
    <w:p w14:paraId="2A06B6E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EA32E5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536379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C008B1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PrivacyIndicator ::= ENUMERATED {</w:t>
      </w:r>
    </w:p>
    <w:p w14:paraId="3BE4609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immediate-MDT,</w:t>
      </w:r>
    </w:p>
    <w:p w14:paraId="4359A6D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logged-MDT,</w:t>
      </w:r>
    </w:p>
    <w:p w14:paraId="616366B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D68730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B122A6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2F2E26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AE5646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PSCellChangeHistory ::= ENUMERATED {reporting-full-history, ...}</w:t>
      </w:r>
    </w:p>
    <w:p w14:paraId="3D49F0C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8A7CE7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  <w:lang w:eastAsia="zh-CN"/>
        </w:rPr>
        <w:t>PSCellHistoryInformationRetrieve ::= ENUMERATED {query, ...}</w:t>
      </w:r>
    </w:p>
    <w:p w14:paraId="38A7F3C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zh-CN"/>
        </w:rPr>
      </w:pPr>
    </w:p>
    <w:p w14:paraId="1E402FF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F7D480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Q</w:t>
      </w:r>
    </w:p>
    <w:p w14:paraId="24406BC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673EFE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8C79B1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 xml:space="preserve">QMCConfigInfo ::= SEQUENCE </w:t>
      </w:r>
      <w:r>
        <w:rPr>
          <w:rFonts w:ascii="Courier New" w:eastAsia="SimSun" w:hAnsi="Courier New" w:cs="Times New Roman"/>
          <w:sz w:val="16"/>
        </w:rPr>
        <w:t>{</w:t>
      </w:r>
    </w:p>
    <w:p w14:paraId="5C953B8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  <w:r>
        <w:rPr>
          <w:rFonts w:ascii="Courier New" w:eastAsia="Malgun Gothic" w:hAnsi="Courier New" w:cs="Times New Roman"/>
          <w:sz w:val="16"/>
        </w:rPr>
        <w:tab/>
      </w:r>
      <w:r>
        <w:rPr>
          <w:rFonts w:ascii="Courier New" w:eastAsia="SimSun" w:hAnsi="Courier New" w:cs="Times New Roman"/>
          <w:sz w:val="16"/>
        </w:rPr>
        <w:t>uEAppLayerMeasInfoList</w:t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z w:val="16"/>
        </w:rPr>
        <w:tab/>
        <w:t>UEAppLayerMeasInfoList,</w:t>
      </w:r>
    </w:p>
    <w:p w14:paraId="6418E3F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>iE-Extensions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ProtocolExtensionContainer { {</w:t>
      </w:r>
      <w:r>
        <w:rPr>
          <w:rFonts w:ascii="Courier New" w:eastAsia="SimSun" w:hAnsi="Courier New" w:cs="Times New Roman"/>
          <w:sz w:val="16"/>
        </w:rPr>
        <w:t>QMCConfigInfo</w:t>
      </w:r>
      <w:r>
        <w:rPr>
          <w:rFonts w:ascii="Courier New" w:eastAsia="SimSun" w:hAnsi="Courier New" w:cs="Times New Roman"/>
          <w:snapToGrid w:val="0"/>
          <w:sz w:val="16"/>
        </w:rPr>
        <w:t>-ExtIEs} }</w:t>
      </w:r>
      <w:r>
        <w:rPr>
          <w:rFonts w:ascii="Courier New" w:eastAsia="SimSun" w:hAnsi="Courier New" w:cs="Times New Roman"/>
          <w:snapToGrid w:val="0"/>
          <w:sz w:val="16"/>
        </w:rPr>
        <w:tab/>
        <w:t>OPTIONAL,</w:t>
      </w:r>
    </w:p>
    <w:p w14:paraId="29EF1AC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...</w:t>
      </w:r>
    </w:p>
    <w:p w14:paraId="54E240A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}</w:t>
      </w:r>
    </w:p>
    <w:p w14:paraId="06D6CE5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</w:p>
    <w:p w14:paraId="79B59AC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  <w:r>
        <w:rPr>
          <w:rFonts w:ascii="Courier New" w:eastAsia="SimSun" w:hAnsi="Courier New" w:cs="Times New Roman"/>
          <w:sz w:val="16"/>
        </w:rPr>
        <w:t>QMCConfigInfo-ExtIEs XNAP-PROTOCOL-EXTENSION ::= {</w:t>
      </w:r>
    </w:p>
    <w:p w14:paraId="46FF4A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  <w:r>
        <w:rPr>
          <w:rFonts w:ascii="Courier New" w:eastAsia="SimSun" w:hAnsi="Courier New" w:cs="Times New Roman"/>
          <w:sz w:val="16"/>
        </w:rPr>
        <w:tab/>
        <w:t>...</w:t>
      </w:r>
    </w:p>
    <w:p w14:paraId="4AE8BFB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  <w:r>
        <w:rPr>
          <w:rFonts w:ascii="Courier New" w:eastAsia="SimSun" w:hAnsi="Courier New" w:cs="Times New Roman"/>
          <w:sz w:val="16"/>
        </w:rPr>
        <w:t>}</w:t>
      </w:r>
    </w:p>
    <w:p w14:paraId="5E0F430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</w:p>
    <w:p w14:paraId="0A8BD0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  <w:r>
        <w:rPr>
          <w:rFonts w:ascii="Courier New" w:eastAsia="SimSun" w:hAnsi="Courier New" w:cs="Times New Roman"/>
          <w:sz w:val="16"/>
        </w:rPr>
        <w:t>UEAppLayerMeasInfoList ::= SEQUENCE (SIZE(1..maxnoofUEAppLayerMeas)) OF UEAppLayerMeasInfo-Item</w:t>
      </w:r>
    </w:p>
    <w:p w14:paraId="30DD6B8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971F56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UEAppLayerMeasInfo-Item ::= SEQUENCE {</w:t>
      </w:r>
    </w:p>
    <w:p w14:paraId="63E12DF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uEAppLayerMeasConfigInfo</w:t>
      </w:r>
      <w:r>
        <w:rPr>
          <w:rFonts w:ascii="Courier New" w:eastAsia="Times New Roman" w:hAnsi="Courier New" w:cs="Times New Roman"/>
          <w:sz w:val="16"/>
        </w:rPr>
        <w:tab/>
        <w:t>UEAppLayerMeasConfigInfo,</w:t>
      </w:r>
    </w:p>
    <w:p w14:paraId="50AD2EA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</w:rPr>
        <w:t xml:space="preserve"> </w:t>
      </w:r>
      <w:r>
        <w:rPr>
          <w:rFonts w:ascii="Courier New" w:eastAsia="SimSun" w:hAnsi="Courier New" w:cs="Times New Roman"/>
          <w:sz w:val="16"/>
        </w:rPr>
        <w:t>UEAppLayerMeasInfo-Item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1EE29E6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76E4571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30EE26F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B596CE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SimSun" w:hAnsi="Courier New" w:cs="Times New Roman"/>
          <w:sz w:val="16"/>
        </w:rPr>
        <w:t>UEAppLayerMeasInfo-Item</w:t>
      </w:r>
      <w:r>
        <w:rPr>
          <w:rFonts w:ascii="Courier New" w:eastAsia="Times New Roman" w:hAnsi="Courier New" w:cs="Times New Roman"/>
          <w:sz w:val="16"/>
        </w:rPr>
        <w:t>-ExtIEs XNAP-PROTOCOL-EXTENSION ::= {</w:t>
      </w:r>
    </w:p>
    <w:p w14:paraId="70B4BDD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60E33FE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0917BC0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E94AE4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 xml:space="preserve">QOEMeasConfAppLayerID </w:t>
      </w:r>
      <w:bookmarkStart w:id="690" w:name="_Hlk99778329"/>
      <w:r>
        <w:rPr>
          <w:rFonts w:ascii="Courier New" w:eastAsia="Times New Roman" w:hAnsi="Courier New" w:cs="Times New Roman"/>
          <w:sz w:val="16"/>
        </w:rPr>
        <w:t>::= INTEGER (0..</w:t>
      </w:r>
      <w:r>
        <w:rPr>
          <w:rFonts w:ascii="Courier New" w:eastAsia="SimSun" w:hAnsi="Courier New" w:cs="Times New Roman"/>
          <w:sz w:val="16"/>
        </w:rPr>
        <w:t>15</w:t>
      </w:r>
      <w:r>
        <w:rPr>
          <w:rFonts w:ascii="Courier New" w:eastAsia="Times New Roman" w:hAnsi="Courier New" w:cs="Times New Roman"/>
          <w:sz w:val="16"/>
        </w:rPr>
        <w:t>, ...)</w:t>
      </w:r>
      <w:bookmarkEnd w:id="690"/>
    </w:p>
    <w:p w14:paraId="58EEEF4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15E38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QOEMeasStatus ::= ENUMERATED {ongoing, ...}</w:t>
      </w:r>
    </w:p>
    <w:p w14:paraId="76B051E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543190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QOEReference ::= OCTET STRING (SIZE (6))</w:t>
      </w:r>
    </w:p>
    <w:p w14:paraId="5A251DF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CFAFAB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QoSCharacteristics ::= CHOICE {</w:t>
      </w:r>
    </w:p>
    <w:p w14:paraId="23725AD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>non-dynamic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NonDynamic5QIDescriptor,</w:t>
      </w:r>
    </w:p>
    <w:p w14:paraId="7512A6D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dynamic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Dynamic5QIDescriptor,</w:t>
      </w:r>
    </w:p>
    <w:p w14:paraId="679778A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choice-extension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z w:val="16"/>
        </w:rPr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>
        <w:rPr>
          <w:rFonts w:ascii="Courier New" w:eastAsia="Times New Roman" w:hAnsi="Courier New" w:cs="Times New Roman"/>
          <w:sz w:val="16"/>
        </w:rPr>
        <w:t>QoSCharacteristics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</w:p>
    <w:p w14:paraId="38FD2DF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3D9EBA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A32F82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>QoSCharacteristics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5065F13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1E4968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96FFCC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840630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92431D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691" w:name="_Hlk513550449"/>
      <w:r>
        <w:rPr>
          <w:rFonts w:ascii="Courier New" w:eastAsia="Times New Roman" w:hAnsi="Courier New" w:cs="Times New Roman"/>
          <w:sz w:val="16"/>
        </w:rPr>
        <w:lastRenderedPageBreak/>
        <w:t>QoSFlow</w:t>
      </w:r>
      <w:r>
        <w:rPr>
          <w:rFonts w:ascii="Courier New" w:eastAsia="Times New Roman" w:hAnsi="Courier New" w:cs="Arial"/>
          <w:bCs/>
          <w:iCs/>
          <w:sz w:val="16"/>
          <w:lang w:eastAsia="ja-JP"/>
        </w:rPr>
        <w:t>Identifier</w:t>
      </w:r>
      <w:bookmarkEnd w:id="691"/>
      <w:r>
        <w:rPr>
          <w:rFonts w:ascii="Courier New" w:eastAsia="Times New Roman" w:hAnsi="Courier New" w:cs="Times New Roman"/>
          <w:sz w:val="16"/>
        </w:rPr>
        <w:tab/>
        <w:t>::= INTEGER (0..63, ...)</w:t>
      </w:r>
    </w:p>
    <w:p w14:paraId="6C98588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B88E39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D90330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QoSFlowLevelQoSParameters ::= SEQUENCE {</w:t>
      </w:r>
    </w:p>
    <w:p w14:paraId="60029A9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qos-characteristics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QoSCharacteristics,</w:t>
      </w:r>
    </w:p>
    <w:p w14:paraId="5EF06C4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allocationAndRetentionPrio</w:t>
      </w:r>
      <w:r>
        <w:rPr>
          <w:rFonts w:ascii="Courier New" w:eastAsia="Times New Roman" w:hAnsi="Courier New" w:cs="Times New Roman"/>
          <w:sz w:val="16"/>
        </w:rPr>
        <w:tab/>
        <w:t>AllocationandRetentionPriority,</w:t>
      </w:r>
    </w:p>
    <w:p w14:paraId="487734E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gBRQoSFlowInfo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bookmarkStart w:id="692" w:name="_Hlk515426213"/>
      <w:r>
        <w:rPr>
          <w:rFonts w:ascii="Courier New" w:eastAsia="Times New Roman" w:hAnsi="Courier New" w:cs="Times New Roman"/>
          <w:sz w:val="16"/>
        </w:rPr>
        <w:t>GBRQoSFlowInfo</w:t>
      </w:r>
      <w:bookmarkEnd w:id="692"/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2034D8C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reflectiveQoS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ReflectiveQoSAttribute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266D553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additionalQoSflowInfo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ENUMERATED {more-likely, ...}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4B6AC95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</w:rPr>
        <w:t>QoSFlowLevelQoSParameters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5AB9F3F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AD0B51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3BF872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5B0903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>QoSFlowLevelQoSParameters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6198D4B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{ID id-QoSMonitoringRequest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QosMonitoringRequest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optional}</w:t>
      </w:r>
      <w:r>
        <w:rPr>
          <w:rFonts w:ascii="Courier New" w:eastAsia="Times New Roman" w:hAnsi="Courier New" w:cs="Courier New"/>
          <w:snapToGrid w:val="0"/>
          <w:sz w:val="16"/>
          <w:lang w:eastAsia="zh-CN"/>
        </w:rPr>
        <w:t>|</w:t>
      </w:r>
    </w:p>
    <w:p w14:paraId="3F2612D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lang w:eastAsia="zh-CN"/>
        </w:rPr>
        <w:tab/>
        <w:t>{ID id-</w:t>
      </w:r>
      <w:r>
        <w:rPr>
          <w:rFonts w:ascii="Courier New" w:eastAsia="Times New Roman" w:hAnsi="Courier New" w:cs="Times New Roman"/>
          <w:snapToGrid w:val="0"/>
          <w:sz w:val="16"/>
        </w:rPr>
        <w:t>QosMonitoringReportingFrequency</w:t>
      </w:r>
      <w:r>
        <w:rPr>
          <w:rFonts w:ascii="Courier New" w:eastAsia="Times New Roman" w:hAnsi="Courier New" w:cs="Courier New"/>
          <w:snapToGrid w:val="0"/>
          <w:sz w:val="16"/>
          <w:lang w:eastAsia="zh-CN"/>
        </w:rPr>
        <w:tab/>
      </w:r>
      <w:ins w:id="693" w:author="Rapporteur" w:date="2023-10-25T00:25:00Z">
        <w:r>
          <w:rPr>
            <w:rFonts w:ascii="Courier New" w:eastAsia="Times New Roman" w:hAnsi="Courier New" w:cs="Courier New"/>
            <w:snapToGrid w:val="0"/>
            <w:sz w:val="16"/>
            <w:lang w:eastAsia="zh-CN"/>
          </w:rPr>
          <w:tab/>
        </w:r>
      </w:ins>
      <w:r>
        <w:rPr>
          <w:rFonts w:ascii="Courier New" w:eastAsia="Times New Roman" w:hAnsi="Courier New" w:cs="Courier New"/>
          <w:snapToGrid w:val="0"/>
          <w:sz w:val="16"/>
          <w:lang w:eastAsia="zh-CN"/>
        </w:rPr>
        <w:t>CRITICALITY ignore</w:t>
      </w:r>
      <w:r>
        <w:rPr>
          <w:rFonts w:ascii="Courier New" w:eastAsia="Times New Roman" w:hAnsi="Courier New" w:cs="Courier New"/>
          <w:snapToGrid w:val="0"/>
          <w:sz w:val="16"/>
          <w:lang w:eastAsia="zh-CN"/>
        </w:rPr>
        <w:tab/>
        <w:t xml:space="preserve">EXTENSION </w:t>
      </w:r>
      <w:r>
        <w:rPr>
          <w:rFonts w:ascii="Courier New" w:eastAsia="Times New Roman" w:hAnsi="Courier New" w:cs="Times New Roman"/>
          <w:snapToGrid w:val="0"/>
          <w:sz w:val="16"/>
        </w:rPr>
        <w:t>QosMonitoringReportingFrequency</w:t>
      </w:r>
      <w:ins w:id="694" w:author="Rapporteur" w:date="2023-10-25T00:25:00Z">
        <w:r>
          <w:rPr>
            <w:rFonts w:ascii="Courier New" w:eastAsia="Times New Roman" w:hAnsi="Courier New" w:cs="Courier New"/>
            <w:snapToGrid w:val="0"/>
            <w:sz w:val="16"/>
            <w:lang w:eastAsia="zh-CN"/>
          </w:rPr>
          <w:tab/>
        </w:r>
      </w:ins>
      <w:r>
        <w:rPr>
          <w:rFonts w:ascii="Courier New" w:eastAsia="Times New Roman" w:hAnsi="Courier New" w:cs="Courier New"/>
          <w:snapToGrid w:val="0"/>
          <w:sz w:val="16"/>
          <w:lang w:eastAsia="zh-CN"/>
        </w:rPr>
        <w:tab/>
        <w:t>PRESENCE optional}|</w:t>
      </w:r>
    </w:p>
    <w:p w14:paraId="32AD236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{ID id-QoSMonitoring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/>
        </w:rPr>
        <w:t>Disabled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QoSMonitoringDisabled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optional}</w:t>
      </w:r>
      <w:ins w:id="695" w:author="Rapporteur" w:date="2023-10-25T00:25:00Z">
        <w:r>
          <w:rPr>
            <w:rFonts w:ascii="Courier New" w:eastAsia="Times New Roman" w:hAnsi="Courier New" w:cs="Courier New"/>
            <w:snapToGrid w:val="0"/>
            <w:sz w:val="16"/>
            <w:lang w:eastAsia="zh-CN"/>
          </w:rPr>
          <w:t>|</w:t>
        </w:r>
      </w:ins>
    </w:p>
    <w:p w14:paraId="373354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6" w:author="Rapporteur" w:date="2023-10-25T00:25:00Z"/>
          <w:rFonts w:ascii="Courier New" w:eastAsia="Times New Roman" w:hAnsi="Courier New" w:cs="Times New Roman"/>
          <w:snapToGrid w:val="0"/>
          <w:sz w:val="16"/>
          <w:lang w:eastAsia="zh-CN"/>
        </w:rPr>
      </w:pPr>
      <w:ins w:id="697" w:author="Rapporteur" w:date="2023-10-25T00:25:00Z">
        <w:r>
          <w:rPr>
            <w:rFonts w:ascii="Courier New" w:eastAsia="Times New Roman" w:hAnsi="Courier New" w:cs="Times New Roman"/>
            <w:snapToGrid w:val="0"/>
            <w:sz w:val="16"/>
            <w:lang w:eastAsia="zh-CN"/>
          </w:rPr>
          <w:tab/>
          <w:t>{ID id-</w:t>
        </w:r>
        <w:r>
          <w:rPr>
            <w:rFonts w:ascii="Courier New" w:eastAsia="SimSun" w:hAnsi="Courier New" w:cs="Times New Roman"/>
            <w:snapToGrid w:val="0"/>
            <w:sz w:val="16"/>
            <w:lang w:eastAsia="zh-CN"/>
          </w:rPr>
          <w:t>PDUSetQoSParameters</w:t>
        </w:r>
        <w:r>
          <w:rPr>
            <w:rFonts w:ascii="Courier New" w:eastAsia="Times New Roman" w:hAnsi="Courier New" w:cs="Times New Roman"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lang w:eastAsia="zh-CN"/>
          </w:rPr>
          <w:tab/>
          <w:t>CRITICALITY ignore</w:t>
        </w:r>
        <w:r>
          <w:rPr>
            <w:rFonts w:ascii="Courier New" w:eastAsia="Times New Roman" w:hAnsi="Courier New" w:cs="Times New Roman"/>
            <w:snapToGrid w:val="0"/>
            <w:sz w:val="16"/>
            <w:lang w:eastAsia="zh-CN"/>
          </w:rPr>
          <w:tab/>
          <w:t xml:space="preserve">EXTENSION </w:t>
        </w:r>
        <w:r>
          <w:rPr>
            <w:rFonts w:ascii="Courier New" w:eastAsia="SimSun" w:hAnsi="Courier New" w:cs="Times New Roman"/>
            <w:snapToGrid w:val="0"/>
            <w:sz w:val="16"/>
            <w:lang w:eastAsia="zh-CN"/>
          </w:rPr>
          <w:t>PDUSetQoSParameters</w:t>
        </w:r>
        <w:r>
          <w:rPr>
            <w:rFonts w:ascii="Courier New" w:eastAsia="Times New Roman" w:hAnsi="Courier New" w:cs="Times New Roman"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lang w:eastAsia="zh-CN"/>
          </w:rPr>
          <w:tab/>
          <w:t>PRESENCE optional}</w:t>
        </w:r>
      </w:ins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47441DC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B38411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8255C8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C5C879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4CA2A5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QoSFlowMappingIndication ::= </w:t>
      </w:r>
      <w:r>
        <w:rPr>
          <w:rFonts w:ascii="Courier New" w:eastAsia="Times New Roman" w:hAnsi="Courier New" w:cs="Times New Roman"/>
          <w:snapToGrid w:val="0"/>
          <w:sz w:val="16"/>
        </w:rPr>
        <w:t>ENUMERATED {</w:t>
      </w:r>
    </w:p>
    <w:p w14:paraId="0AC7CC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ul,</w:t>
      </w:r>
    </w:p>
    <w:p w14:paraId="2E0FB6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dl,</w:t>
      </w:r>
    </w:p>
    <w:p w14:paraId="2BEBE0C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31AF61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C602C0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08691B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590EC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 xml:space="preserve">QoSFlowNotificationControlIndicationInfo ::= SEQUENCE (SIZE (1..maxnoofQoSFlows)) OF </w:t>
      </w:r>
      <w:r>
        <w:rPr>
          <w:rFonts w:ascii="Courier New" w:eastAsia="Times New Roman" w:hAnsi="Courier New" w:cs="Times New Roman"/>
          <w:snapToGrid w:val="0"/>
          <w:sz w:val="16"/>
        </w:rPr>
        <w:t>QoSFlowNotify</w:t>
      </w:r>
      <w:r>
        <w:rPr>
          <w:rFonts w:ascii="Courier New" w:eastAsia="Times New Roman" w:hAnsi="Courier New" w:cs="Times New Roman"/>
          <w:sz w:val="16"/>
        </w:rPr>
        <w:t>-Item</w:t>
      </w:r>
    </w:p>
    <w:p w14:paraId="43D38DF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5FA51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QoSFlowNotify-Item</w:t>
      </w:r>
      <w:r>
        <w:rPr>
          <w:rFonts w:ascii="Courier New" w:eastAsia="Times New Roman" w:hAnsi="Courier New" w:cs="Times New Roman"/>
          <w:sz w:val="16"/>
        </w:rPr>
        <w:t xml:space="preserve"> ::= SEQUENCE {</w:t>
      </w:r>
    </w:p>
    <w:p w14:paraId="0F282A2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qosFlow</w:t>
      </w:r>
      <w:r>
        <w:rPr>
          <w:rFonts w:ascii="Courier New" w:eastAsia="Times New Roman" w:hAnsi="Courier New" w:cs="Arial"/>
          <w:bCs/>
          <w:iCs/>
          <w:sz w:val="16"/>
          <w:lang w:eastAsia="ja-JP"/>
        </w:rPr>
        <w:t>Identifier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QoSFlow</w:t>
      </w:r>
      <w:r>
        <w:rPr>
          <w:rFonts w:ascii="Courier New" w:eastAsia="Times New Roman" w:hAnsi="Courier New" w:cs="Arial"/>
          <w:bCs/>
          <w:iCs/>
          <w:sz w:val="16"/>
          <w:lang w:eastAsia="ja-JP"/>
        </w:rPr>
        <w:t>Identifier</w:t>
      </w:r>
      <w:r>
        <w:rPr>
          <w:rFonts w:ascii="Courier New" w:eastAsia="Times New Roman" w:hAnsi="Courier New" w:cs="Times New Roman"/>
          <w:sz w:val="16"/>
        </w:rPr>
        <w:t>,</w:t>
      </w:r>
    </w:p>
    <w:p w14:paraId="12E612C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notificationInformation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ENUMERATED {fulfilled, not-fulfilled, ...},</w:t>
      </w:r>
    </w:p>
    <w:p w14:paraId="1F6C2D3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  <w:lang w:val="fr-FR"/>
        </w:rPr>
        <w:t>QoSFlowNotificationControlIndicationInfo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-ExtIEs} } OPTIONAL,</w:t>
      </w:r>
    </w:p>
    <w:p w14:paraId="14109D8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...</w:t>
      </w:r>
    </w:p>
    <w:p w14:paraId="5C7752F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}</w:t>
      </w:r>
    </w:p>
    <w:p w14:paraId="68B716F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52F9BD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z w:val="16"/>
          <w:lang w:val="fr-FR"/>
        </w:rPr>
        <w:t>QoSFlowNotificationControlIndicationInfo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-ExtIEs XNAP-PROTOCOL-EXTENSION ::= {</w:t>
      </w:r>
    </w:p>
    <w:p w14:paraId="51E3FBE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{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ID id-CurrentQoSParaSetIndex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EXTENSION QoSParaSetNotifyIndex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PRESENCE optional },</w:t>
      </w:r>
    </w:p>
    <w:p w14:paraId="32446EF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...</w:t>
      </w:r>
    </w:p>
    <w:p w14:paraId="0661D89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</w:t>
      </w:r>
    </w:p>
    <w:p w14:paraId="72BEF10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22322B2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79AF6B0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 xml:space="preserve">QoSFlows-List ::= SEQUENCE (SIZE (1..maxnoofQoSFlows)) OF 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QoSFlow</w:t>
      </w:r>
      <w:r>
        <w:rPr>
          <w:rFonts w:ascii="Courier New" w:eastAsia="Times New Roman" w:hAnsi="Courier New" w:cs="Times New Roman"/>
          <w:sz w:val="16"/>
          <w:lang w:val="fr-FR"/>
        </w:rPr>
        <w:t>-Item</w:t>
      </w:r>
    </w:p>
    <w:p w14:paraId="59AA249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6F4B8E0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QoSFlow-Item</w:t>
      </w:r>
      <w:r>
        <w:rPr>
          <w:rFonts w:ascii="Courier New" w:eastAsia="Times New Roman" w:hAnsi="Courier New" w:cs="Times New Roman"/>
          <w:sz w:val="16"/>
        </w:rPr>
        <w:t xml:space="preserve"> ::= SEQUENCE {</w:t>
      </w:r>
    </w:p>
    <w:p w14:paraId="40955B9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qfi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QoSFlow</w:t>
      </w:r>
      <w:r>
        <w:rPr>
          <w:rFonts w:ascii="Courier New" w:eastAsia="Times New Roman" w:hAnsi="Courier New" w:cs="Arial"/>
          <w:bCs/>
          <w:iCs/>
          <w:sz w:val="16"/>
          <w:lang w:eastAsia="ja-JP"/>
        </w:rPr>
        <w:t>Identifier</w:t>
      </w:r>
      <w:r>
        <w:rPr>
          <w:rFonts w:ascii="Courier New" w:eastAsia="Times New Roman" w:hAnsi="Courier New" w:cs="Times New Roman"/>
          <w:sz w:val="16"/>
        </w:rPr>
        <w:t>,</w:t>
      </w:r>
    </w:p>
    <w:p w14:paraId="3CE7AC2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zh-CN"/>
        </w:rPr>
        <w:t>qosFlowMappingIndication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QoSFlowMappingIndication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1EC487D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{QoSFlow-Item</w:t>
      </w:r>
      <w:r>
        <w:rPr>
          <w:rFonts w:ascii="Courier New" w:eastAsia="Times New Roman" w:hAnsi="Courier New" w:cs="Times New Roman"/>
          <w:sz w:val="16"/>
        </w:rPr>
        <w:t>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749C595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2D1C195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2A0554C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9915FC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QoSFlow-Item</w:t>
      </w:r>
      <w:r>
        <w:rPr>
          <w:rFonts w:ascii="Courier New" w:eastAsia="Times New Roman" w:hAnsi="Courier New" w:cs="Times New Roman"/>
          <w:sz w:val="16"/>
        </w:rPr>
        <w:t xml:space="preserve">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491361A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7971FA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BA5785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607AB4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F42A9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 xml:space="preserve">QoSFlows-List-withCause ::= SEQUENCE (SIZE (1..maxnoofQoSFlows)) OF </w:t>
      </w:r>
      <w:r>
        <w:rPr>
          <w:rFonts w:ascii="Courier New" w:eastAsia="Times New Roman" w:hAnsi="Courier New" w:cs="Times New Roman"/>
          <w:snapToGrid w:val="0"/>
          <w:sz w:val="16"/>
        </w:rPr>
        <w:t>QoSFlowwithCause</w:t>
      </w:r>
      <w:r>
        <w:rPr>
          <w:rFonts w:ascii="Courier New" w:eastAsia="Times New Roman" w:hAnsi="Courier New" w:cs="Times New Roman"/>
          <w:sz w:val="16"/>
        </w:rPr>
        <w:t>-Item</w:t>
      </w:r>
    </w:p>
    <w:p w14:paraId="0B73EE0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97F1B0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QoSFlowwithCause</w:t>
      </w:r>
      <w:r>
        <w:rPr>
          <w:rFonts w:ascii="Courier New" w:eastAsia="Times New Roman" w:hAnsi="Courier New" w:cs="Times New Roman"/>
          <w:sz w:val="16"/>
        </w:rPr>
        <w:t>-Item ::= SEQUENCE {</w:t>
      </w:r>
    </w:p>
    <w:p w14:paraId="1C3D5E0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qfi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QoSFlow</w:t>
      </w:r>
      <w:r>
        <w:rPr>
          <w:rFonts w:ascii="Courier New" w:eastAsia="Times New Roman" w:hAnsi="Courier New" w:cs="Arial"/>
          <w:bCs/>
          <w:iCs/>
          <w:sz w:val="16"/>
          <w:lang w:eastAsia="ja-JP"/>
        </w:rPr>
        <w:t>Identifier</w:t>
      </w:r>
      <w:r>
        <w:rPr>
          <w:rFonts w:ascii="Courier New" w:eastAsia="Times New Roman" w:hAnsi="Courier New" w:cs="Times New Roman"/>
          <w:sz w:val="16"/>
        </w:rPr>
        <w:t>,</w:t>
      </w:r>
    </w:p>
    <w:p w14:paraId="794DBF4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</w:rPr>
        <w:lastRenderedPageBreak/>
        <w:tab/>
      </w:r>
      <w:r>
        <w:rPr>
          <w:rFonts w:ascii="Courier New" w:eastAsia="Times New Roman" w:hAnsi="Courier New" w:cs="Times New Roman"/>
          <w:sz w:val="16"/>
          <w:lang w:val="fr-FR"/>
        </w:rPr>
        <w:t>cause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Cause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OPTIONAL,</w:t>
      </w:r>
    </w:p>
    <w:p w14:paraId="36B1287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iE-Extension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QoSFlowwithCause</w:t>
      </w:r>
      <w:r>
        <w:rPr>
          <w:rFonts w:ascii="Courier New" w:eastAsia="Times New Roman" w:hAnsi="Courier New" w:cs="Times New Roman"/>
          <w:sz w:val="16"/>
          <w:lang w:val="fr-FR"/>
        </w:rPr>
        <w:t>-Item-ExtIEs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  <w:lang w:val="fr-FR"/>
        </w:rPr>
        <w:t>,</w:t>
      </w:r>
    </w:p>
    <w:p w14:paraId="456962D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</w:rPr>
        <w:t>...</w:t>
      </w:r>
    </w:p>
    <w:p w14:paraId="7702ED7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465CA9A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BE520C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QoSFlowwithCause</w:t>
      </w:r>
      <w:r>
        <w:rPr>
          <w:rFonts w:ascii="Courier New" w:eastAsia="Times New Roman" w:hAnsi="Courier New" w:cs="Times New Roman"/>
          <w:sz w:val="16"/>
        </w:rPr>
        <w:t xml:space="preserve">-Item-ExtIEs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5027DD4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4606B8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209A3C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6DD210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QoS-Mapping-Information ::= SEQUENCE {</w:t>
      </w:r>
    </w:p>
    <w:p w14:paraId="4C48B63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dscp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 STRING (SIZE(6))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 xml:space="preserve">OPTIONAL,  </w:t>
      </w:r>
    </w:p>
    <w:p w14:paraId="1C82A64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flow-label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 STRING (SIZE(20))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5B3102B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{QoS-Mapping-Information-ExtIEs} }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0243524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6BB7143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98ED62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7BA56A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QoS-Mapping-Information-ExtIEs X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N</w:t>
      </w:r>
      <w:r>
        <w:rPr>
          <w:rFonts w:ascii="Courier New" w:eastAsia="Times New Roman" w:hAnsi="Courier New" w:cs="Times New Roman"/>
          <w:snapToGrid w:val="0"/>
          <w:sz w:val="16"/>
        </w:rPr>
        <w:t>AP-PROTOCOL-EXTENSION ::= {</w:t>
      </w:r>
    </w:p>
    <w:p w14:paraId="329C3A1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E6E29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337171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37E339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 xml:space="preserve">QoSParaSetIndex ::= INTEGER (1..8,...) </w:t>
      </w:r>
    </w:p>
    <w:p w14:paraId="1B8EC87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QoSParaSetNotifyIndex ::= INTEGER (0..8,...)</w:t>
      </w:r>
    </w:p>
    <w:p w14:paraId="4FADE43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D19AB8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CD77E0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 xml:space="preserve">QoSFlowsAdmitted-List ::= SEQUENCE (SIZE (1..maxnoofQoSFlows)) OF </w:t>
      </w:r>
      <w:r>
        <w:rPr>
          <w:rFonts w:ascii="Courier New" w:eastAsia="Times New Roman" w:hAnsi="Courier New" w:cs="Times New Roman"/>
          <w:snapToGrid w:val="0"/>
          <w:sz w:val="16"/>
        </w:rPr>
        <w:t>QoSFlowsAdmitted</w:t>
      </w:r>
      <w:r>
        <w:rPr>
          <w:rFonts w:ascii="Courier New" w:eastAsia="Times New Roman" w:hAnsi="Courier New" w:cs="Times New Roman"/>
          <w:sz w:val="16"/>
        </w:rPr>
        <w:t>-Item</w:t>
      </w:r>
    </w:p>
    <w:p w14:paraId="320A3CF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DD19D9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QoSFlowsAdmitted-Item</w:t>
      </w:r>
      <w:r>
        <w:rPr>
          <w:rFonts w:ascii="Courier New" w:eastAsia="Times New Roman" w:hAnsi="Courier New" w:cs="Times New Roman"/>
          <w:sz w:val="16"/>
        </w:rPr>
        <w:t xml:space="preserve"> ::= SEQUENCE {</w:t>
      </w:r>
    </w:p>
    <w:p w14:paraId="7D972C6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qfi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QoSFlow</w:t>
      </w:r>
      <w:r>
        <w:rPr>
          <w:rFonts w:ascii="Courier New" w:eastAsia="Times New Roman" w:hAnsi="Courier New" w:cs="Arial"/>
          <w:bCs/>
          <w:iCs/>
          <w:sz w:val="16"/>
          <w:lang w:eastAsia="ja-JP"/>
        </w:rPr>
        <w:t>Identifier</w:t>
      </w:r>
      <w:r>
        <w:rPr>
          <w:rFonts w:ascii="Courier New" w:eastAsia="Times New Roman" w:hAnsi="Courier New" w:cs="Times New Roman"/>
          <w:sz w:val="16"/>
        </w:rPr>
        <w:t>,</w:t>
      </w:r>
    </w:p>
    <w:p w14:paraId="2B8F4C0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{QoSFlowsAdmitted-Item</w:t>
      </w:r>
      <w:r>
        <w:rPr>
          <w:rFonts w:ascii="Courier New" w:eastAsia="Times New Roman" w:hAnsi="Courier New" w:cs="Times New Roman"/>
          <w:sz w:val="16"/>
        </w:rPr>
        <w:t>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33637B1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0A75C1B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6295C20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6416E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QoSFlowsAdmitted-Item</w:t>
      </w:r>
      <w:r>
        <w:rPr>
          <w:rFonts w:ascii="Courier New" w:eastAsia="Times New Roman" w:hAnsi="Courier New" w:cs="Times New Roman"/>
          <w:sz w:val="16"/>
        </w:rPr>
        <w:t xml:space="preserve">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374BE80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698" w:name="_Hlk31899786"/>
      <w:r>
        <w:rPr>
          <w:rFonts w:ascii="Courier New" w:eastAsia="Times New Roman" w:hAnsi="Courier New" w:cs="Times New Roman"/>
          <w:sz w:val="16"/>
        </w:rPr>
        <w:t>{ ID id-CurrentQoSParaSetIndex</w:t>
      </w:r>
      <w:r>
        <w:rPr>
          <w:rFonts w:ascii="Courier New" w:eastAsia="Times New Roman" w:hAnsi="Courier New" w:cs="Times New Roman"/>
          <w:sz w:val="16"/>
        </w:rPr>
        <w:tab/>
        <w:t>CRITICALITY ignore</w:t>
      </w:r>
      <w:r>
        <w:rPr>
          <w:rFonts w:ascii="Courier New" w:eastAsia="Times New Roman" w:hAnsi="Courier New" w:cs="Times New Roman"/>
          <w:sz w:val="16"/>
        </w:rPr>
        <w:tab/>
        <w:t>EXTENSION QoSParaSetIndex</w:t>
      </w:r>
      <w:r>
        <w:rPr>
          <w:rFonts w:ascii="Courier New" w:eastAsia="Times New Roman" w:hAnsi="Courier New" w:cs="Times New Roman"/>
          <w:sz w:val="16"/>
        </w:rPr>
        <w:tab/>
        <w:t>PRESENCE optional</w:t>
      </w:r>
      <w:r>
        <w:rPr>
          <w:rFonts w:ascii="Courier New" w:eastAsia="Times New Roman" w:hAnsi="Courier New" w:cs="Times New Roman"/>
          <w:sz w:val="16"/>
        </w:rPr>
        <w:tab/>
        <w:t>}</w:t>
      </w:r>
      <w:bookmarkEnd w:id="698"/>
      <w:r>
        <w:rPr>
          <w:rFonts w:ascii="Courier New" w:eastAsia="Times New Roman" w:hAnsi="Courier New" w:cs="Times New Roman"/>
          <w:sz w:val="16"/>
        </w:rPr>
        <w:t>,</w:t>
      </w:r>
    </w:p>
    <w:p w14:paraId="76123C7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4A7C50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33F79B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52DFE5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083D9D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QoSFlowsToBeSetup-List ::=</w:t>
      </w:r>
      <w:r>
        <w:rPr>
          <w:rFonts w:ascii="Courier New" w:eastAsia="Times New Roman" w:hAnsi="Courier New" w:cs="Times New Roman"/>
          <w:sz w:val="16"/>
        </w:rPr>
        <w:t xml:space="preserve"> SEQUENCE (SIZE (1..maxnoofQoSFlows)) OF </w:t>
      </w:r>
      <w:r>
        <w:rPr>
          <w:rFonts w:ascii="Courier New" w:eastAsia="Times New Roman" w:hAnsi="Courier New" w:cs="Times New Roman"/>
          <w:snapToGrid w:val="0"/>
          <w:sz w:val="16"/>
        </w:rPr>
        <w:t>QoSFlowsToBeSetup</w:t>
      </w:r>
      <w:r>
        <w:rPr>
          <w:rFonts w:ascii="Courier New" w:eastAsia="Times New Roman" w:hAnsi="Courier New" w:cs="Times New Roman"/>
          <w:sz w:val="16"/>
        </w:rPr>
        <w:t>-Item</w:t>
      </w:r>
    </w:p>
    <w:p w14:paraId="3D485BA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BF0F40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QoSFlowsToBeSetup-Item</w:t>
      </w:r>
      <w:r>
        <w:rPr>
          <w:rFonts w:ascii="Courier New" w:eastAsia="Times New Roman" w:hAnsi="Courier New" w:cs="Times New Roman"/>
          <w:sz w:val="16"/>
        </w:rPr>
        <w:t xml:space="preserve"> ::= SEQUENCE {</w:t>
      </w:r>
    </w:p>
    <w:p w14:paraId="05CD982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qfi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QoSFlow</w:t>
      </w:r>
      <w:r>
        <w:rPr>
          <w:rFonts w:ascii="Courier New" w:eastAsia="Times New Roman" w:hAnsi="Courier New" w:cs="Arial"/>
          <w:bCs/>
          <w:iCs/>
          <w:sz w:val="16"/>
          <w:lang w:eastAsia="ja-JP"/>
        </w:rPr>
        <w:t>Identifier</w:t>
      </w:r>
      <w:r>
        <w:rPr>
          <w:rFonts w:ascii="Courier New" w:eastAsia="Times New Roman" w:hAnsi="Courier New" w:cs="Times New Roman"/>
          <w:sz w:val="16"/>
        </w:rPr>
        <w:t>,</w:t>
      </w:r>
    </w:p>
    <w:p w14:paraId="3B52656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qosFlowLevelQoSParameters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QoSFlowLevelQoSParameters,</w:t>
      </w:r>
    </w:p>
    <w:p w14:paraId="6308454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e-RAB-ID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E-RAB-ID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4F579FF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</w:rPr>
        <w:t>QoSFlowsToBeSetup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-Item</w:t>
      </w:r>
      <w:r>
        <w:rPr>
          <w:rFonts w:ascii="Courier New" w:eastAsia="Times New Roman" w:hAnsi="Courier New" w:cs="Times New Roman"/>
          <w:sz w:val="16"/>
        </w:rPr>
        <w:t>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6FA0D6B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085B153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2949788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2A1D0E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QoSFlowsToBeSetup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-Item</w:t>
      </w:r>
      <w:r>
        <w:rPr>
          <w:rFonts w:ascii="Courier New" w:eastAsia="Times New Roman" w:hAnsi="Courier New" w:cs="Times New Roman"/>
          <w:sz w:val="16"/>
        </w:rPr>
        <w:t xml:space="preserve">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14D8CD9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{ ID id-TSCTrafficCharacteristics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EXTENSION TSCTrafficCharacteristics 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5C5319B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id-RedundantQoSFlowIndicator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RedundantQoSFlowIndicator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p w14:paraId="7B0EF48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7C881F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22FACB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A02A2B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QoSFlowsUsageReportList ::= SEQUENCE (SIZE(1..maxnoofQoSFlows)) OF QoSFlowsUsageReport-Item</w:t>
      </w:r>
    </w:p>
    <w:p w14:paraId="0229B22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4A37FC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QoSFlowsUsageReport-Item ::= SEQUENCE {</w:t>
      </w:r>
    </w:p>
    <w:p w14:paraId="5F6A667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qosFlowIdentifier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QoSFlowIdentifier,</w:t>
      </w:r>
    </w:p>
    <w:p w14:paraId="0FEAAEC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rATType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 xml:space="preserve">ENUMERATED {nr, eutra, ..., </w:t>
      </w:r>
      <w:r>
        <w:rPr>
          <w:rFonts w:ascii="Courier New" w:eastAsia="Times New Roman" w:hAnsi="Courier New" w:cs="Times New Roman"/>
          <w:snapToGrid w:val="0"/>
          <w:sz w:val="16"/>
        </w:rPr>
        <w:t>nr-unlicensed, e-utra-unlicensed</w:t>
      </w:r>
      <w:r>
        <w:rPr>
          <w:rFonts w:ascii="Courier New" w:eastAsia="Times New Roman" w:hAnsi="Courier New" w:cs="Times New Roman"/>
          <w:sz w:val="16"/>
        </w:rPr>
        <w:t>},</w:t>
      </w:r>
    </w:p>
    <w:p w14:paraId="39404C0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qoSFlowsTimedReportList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VolumeTimedReportList,</w:t>
      </w:r>
    </w:p>
    <w:p w14:paraId="72B0AD4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{QoSFlowsUsageReport-Item-ExtIEs} } OPTIONAL,</w:t>
      </w:r>
    </w:p>
    <w:p w14:paraId="7EF4AB1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...</w:t>
      </w:r>
    </w:p>
    <w:p w14:paraId="0B53E4E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2C8216A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5AC44F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QoSFlowsUsageReport-Item-ExtIEs XNAP-PROTOCOL-EXTENSION ::= {</w:t>
      </w:r>
    </w:p>
    <w:p w14:paraId="0CDD621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2409AB7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2204695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E494E4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lastRenderedPageBreak/>
        <w:t>QosMonitoringRequest ::= ENUMERATED {ul, dl, both}</w:t>
      </w:r>
    </w:p>
    <w:p w14:paraId="7D4BB07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  <w:lang w:val="en-US" w:eastAsia="zh-CN"/>
        </w:rPr>
      </w:pPr>
      <w:r>
        <w:rPr>
          <w:rFonts w:ascii="Courier New" w:eastAsia="SimSun" w:hAnsi="Courier New" w:cs="Times New Roman" w:hint="eastAsia"/>
          <w:sz w:val="16"/>
          <w:lang w:val="en-US" w:eastAsia="zh-CN"/>
        </w:rPr>
        <w:t>QoSMonitoringDisabled ::= ENUMERATED {true, ...}</w:t>
      </w:r>
    </w:p>
    <w:p w14:paraId="5BBD761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QosMonitoringReportingFrequency ::= INTEGER (1..1800</w:t>
      </w:r>
      <w:r>
        <w:rPr>
          <w:rFonts w:ascii="Courier New" w:eastAsia="Times New Roman" w:hAnsi="Courier New" w:cs="Courier New"/>
          <w:snapToGrid w:val="0"/>
          <w:sz w:val="16"/>
        </w:rPr>
        <w:t>, ...</w:t>
      </w:r>
      <w:r>
        <w:rPr>
          <w:rFonts w:ascii="Courier New" w:eastAsia="Times New Roman" w:hAnsi="Courier New" w:cs="Times New Roman"/>
          <w:snapToGrid w:val="0"/>
          <w:sz w:val="16"/>
        </w:rPr>
        <w:t>)</w:t>
      </w:r>
    </w:p>
    <w:p w14:paraId="0E67EDF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42079D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R</w:t>
      </w:r>
    </w:p>
    <w:p w14:paraId="2CEE080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2B73B8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bookmarkStart w:id="699" w:name="OLE_LINK120"/>
      <w:r>
        <w:rPr>
          <w:rFonts w:ascii="Courier New" w:eastAsia="Times New Roman" w:hAnsi="Courier New" w:cs="Times New Roman"/>
          <w:snapToGrid w:val="0"/>
          <w:sz w:val="16"/>
        </w:rPr>
        <w:t>RACH-Config-Common</w:t>
      </w:r>
      <w:r>
        <w:rPr>
          <w:rFonts w:ascii="Courier New" w:eastAsia="Times New Roman" w:hAnsi="Courier New" w:cs="Times New Roman"/>
          <w:snapToGrid w:val="0"/>
          <w:sz w:val="16"/>
        </w:rPr>
        <w:tab/>
        <w:t>::= OCTET STRING</w:t>
      </w:r>
    </w:p>
    <w:p w14:paraId="0A747AD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1999C8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RACH-Config-Common-IAB</w:t>
      </w:r>
      <w:r>
        <w:rPr>
          <w:rFonts w:ascii="Courier New" w:eastAsia="Times New Roman" w:hAnsi="Courier New" w:cs="Times New Roman"/>
          <w:snapToGrid w:val="0"/>
          <w:sz w:val="16"/>
        </w:rPr>
        <w:tab/>
        <w:t>::= OCTET STRING</w:t>
      </w:r>
    </w:p>
    <w:p w14:paraId="6D164AF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</w:p>
    <w:p w14:paraId="0B45FB5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  <w:lang w:eastAsia="ja-JP"/>
        </w:rPr>
        <w:t>RACHReportInfo</w:t>
      </w:r>
      <w:r>
        <w:rPr>
          <w:rFonts w:ascii="Courier New" w:eastAsia="Times New Roman" w:hAnsi="Courier New" w:cs="Times New Roman"/>
          <w:snapToGrid w:val="0"/>
          <w:sz w:val="16"/>
        </w:rPr>
        <w:t>rmation</w:t>
      </w:r>
      <w:bookmarkEnd w:id="699"/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::= SEQUENCE (SIZE(1.. maxnoofRACHReports)) OF </w:t>
      </w:r>
      <w:bookmarkStart w:id="700" w:name="OLE_LINK119"/>
      <w:r>
        <w:rPr>
          <w:rFonts w:ascii="Courier New" w:eastAsia="Times New Roman" w:hAnsi="Courier New" w:cs="Times New Roman"/>
          <w:snapToGrid w:val="0"/>
          <w:sz w:val="16"/>
        </w:rPr>
        <w:t>RACHReportList-Item</w:t>
      </w:r>
      <w:bookmarkEnd w:id="700"/>
    </w:p>
    <w:p w14:paraId="16C7C86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RACHReportList-Item</w:t>
      </w:r>
      <w:r>
        <w:rPr>
          <w:rFonts w:ascii="Courier New" w:eastAsia="Times New Roman" w:hAnsi="Courier New" w:cs="Times New Roman"/>
          <w:snapToGrid w:val="0"/>
          <w:sz w:val="16"/>
        </w:rPr>
        <w:tab/>
        <w:t>::= SEQUENCE {</w:t>
      </w:r>
    </w:p>
    <w:p w14:paraId="096070D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rACHReport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RACHReportContainer,</w:t>
      </w:r>
    </w:p>
    <w:p w14:paraId="53D6866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 RACHReportList-Item-ExtIEs} 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67EF1F7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B980B3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2F288F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D7DDCC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RACHReportList-Item-ExtIEs XNAP-PROTOCOL-EXTENSION ::= {</w:t>
      </w:r>
    </w:p>
    <w:p w14:paraId="408B7EC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{ ID id-</w:t>
      </w:r>
      <w:r>
        <w:rPr>
          <w:rFonts w:ascii="Courier New" w:eastAsia="Times New Roman" w:hAnsi="Courier New" w:cs="Times New Roman"/>
          <w:sz w:val="16"/>
          <w:lang w:eastAsia="ja-JP"/>
        </w:rPr>
        <w:t>UEAssistantIdentifier</w:t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EXTENSION </w:t>
      </w:r>
      <w:r>
        <w:rPr>
          <w:rFonts w:ascii="Courier New" w:eastAsia="Batang" w:hAnsi="Courier New" w:cs="Times New Roman"/>
          <w:sz w:val="16"/>
        </w:rPr>
        <w:t>NG-RANnodeUEXnAPID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p w14:paraId="428C8DB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5264A8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905DFB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164D5B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RACHReportContainer</w:t>
      </w:r>
      <w:r>
        <w:rPr>
          <w:rFonts w:ascii="Courier New" w:eastAsia="Times New Roman" w:hAnsi="Courier New" w:cs="Times New Roman"/>
          <w:sz w:val="16"/>
        </w:rPr>
        <w:tab/>
        <w:t>::= OCTET STRING</w:t>
      </w:r>
    </w:p>
    <w:p w14:paraId="14686E1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554CF5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1A3E1B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RadioResourceStatus</w:t>
      </w:r>
      <w:r>
        <w:rPr>
          <w:rFonts w:ascii="Courier New" w:eastAsia="Times New Roman" w:hAnsi="Courier New" w:cs="Times New Roman"/>
          <w:sz w:val="16"/>
        </w:rPr>
        <w:tab/>
        <w:t>::= CHOICE {</w:t>
      </w:r>
    </w:p>
    <w:p w14:paraId="2715F64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488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ng-eNB-</w:t>
      </w:r>
      <w:r>
        <w:rPr>
          <w:rFonts w:ascii="Courier New" w:eastAsia="Times New Roman" w:hAnsi="Courier New" w:cs="Times New Roman"/>
          <w:snapToGrid w:val="0"/>
          <w:sz w:val="16"/>
        </w:rPr>
        <w:t>RadioResourceStatus</w:t>
      </w:r>
      <w:r>
        <w:rPr>
          <w:rFonts w:ascii="Courier New" w:eastAsia="Times New Roman" w:hAnsi="Courier New" w:cs="Times New Roman"/>
          <w:sz w:val="16"/>
        </w:rPr>
        <w:tab/>
        <w:t>NG-eNB-</w:t>
      </w:r>
      <w:r>
        <w:rPr>
          <w:rFonts w:ascii="Courier New" w:eastAsia="Times New Roman" w:hAnsi="Courier New" w:cs="Times New Roman"/>
          <w:snapToGrid w:val="0"/>
          <w:sz w:val="16"/>
        </w:rPr>
        <w:t>RadioResourceStatus</w:t>
      </w:r>
      <w:r>
        <w:rPr>
          <w:rFonts w:ascii="Courier New" w:eastAsia="Times New Roman" w:hAnsi="Courier New" w:cs="Times New Roman"/>
          <w:sz w:val="16"/>
        </w:rPr>
        <w:t>,</w:t>
      </w:r>
    </w:p>
    <w:p w14:paraId="109652C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1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gNB</w:t>
      </w:r>
      <w:r>
        <w:rPr>
          <w:rFonts w:ascii="Courier New" w:eastAsia="Times New Roman" w:hAnsi="Courier New" w:cs="Times New Roman"/>
          <w:snapToGrid w:val="0"/>
          <w:sz w:val="16"/>
        </w:rPr>
        <w:t>-RadioResourceStatus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GNB-</w:t>
      </w:r>
      <w:r>
        <w:rPr>
          <w:rFonts w:ascii="Courier New" w:eastAsia="Times New Roman" w:hAnsi="Courier New" w:cs="Times New Roman"/>
          <w:snapToGrid w:val="0"/>
          <w:sz w:val="16"/>
        </w:rPr>
        <w:t>RadioResourceStatus,</w:t>
      </w:r>
    </w:p>
    <w:p w14:paraId="71F389D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572"/>
          <w:tab w:val="left" w:pos="362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choice-extension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 xml:space="preserve">ProtocolIE-Single-Container { { </w:t>
      </w:r>
      <w:r>
        <w:rPr>
          <w:rFonts w:ascii="Courier New" w:eastAsia="Times New Roman" w:hAnsi="Courier New" w:cs="Times New Roman"/>
          <w:snapToGrid w:val="0"/>
          <w:sz w:val="16"/>
        </w:rPr>
        <w:t>RadioResourceStatus</w:t>
      </w:r>
      <w:r>
        <w:rPr>
          <w:rFonts w:ascii="Courier New" w:eastAsia="Times New Roman" w:hAnsi="Courier New" w:cs="Times New Roman"/>
          <w:sz w:val="16"/>
        </w:rPr>
        <w:t>-ExtIEs} }</w:t>
      </w:r>
    </w:p>
    <w:p w14:paraId="26FB7C2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8D7604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19964C4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5F9259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RadioResourceStatus</w:t>
      </w:r>
      <w:r>
        <w:rPr>
          <w:rFonts w:ascii="Courier New" w:eastAsia="Times New Roman" w:hAnsi="Courier New" w:cs="Times New Roman"/>
          <w:sz w:val="16"/>
        </w:rPr>
        <w:t>-ExtIEs XNAP-PROTOCOL-IES ::= {</w:t>
      </w:r>
    </w:p>
    <w:p w14:paraId="322518D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5436759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48496C3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3C904F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1D1790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bookmarkStart w:id="701" w:name="_Hlk513532370"/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RANAC ::= INTEGER </w:t>
      </w:r>
      <w:r>
        <w:rPr>
          <w:rFonts w:ascii="Courier New" w:eastAsia="Times New Roman" w:hAnsi="Courier New" w:cs="Times New Roman"/>
          <w:sz w:val="16"/>
        </w:rPr>
        <w:t>(0..255)</w:t>
      </w:r>
    </w:p>
    <w:p w14:paraId="2C1C41C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314596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EB632F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bookmarkStart w:id="702" w:name="_Hlk515439004"/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RANAreaID</w:t>
      </w:r>
      <w:bookmarkEnd w:id="701"/>
      <w:bookmarkEnd w:id="702"/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SEQUENCE {</w:t>
      </w:r>
    </w:p>
    <w:p w14:paraId="3ECDD4D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tAC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TAC,</w:t>
      </w:r>
    </w:p>
    <w:p w14:paraId="796B354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rANAC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RANAC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20E7408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 xml:space="preserve">ProtocolExtensionContainer { {RANAreaID-ExtIEs} }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62A3582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F7AAE1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0753F8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D123CE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RANAreaID-ExtIEs XNAP-PROTOCOL-EXTENSION ::= {</w:t>
      </w:r>
    </w:p>
    <w:p w14:paraId="3FB88D7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617023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BBBD8F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080047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A37A5D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RANAreaID-List ::= SEQUENCE (SIZE(1..maxnoofRANAreasinRNA)) OF RANAreaID</w:t>
      </w:r>
    </w:p>
    <w:p w14:paraId="23E2F35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49D30B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 w:hint="eastAsia"/>
          <w:sz w:val="16"/>
          <w:lang w:eastAsia="zh-CN"/>
        </w:rPr>
        <w:t xml:space="preserve">Range ::= </w:t>
      </w:r>
      <w:r>
        <w:rPr>
          <w:rFonts w:ascii="Courier New" w:eastAsia="Times New Roman" w:hAnsi="Courier New" w:cs="Times New Roman"/>
          <w:snapToGrid w:val="0"/>
          <w:sz w:val="16"/>
        </w:rPr>
        <w:t>ENUMERATED {m50</w:t>
      </w:r>
      <w:r>
        <w:rPr>
          <w:rFonts w:ascii="Courier New" w:eastAsia="Times New Roman" w:hAnsi="Courier New" w:cs="Times New Roman" w:hint="eastAsia"/>
          <w:snapToGrid w:val="0"/>
          <w:sz w:val="16"/>
        </w:rPr>
        <w:t>,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m80</w:t>
      </w:r>
      <w:r>
        <w:rPr>
          <w:rFonts w:ascii="Courier New" w:eastAsia="Times New Roman" w:hAnsi="Courier New" w:cs="Times New Roman" w:hint="eastAsia"/>
          <w:snapToGrid w:val="0"/>
          <w:sz w:val="16"/>
        </w:rPr>
        <w:t>,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m180, m200, m350,</w:t>
      </w:r>
      <w:r>
        <w:rPr>
          <w:rFonts w:ascii="Courier New" w:eastAsia="Times New Roman" w:hAnsi="Courier New" w:cs="Times New Roman" w:hint="eastAsia"/>
          <w:snapToGrid w:val="0"/>
          <w:sz w:val="16"/>
        </w:rPr>
        <w:t xml:space="preserve"> </w:t>
      </w:r>
      <w:r>
        <w:rPr>
          <w:rFonts w:ascii="Courier New" w:eastAsia="Times New Roman" w:hAnsi="Courier New" w:cs="Times New Roman"/>
          <w:snapToGrid w:val="0"/>
          <w:sz w:val="16"/>
        </w:rPr>
        <w:t>m400, m500, m700, m1000,</w:t>
      </w:r>
      <w:r>
        <w:rPr>
          <w:rFonts w:ascii="Courier New" w:eastAsia="Times New Roman" w:hAnsi="Courier New" w:cs="Times New Roman" w:hint="eastAsia"/>
          <w:snapToGrid w:val="0"/>
          <w:sz w:val="16"/>
        </w:rPr>
        <w:t xml:space="preserve"> </w:t>
      </w:r>
      <w:r>
        <w:rPr>
          <w:rFonts w:ascii="Courier New" w:eastAsia="Times New Roman" w:hAnsi="Courier New" w:cs="Times New Roman"/>
          <w:snapToGrid w:val="0"/>
          <w:sz w:val="16"/>
        </w:rPr>
        <w:t>...}</w:t>
      </w:r>
    </w:p>
    <w:p w14:paraId="2D62782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5A764C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bookmarkStart w:id="703" w:name="_Hlk513533037"/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</w:t>
      </w:r>
      <w:bookmarkEnd w:id="703"/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SEQUENCE {</w:t>
      </w:r>
    </w:p>
    <w:p w14:paraId="71D2EC0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pLMN-Identity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PLMN-Identity,</w:t>
      </w:r>
    </w:p>
    <w:p w14:paraId="43B4D2E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rANPagingAreaChoice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RANPagingAreaChoice,</w:t>
      </w:r>
    </w:p>
    <w:p w14:paraId="0B0BE18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{RANPagingArea-ExtIEs} } OPTIONAL,</w:t>
      </w:r>
    </w:p>
    <w:p w14:paraId="61D7CA5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E7949D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E126A5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387408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RANPagingArea-ExtIEs XNAP-PROTOCOL-EXTENSION ::= {</w:t>
      </w:r>
    </w:p>
    <w:p w14:paraId="16C39E0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991B58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5EEC19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38639E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RANPagingAreaChoice ::= CHOICE {</w:t>
      </w:r>
    </w:p>
    <w:p w14:paraId="4F68A15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cell-List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NG-RAN-Cell-Identity-ListinRANPagingArea,</w:t>
      </w:r>
    </w:p>
    <w:p w14:paraId="7C0296E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rANAreaID-List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RANAreaID-List,</w:t>
      </w:r>
    </w:p>
    <w:p w14:paraId="0A64891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choice-extension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z w:val="16"/>
        </w:rPr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{RANPagingAreaChoice-ExtIEs} }</w:t>
      </w:r>
    </w:p>
    <w:p w14:paraId="4DEB26F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lastRenderedPageBreak/>
        <w:t>}</w:t>
      </w:r>
    </w:p>
    <w:p w14:paraId="5142D11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B5CF0E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RANPagingAreaChoice-ExtIEs XNAP-PROTOCOL-IES ::= {</w:t>
      </w:r>
    </w:p>
    <w:p w14:paraId="079347B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8339B0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ECF9AC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D70F34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13276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bookmarkStart w:id="704" w:name="_Hlk515246357"/>
      <w:r>
        <w:rPr>
          <w:rFonts w:ascii="Courier New" w:eastAsia="Times New Roman" w:hAnsi="Courier New" w:cs="Times New Roman"/>
          <w:snapToGrid w:val="0"/>
          <w:sz w:val="16"/>
        </w:rPr>
        <w:t>RANPagingAttemptInfo</w:t>
      </w:r>
      <w:bookmarkEnd w:id="704"/>
      <w:r>
        <w:rPr>
          <w:rFonts w:ascii="Courier New" w:eastAsia="Times New Roman" w:hAnsi="Courier New" w:cs="Times New Roman"/>
          <w:snapToGrid w:val="0"/>
          <w:sz w:val="16"/>
        </w:rPr>
        <w:t xml:space="preserve"> ::= SEQUENCE {</w:t>
      </w:r>
    </w:p>
    <w:p w14:paraId="2807B90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pagingAttemptCount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(1..16, ...),</w:t>
      </w:r>
    </w:p>
    <w:p w14:paraId="4B5153B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intendedNumberOfPagingAttempts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(1..16, ...),</w:t>
      </w:r>
    </w:p>
    <w:p w14:paraId="0A04C8E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nextPagingAreaScope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ENUMERATED {same, changed, ...}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749D103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RANPagingAttemptInfo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-ExtIEs} } OPTIONAL,</w:t>
      </w:r>
    </w:p>
    <w:p w14:paraId="4883682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743F11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28BA4F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243633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RANPagingAttemptInfo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5E42925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AF41C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20927D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44B698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RANPagingFailure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 xml:space="preserve">::= </w:t>
      </w:r>
      <w:r>
        <w:rPr>
          <w:rFonts w:ascii="Courier New" w:eastAsia="Times New Roman" w:hAnsi="Courier New" w:cs="Times New Roman"/>
          <w:sz w:val="16"/>
        </w:rPr>
        <w:tab/>
        <w:t>ENUMERATED {</w:t>
      </w:r>
    </w:p>
    <w:p w14:paraId="0C1D5AB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true,</w:t>
      </w:r>
    </w:p>
    <w:p w14:paraId="5D2E925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5EB2299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73F17E7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28D461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RBsetConfiguration ::= SEQUENCE {</w:t>
      </w:r>
    </w:p>
    <w:p w14:paraId="50C6B64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subcarrierSpacing 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SSB-subcarrierSpacing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724C688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rBsetSize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ENUMERATED {rb2, rb4, rb8, rb16, rb32, rb64},</w:t>
      </w:r>
    </w:p>
    <w:p w14:paraId="785425D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 w:hint="eastAsia"/>
          <w:snapToGrid w:val="0"/>
          <w:sz w:val="16"/>
          <w:lang w:val="en-US" w:eastAsia="zh-CN"/>
        </w:rPr>
        <w:t>numberofRBSets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  <w:szCs w:val="21"/>
        </w:rPr>
        <w:t>INTEGER(1.. maxnoofRBsetsPerCell)</w:t>
      </w:r>
      <w:r>
        <w:rPr>
          <w:rFonts w:ascii="Courier New" w:eastAsia="SimSun" w:hAnsi="Courier New" w:cs="Times New Roman" w:hint="eastAsia"/>
          <w:sz w:val="16"/>
          <w:lang w:val="en-US" w:eastAsia="zh-CN"/>
        </w:rPr>
        <w:t>,</w:t>
      </w:r>
    </w:p>
    <w:p w14:paraId="4F3BA41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RBsetConfiguration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3E13904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F92BFE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BD9893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370E91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RBsetConfiguration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0DAA7AA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030696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C49781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99160C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93B6CC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Redcap-Bcast-Information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::=  BIT STRING(SIZE(8))</w:t>
      </w:r>
    </w:p>
    <w:p w14:paraId="47C8824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23BC1C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RedundantQoSFlowIndicator ::= ENUMERATED {true, false}</w:t>
      </w:r>
    </w:p>
    <w:p w14:paraId="7985C82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C5C90D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RedundantPDUSessionInformation</w:t>
      </w:r>
      <w:r>
        <w:rPr>
          <w:rFonts w:ascii="Courier New" w:eastAsia="Times New Roman" w:hAnsi="Courier New" w:cs="Times New Roman" w:hint="eastAsia"/>
          <w:snapToGrid w:val="0"/>
          <w:sz w:val="16"/>
        </w:rPr>
        <w:t xml:space="preserve"> ::=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SEQUENCE {</w:t>
      </w:r>
    </w:p>
    <w:p w14:paraId="262DF1C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r</w:t>
      </w:r>
      <w:r>
        <w:rPr>
          <w:rFonts w:ascii="Courier New" w:eastAsia="Times New Roman" w:hAnsi="Courier New" w:cs="Times New Roman" w:hint="eastAsia"/>
          <w:snapToGrid w:val="0"/>
          <w:sz w:val="16"/>
          <w:lang w:val="fr-FR"/>
        </w:rPr>
        <w:t>SN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fr-FR"/>
        </w:rPr>
        <w:tab/>
        <w:t>RSN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,</w:t>
      </w:r>
    </w:p>
    <w:p w14:paraId="4BA25A4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{RedundantPDUSessionInformation-ExtIEs} }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OPTIONAL,</w:t>
      </w:r>
    </w:p>
    <w:p w14:paraId="2E6E4BF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5864BAA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2B58E7B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0CBF266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RedundantPDUSessionInformation-ExtIEs XNAP-PROTOCOL-EXTENSION ::= {</w:t>
      </w:r>
    </w:p>
    <w:p w14:paraId="1C31617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{ ID id-PDUSession-PairID</w:t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CRITICALITY ignore</w:t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EXTENSION PDUSession-PairID</w:t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PRESENCE optional</w:t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},</w:t>
      </w:r>
    </w:p>
    <w:p w14:paraId="2D73D09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4F17097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41D268A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4004B8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bookmarkStart w:id="705" w:name="_Hlk34814239"/>
      <w:r>
        <w:rPr>
          <w:rFonts w:ascii="Courier New" w:eastAsia="Times New Roman" w:hAnsi="Courier New" w:cs="Times New Roman"/>
          <w:snapToGrid w:val="0"/>
          <w:sz w:val="16"/>
          <w:lang w:val="fr-FR"/>
        </w:rPr>
        <w:t>R</w:t>
      </w:r>
      <w:r>
        <w:rPr>
          <w:rFonts w:ascii="Courier New" w:eastAsia="Times New Roman" w:hAnsi="Courier New" w:cs="Times New Roman" w:hint="eastAsia"/>
          <w:snapToGrid w:val="0"/>
          <w:sz w:val="16"/>
          <w:lang w:val="fr-FR"/>
        </w:rPr>
        <w:t>SN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 xml:space="preserve"> ::= ENUMERATED {v1, v2, ...}</w:t>
      </w:r>
    </w:p>
    <w:bookmarkEnd w:id="705"/>
    <w:p w14:paraId="1035B27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770D069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49C32DB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ReflectiveQoSAttribute ::= ENUMERATED {subject-to-reflective-QoS, ...}</w:t>
      </w:r>
    </w:p>
    <w:p w14:paraId="5FBCC0E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7425E4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  <w:lang w:eastAsia="ja-JP"/>
        </w:rPr>
        <w:t>RequestedSRSTransmissionCharacteristics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::= OCTET STRING</w:t>
      </w:r>
    </w:p>
    <w:p w14:paraId="782882C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52D8E6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FBC6F7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  <w:lang w:eastAsia="ja-JP"/>
        </w:rPr>
        <w:t>RoutingID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::= OCTET STRING</w:t>
      </w:r>
    </w:p>
    <w:p w14:paraId="7B0CF99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</w:pPr>
    </w:p>
    <w:p w14:paraId="3BD06CF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ReplacingCells ::= SEQUENCE (SIZE(0.. max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noof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Cell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s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in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NG-RANnode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)) OF ReplacingCell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s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-Item</w:t>
      </w:r>
    </w:p>
    <w:p w14:paraId="45F1792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</w:p>
    <w:p w14:paraId="5BC2A2B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ReplacingCells-Item ::= SEQUENCE {</w:t>
      </w:r>
    </w:p>
    <w:p w14:paraId="54E836F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</w:pP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 w:hint="eastAsia"/>
          <w:sz w:val="16"/>
          <w:lang w:val="en-US" w:eastAsia="zh-CN" w:bidi="ar"/>
        </w:rPr>
        <w:t>g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lobalNG-RANCell-ID</w:t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GlobalCell-ID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,</w:t>
      </w:r>
    </w:p>
    <w:p w14:paraId="6B928E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ReplacingCells-Item</w:t>
      </w:r>
      <w:r>
        <w:rPr>
          <w:rFonts w:ascii="Courier New" w:eastAsia="Times New Roman" w:hAnsi="Courier New" w:cs="Times New Roman"/>
          <w:snapToGrid w:val="0"/>
          <w:sz w:val="16"/>
        </w:rPr>
        <w:t>-ExtIEs} 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706567B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...</w:t>
      </w:r>
    </w:p>
    <w:p w14:paraId="7D4955D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}</w:t>
      </w:r>
    </w:p>
    <w:p w14:paraId="016FCC8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906881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bookmarkStart w:id="706" w:name="_Hlk98912170"/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ReplacingCells-Item</w:t>
      </w:r>
      <w:r>
        <w:rPr>
          <w:rFonts w:ascii="Courier New" w:eastAsia="Times New Roman" w:hAnsi="Courier New" w:cs="Times New Roman"/>
          <w:snapToGrid w:val="0"/>
          <w:sz w:val="16"/>
        </w:rPr>
        <w:t>-ExtIEs</w:t>
      </w:r>
      <w:bookmarkEnd w:id="706"/>
      <w:r>
        <w:rPr>
          <w:rFonts w:ascii="Courier New" w:eastAsia="Times New Roman" w:hAnsi="Courier New" w:cs="Times New Roman"/>
          <w:snapToGrid w:val="0"/>
          <w:sz w:val="16"/>
        </w:rPr>
        <w:t xml:space="preserve"> XNAP-PROTOCOL-EXTENSION ::= {</w:t>
      </w:r>
    </w:p>
    <w:p w14:paraId="4AA0093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ab/>
        <w:t>...</w:t>
      </w:r>
    </w:p>
    <w:p w14:paraId="788F4C8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n-US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C77384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n-US"/>
        </w:rPr>
      </w:pPr>
    </w:p>
    <w:p w14:paraId="74B5B00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ReportAmountMDT ::= ENUMERATED{r1, r2, r4, r8, r16, r32, r64, infinity, ...}</w:t>
      </w:r>
    </w:p>
    <w:p w14:paraId="7930343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950437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7387D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ReportArea ::= ENUMERATED {</w:t>
      </w:r>
    </w:p>
    <w:p w14:paraId="3D2F9E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cell,</w:t>
      </w:r>
    </w:p>
    <w:p w14:paraId="66D1226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0022F81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5895005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73B165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val="en-US" w:eastAsia="ja-JP"/>
        </w:rPr>
        <w:t>ReportConfigContainer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</w:t>
      </w:r>
      <w:r>
        <w:rPr>
          <w:rFonts w:ascii="Courier New" w:eastAsia="Times New Roman" w:hAnsi="Courier New" w:cs="Times New Roman"/>
          <w:sz w:val="16"/>
        </w:rPr>
        <w:t>::= OCTET STRING</w:t>
      </w:r>
    </w:p>
    <w:p w14:paraId="60D434A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7F50E5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sv-SE"/>
        </w:rPr>
      </w:pPr>
      <w:r>
        <w:rPr>
          <w:rFonts w:ascii="Courier New" w:eastAsia="Times New Roman" w:hAnsi="Courier New" w:cs="Times New Roman"/>
          <w:snapToGrid w:val="0"/>
          <w:sz w:val="16"/>
          <w:lang w:val="sv-SE"/>
        </w:rPr>
        <w:t xml:space="preserve">ReportIntervalMDT ::= ENUMERATED {ms120, ms240, ms480, ms640, ms1024, ms2048, ms5120, ms10240, min1, min6, min12, min30, min60, ...} </w:t>
      </w:r>
    </w:p>
    <w:p w14:paraId="1F32E18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sv-SE"/>
        </w:rPr>
      </w:pPr>
    </w:p>
    <w:p w14:paraId="7E023F3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ReportType ::= CHOICE {</w:t>
      </w:r>
    </w:p>
    <w:p w14:paraId="374139D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periodical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Periodical,</w:t>
      </w:r>
    </w:p>
    <w:p w14:paraId="5C55B55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eventTriggered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EventTriggered,</w:t>
      </w:r>
    </w:p>
    <w:p w14:paraId="5F1BA81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...,</w:t>
      </w:r>
    </w:p>
    <w:p w14:paraId="430B9A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choice-extension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ProtocolIE-Single-Container { {</w:t>
      </w:r>
      <w:r>
        <w:rPr>
          <w:rFonts w:ascii="Courier New" w:eastAsia="Times New Roman" w:hAnsi="Courier New" w:cs="Times New Roman"/>
          <w:snapToGrid w:val="0"/>
          <w:sz w:val="16"/>
        </w:rPr>
        <w:t>ReportType</w:t>
      </w:r>
      <w:r>
        <w:rPr>
          <w:rFonts w:ascii="Courier New" w:eastAsia="Times New Roman" w:hAnsi="Courier New" w:cs="Times New Roman"/>
          <w:sz w:val="16"/>
        </w:rPr>
        <w:t>-ExtIEs} }</w:t>
      </w:r>
    </w:p>
    <w:p w14:paraId="2F45138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80B106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B817B5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ReportType</w:t>
      </w:r>
      <w:r>
        <w:rPr>
          <w:rFonts w:ascii="Courier New" w:eastAsia="Times New Roman" w:hAnsi="Courier New" w:cs="Times New Roman"/>
          <w:sz w:val="16"/>
        </w:rPr>
        <w:t>-ExtIEs XNAP-PROTOCOL-IES ::= {</w:t>
      </w:r>
    </w:p>
    <w:p w14:paraId="2165815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4E208E9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520A634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390B99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en-US" w:eastAsia="zh-CN"/>
        </w:rPr>
      </w:pPr>
    </w:p>
    <w:p w14:paraId="122CEBA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 w:hint="eastAsia"/>
          <w:snapToGrid w:val="0"/>
          <w:sz w:val="16"/>
          <w:lang w:val="en-US" w:eastAsia="zh-CN"/>
        </w:rPr>
        <w:t>Extended</w:t>
      </w:r>
      <w:r>
        <w:rPr>
          <w:rFonts w:ascii="Courier New" w:eastAsia="Times New Roman" w:hAnsi="Courier New" w:cs="Times New Roman"/>
          <w:snapToGrid w:val="0"/>
          <w:sz w:val="16"/>
        </w:rPr>
        <w:t>ReportInterval</w:t>
      </w:r>
      <w:r>
        <w:rPr>
          <w:rFonts w:ascii="Courier New" w:eastAsia="SimSun" w:hAnsi="Courier New" w:cs="Times New Roman" w:hint="eastAsia"/>
          <w:snapToGrid w:val="0"/>
          <w:sz w:val="16"/>
          <w:lang w:val="en-US" w:eastAsia="zh-CN"/>
        </w:rPr>
        <w:t>MDT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::= ENUMERATED {</w:t>
      </w:r>
    </w:p>
    <w:p w14:paraId="6058A9F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  <w:lang w:val="sv-SE"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z w:val="16"/>
          <w:lang w:val="sv-SE" w:eastAsia="zh-CN"/>
        </w:rPr>
        <w:t xml:space="preserve">ms20480, </w:t>
      </w:r>
    </w:p>
    <w:p w14:paraId="447CB20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  <w:lang w:val="en-US" w:eastAsia="zh-CN"/>
        </w:rPr>
      </w:pPr>
      <w:r>
        <w:rPr>
          <w:rFonts w:ascii="Courier New" w:eastAsia="SimSun" w:hAnsi="Courier New" w:cs="Times New Roman"/>
          <w:sz w:val="16"/>
          <w:lang w:val="sv-SE" w:eastAsia="zh-CN"/>
        </w:rPr>
        <w:tab/>
        <w:t>ms40960</w:t>
      </w:r>
      <w:r>
        <w:rPr>
          <w:rFonts w:ascii="Courier New" w:eastAsia="SimSun" w:hAnsi="Courier New" w:cs="Times New Roman" w:hint="eastAsia"/>
          <w:sz w:val="16"/>
          <w:lang w:val="en-US" w:eastAsia="zh-CN"/>
        </w:rPr>
        <w:t>,</w:t>
      </w:r>
    </w:p>
    <w:p w14:paraId="7EC6C62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SimSun" w:hAnsi="Courier New" w:cs="Times New Roman"/>
          <w:sz w:val="16"/>
          <w:lang w:val="en-US" w:eastAsia="zh-CN"/>
        </w:rPr>
        <w:tab/>
      </w:r>
      <w:r>
        <w:rPr>
          <w:rFonts w:ascii="Courier New" w:eastAsia="SimSun" w:hAnsi="Courier New" w:cs="Times New Roman" w:hint="eastAsia"/>
          <w:sz w:val="16"/>
          <w:lang w:val="en-US" w:eastAsia="zh-CN"/>
        </w:rPr>
        <w:t>...</w:t>
      </w:r>
    </w:p>
    <w:p w14:paraId="2AADB46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4EF415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9A98F1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8E3A7A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ReportCharacteristics ::=  BIT STRING(SIZE(32))</w:t>
      </w:r>
    </w:p>
    <w:p w14:paraId="20A33E8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1A3B0B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FBF423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ReportingPeriodicity ::= ENUMERATED {</w:t>
      </w:r>
    </w:p>
    <w:p w14:paraId="175CC4E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half-thousand-ms,</w:t>
      </w:r>
    </w:p>
    <w:p w14:paraId="5CFA81F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one-thousand-ms,</w:t>
      </w:r>
    </w:p>
    <w:p w14:paraId="11580B5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two-thousand-ms,</w:t>
      </w:r>
    </w:p>
    <w:p w14:paraId="79B6D33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five-thousand-ms,</w:t>
      </w:r>
    </w:p>
    <w:p w14:paraId="75D1553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ten-thousand-ms,</w:t>
      </w:r>
    </w:p>
    <w:p w14:paraId="7AC0265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88B59A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4FA4BB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138216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165FF1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RegistrationRequest ::= ENUMERATED {start, stop,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add, </w:t>
      </w:r>
      <w:r>
        <w:rPr>
          <w:rFonts w:ascii="Courier New" w:eastAsia="Times New Roman" w:hAnsi="Courier New" w:cs="Times New Roman"/>
          <w:sz w:val="16"/>
        </w:rPr>
        <w:t>...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}</w:t>
      </w:r>
    </w:p>
    <w:p w14:paraId="40F75E8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CF17C9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RequestReferenceID ::= INTEGER (1..64, ...)</w:t>
      </w:r>
    </w:p>
    <w:p w14:paraId="074495B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D30CC5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41B582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ReservedSubframePattern ::= SEQUENCE {</w:t>
      </w:r>
    </w:p>
    <w:p w14:paraId="2810CB0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subframeType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ENUMERATED {mbsfn, non-mbsfn, ...},</w:t>
      </w:r>
    </w:p>
    <w:p w14:paraId="2749614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reservedSubframePattern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 STRING (SIZE(10..160)),</w:t>
      </w:r>
    </w:p>
    <w:p w14:paraId="452587D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mbsfnControlRegionLength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Arial"/>
          <w:bCs/>
          <w:sz w:val="16"/>
          <w:lang w:eastAsia="ja-JP"/>
        </w:rPr>
        <w:t>MBSFNControlRegionLength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4BD8C23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</w:rPr>
        <w:t>ReservedSubframePattern</w:t>
      </w:r>
      <w:r>
        <w:rPr>
          <w:rFonts w:ascii="Courier New" w:eastAsia="Times New Roman" w:hAnsi="Courier New" w:cs="Times New Roman"/>
          <w:snapToGrid w:val="0"/>
          <w:sz w:val="16"/>
        </w:rPr>
        <w:t>-ExtIEs} } OPTIONAL,</w:t>
      </w:r>
    </w:p>
    <w:p w14:paraId="559F3E3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922074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97E76C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39F826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ReservedSubframePattern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XNAP-PROTOCOL-EXTENSION ::= {</w:t>
      </w:r>
    </w:p>
    <w:p w14:paraId="295AF95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21C80D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A87396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0B11B7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576E31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CF3D5B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ResetRequestTypeInfo ::= CHOICE {</w:t>
      </w:r>
    </w:p>
    <w:p w14:paraId="415B4CF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fullReset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ResetRequestTypeInfo-Full,</w:t>
      </w:r>
    </w:p>
    <w:p w14:paraId="66A5488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partialReset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ResetRequestTypeInfo-Partial,</w:t>
      </w:r>
    </w:p>
    <w:p w14:paraId="6DDC028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choice-extension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{ {</w:t>
      </w:r>
      <w:r>
        <w:rPr>
          <w:rFonts w:ascii="Courier New" w:eastAsia="Times New Roman" w:hAnsi="Courier New" w:cs="Times New Roman"/>
          <w:sz w:val="16"/>
        </w:rPr>
        <w:t>ResetRequestTypeInfo</w:t>
      </w:r>
      <w:r>
        <w:rPr>
          <w:rFonts w:ascii="Courier New" w:eastAsia="Times New Roman" w:hAnsi="Courier New" w:cs="Times New Roman"/>
          <w:snapToGrid w:val="0"/>
          <w:sz w:val="16"/>
        </w:rPr>
        <w:t>-ExtIEs} }</w:t>
      </w:r>
    </w:p>
    <w:p w14:paraId="2C59408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70CFB9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81BCDE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ResetRequestTypeInfo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XNAP-PROTOCOL-IES ::= {</w:t>
      </w:r>
    </w:p>
    <w:p w14:paraId="6DB7FEC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6B6C20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C3F8D4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D1C59E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ResetRequestTypeInfo-Full ::= SEQUENCE {</w:t>
      </w:r>
    </w:p>
    <w:p w14:paraId="23B1BCE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{ResetRequestTypeInfo-Full-ExtIEs} } OPTIONAL,</w:t>
      </w:r>
    </w:p>
    <w:p w14:paraId="74A79B9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D07DA5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151607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9EF0CB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ResetRequestTypeInfo-Full-ExtIEs XNAP-PROTOCOL-EXTENSION ::= {</w:t>
      </w:r>
    </w:p>
    <w:p w14:paraId="62C7FE5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D74D6B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65E5AD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CD09A1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ResetRequestTypeInfo-Partial ::= SEQUENCE {</w:t>
      </w:r>
    </w:p>
    <w:p w14:paraId="09B43B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ue-contexts-ToBeReleasedList</w:t>
      </w:r>
      <w:r>
        <w:rPr>
          <w:rFonts w:ascii="Courier New" w:eastAsia="Times New Roman" w:hAnsi="Courier New" w:cs="Times New Roman"/>
          <w:snapToGrid w:val="0"/>
          <w:sz w:val="16"/>
        </w:rPr>
        <w:tab/>
        <w:t>ResetRequestPartialReleaseList,</w:t>
      </w:r>
    </w:p>
    <w:p w14:paraId="624A1B4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{ResetRequestTypeInfo-Partial-ExtIEs} } OPTIONAL,</w:t>
      </w:r>
    </w:p>
    <w:p w14:paraId="5004ECB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67FA5A0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A5DDE0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E1B473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ResetRequestTypeInfo-Partial-ExtIEs XNAP-PROTOCOL-EXTENSION ::= {</w:t>
      </w:r>
    </w:p>
    <w:p w14:paraId="078834A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F5856B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B045E5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1A4D72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 xml:space="preserve">ResetRequestPartialReleaseList ::= SEQUENCE (SIZE(1..maxnoofUEContexts)) </w:t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 xml:space="preserve">OF </w:t>
      </w:r>
      <w:r>
        <w:rPr>
          <w:rFonts w:ascii="Courier New" w:eastAsia="Times New Roman" w:hAnsi="Courier New" w:cs="Times New Roman"/>
          <w:snapToGrid w:val="0"/>
          <w:sz w:val="16"/>
        </w:rPr>
        <w:t>ResetRequestPartialReleaseItem</w:t>
      </w:r>
    </w:p>
    <w:p w14:paraId="2BDDA91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napToGrid w:val="0"/>
          <w:sz w:val="16"/>
          <w:lang w:eastAsia="zh-CN"/>
        </w:rPr>
      </w:pPr>
    </w:p>
    <w:p w14:paraId="71AC8F4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ResetRequestPartialReleaseItem ::= SEQUENCE {</w:t>
      </w:r>
    </w:p>
    <w:p w14:paraId="040082E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napToGrid w:val="0"/>
          <w:sz w:val="16"/>
          <w:lang w:eastAsia="zh-CN"/>
        </w:rPr>
      </w:pP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  <w:t>ng-ran-node1UEXnAPID</w:t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Batang" w:hAnsi="Courier New" w:cs="Times New Roman"/>
          <w:sz w:val="16"/>
        </w:rPr>
        <w:t>NG-RANnodeUEXnAPID</w:t>
      </w:r>
      <w:r>
        <w:rPr>
          <w:rFonts w:ascii="Courier New" w:eastAsia="Batang" w:hAnsi="Courier New" w:cs="Times New Roman"/>
          <w:sz w:val="16"/>
        </w:rPr>
        <w:tab/>
      </w:r>
      <w:r>
        <w:rPr>
          <w:rFonts w:ascii="Courier New" w:eastAsia="Batang" w:hAnsi="Courier New" w:cs="Times New Roman"/>
          <w:sz w:val="16"/>
        </w:rPr>
        <w:tab/>
      </w:r>
      <w:r>
        <w:rPr>
          <w:rFonts w:ascii="Courier New" w:eastAsia="Batang" w:hAnsi="Courier New" w:cs="Times New Roman"/>
          <w:sz w:val="16"/>
        </w:rPr>
        <w:tab/>
        <w:t>OPTIONAL,</w:t>
      </w:r>
    </w:p>
    <w:p w14:paraId="22AB72E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napToGrid w:val="0"/>
          <w:sz w:val="16"/>
          <w:lang w:eastAsia="zh-CN"/>
        </w:rPr>
      </w:pP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  <w:t>ng-ran-node2UEXnAPID</w:t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Batang" w:hAnsi="Courier New" w:cs="Times New Roman"/>
          <w:sz w:val="16"/>
        </w:rPr>
        <w:t>NG-RANnodeUEXnAPID</w:t>
      </w:r>
      <w:r>
        <w:rPr>
          <w:rFonts w:ascii="Courier New" w:eastAsia="Batang" w:hAnsi="Courier New" w:cs="Times New Roman"/>
          <w:sz w:val="16"/>
        </w:rPr>
        <w:tab/>
      </w:r>
      <w:r>
        <w:rPr>
          <w:rFonts w:ascii="Courier New" w:eastAsia="Batang" w:hAnsi="Courier New" w:cs="Times New Roman"/>
          <w:sz w:val="16"/>
        </w:rPr>
        <w:tab/>
      </w:r>
      <w:r>
        <w:rPr>
          <w:rFonts w:ascii="Courier New" w:eastAsia="Batang" w:hAnsi="Courier New" w:cs="Times New Roman"/>
          <w:sz w:val="16"/>
        </w:rPr>
        <w:tab/>
        <w:t>OPTIONAL,</w:t>
      </w:r>
    </w:p>
    <w:p w14:paraId="2664A3C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</w:rPr>
        <w:t>ResetRequestPartialReleaseItem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7DEAB25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FC7EF1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42D518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99C822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ResetRequestPartialReleaseItem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0439E62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C3FA49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098F0D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65C61B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11D7BD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ResetResponseTypeInfo ::= CHOICE {</w:t>
      </w:r>
    </w:p>
    <w:p w14:paraId="33243F6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fullReset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ResetResponseTypeInfo-Full,</w:t>
      </w:r>
    </w:p>
    <w:p w14:paraId="10A0D53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partialReset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ResetResponseTypeInfo-Partial,</w:t>
      </w:r>
    </w:p>
    <w:p w14:paraId="051F87E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choice-extension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{ {</w:t>
      </w:r>
      <w:r>
        <w:rPr>
          <w:rFonts w:ascii="Courier New" w:eastAsia="Times New Roman" w:hAnsi="Courier New" w:cs="Times New Roman"/>
          <w:sz w:val="16"/>
        </w:rPr>
        <w:t>ResetResponseTypeInfo</w:t>
      </w:r>
      <w:r>
        <w:rPr>
          <w:rFonts w:ascii="Courier New" w:eastAsia="Times New Roman" w:hAnsi="Courier New" w:cs="Times New Roman"/>
          <w:snapToGrid w:val="0"/>
          <w:sz w:val="16"/>
        </w:rPr>
        <w:t>-ExtIEs} }</w:t>
      </w:r>
    </w:p>
    <w:p w14:paraId="25AE61B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DE89D4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FE66BC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ResetResponseTypeInfo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XNAP-PROTOCOL-IES ::= {</w:t>
      </w:r>
    </w:p>
    <w:p w14:paraId="55C2B4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99FC73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1AA442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C0638D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ResetResponseTypeInfo-Full ::= SEQUENCE {</w:t>
      </w:r>
    </w:p>
    <w:p w14:paraId="05C0008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{ResetResponseTypeInfo-Full-ExtIEs} } OPTIONAL,</w:t>
      </w:r>
    </w:p>
    <w:p w14:paraId="31E1F6A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4BFCE1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D5314E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75526F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ResetResponseTypeInfo-Full-ExtIEs XNAP-PROTOCOL-EXTENSION ::= {</w:t>
      </w:r>
    </w:p>
    <w:p w14:paraId="28C413F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53FB75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86943B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956DB4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ResetResponseTypeInfo-Partial ::= SEQUENCE {</w:t>
      </w:r>
    </w:p>
    <w:p w14:paraId="1426337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ue-contexts-AdmittedToBeReleasedList</w:t>
      </w:r>
      <w:r>
        <w:rPr>
          <w:rFonts w:ascii="Courier New" w:eastAsia="Times New Roman" w:hAnsi="Courier New" w:cs="Times New Roman"/>
          <w:snapToGrid w:val="0"/>
          <w:sz w:val="16"/>
        </w:rPr>
        <w:tab/>
        <w:t>ResetResponsePartialReleaseList,</w:t>
      </w:r>
    </w:p>
    <w:p w14:paraId="18922B6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{ResetResponseTypeInfo-Partial-ExtIEs} } OPTIONAL,</w:t>
      </w:r>
    </w:p>
    <w:p w14:paraId="3A973AC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56B7890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A1111C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BE50F7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ResetResponseTypeInfo-Partial-ExtIEs XNAP-PROTOCOL-EXTENSION ::= {</w:t>
      </w:r>
    </w:p>
    <w:p w14:paraId="7D8FE75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4AB69B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F02B13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554BBB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 xml:space="preserve">ResetResponsePartialReleaseList ::= SEQUENCE (SIZE(1..maxnoofUEContexts)) </w:t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 xml:space="preserve">OF </w:t>
      </w:r>
      <w:r>
        <w:rPr>
          <w:rFonts w:ascii="Courier New" w:eastAsia="Times New Roman" w:hAnsi="Courier New" w:cs="Times New Roman"/>
          <w:snapToGrid w:val="0"/>
          <w:sz w:val="16"/>
        </w:rPr>
        <w:t>ResetResponsePartialReleaseItem</w:t>
      </w:r>
    </w:p>
    <w:p w14:paraId="4EB1E1D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napToGrid w:val="0"/>
          <w:sz w:val="16"/>
          <w:lang w:eastAsia="zh-CN"/>
        </w:rPr>
      </w:pPr>
    </w:p>
    <w:p w14:paraId="19322C9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ResetResponsePartialReleaseItem ::= SEQUENCE {</w:t>
      </w:r>
    </w:p>
    <w:p w14:paraId="34E609E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napToGrid w:val="0"/>
          <w:sz w:val="16"/>
          <w:lang w:eastAsia="zh-CN"/>
        </w:rPr>
      </w:pP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  <w:t>ng-ran-node1UEXnAPID</w:t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Batang" w:hAnsi="Courier New" w:cs="Times New Roman"/>
          <w:sz w:val="16"/>
        </w:rPr>
        <w:t>NG-RANnodeUEXnAPID</w:t>
      </w:r>
      <w:r>
        <w:rPr>
          <w:rFonts w:ascii="Courier New" w:eastAsia="Batang" w:hAnsi="Courier New" w:cs="Times New Roman"/>
          <w:sz w:val="16"/>
        </w:rPr>
        <w:tab/>
      </w:r>
      <w:r>
        <w:rPr>
          <w:rFonts w:ascii="Courier New" w:eastAsia="Batang" w:hAnsi="Courier New" w:cs="Times New Roman"/>
          <w:sz w:val="16"/>
        </w:rPr>
        <w:tab/>
        <w:t>OPTIONAL,</w:t>
      </w:r>
    </w:p>
    <w:p w14:paraId="7817BE3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napToGrid w:val="0"/>
          <w:sz w:val="16"/>
          <w:lang w:eastAsia="zh-CN"/>
        </w:rPr>
      </w:pP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  <w:t>ng-ran-node2UEXnAPID</w:t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Batang" w:hAnsi="Courier New" w:cs="Times New Roman"/>
          <w:sz w:val="16"/>
        </w:rPr>
        <w:t>NG-RANnodeUEXnAPID</w:t>
      </w:r>
      <w:r>
        <w:rPr>
          <w:rFonts w:ascii="Courier New" w:eastAsia="Batang" w:hAnsi="Courier New" w:cs="Times New Roman"/>
          <w:sz w:val="16"/>
        </w:rPr>
        <w:tab/>
      </w:r>
      <w:r>
        <w:rPr>
          <w:rFonts w:ascii="Courier New" w:eastAsia="Batang" w:hAnsi="Courier New" w:cs="Times New Roman"/>
          <w:sz w:val="16"/>
        </w:rPr>
        <w:tab/>
        <w:t>OPTIONAL,</w:t>
      </w:r>
    </w:p>
    <w:p w14:paraId="41E8F3C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</w:rPr>
        <w:t>ResetResponsePartialReleaseItem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20DD3BA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246B3D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D6DF2B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E05CF8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ResetResponsePartialReleaseItem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0FF7D8A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23F00E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612FC1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15D7AC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A3B491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707" w:name="_Hlk513543921"/>
      <w:r>
        <w:rPr>
          <w:rFonts w:ascii="Courier New" w:eastAsia="Times New Roman" w:hAnsi="Courier New" w:cs="Times New Roman"/>
          <w:sz w:val="16"/>
        </w:rPr>
        <w:t>RLCMode</w:t>
      </w:r>
      <w:r>
        <w:rPr>
          <w:rFonts w:ascii="Courier New" w:eastAsia="Times New Roman" w:hAnsi="Courier New" w:cs="Times New Roman"/>
          <w:sz w:val="16"/>
        </w:rPr>
        <w:tab/>
        <w:t>::= ENUMERATED {</w:t>
      </w:r>
    </w:p>
    <w:p w14:paraId="5F70687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rlc-am,</w:t>
      </w:r>
    </w:p>
    <w:p w14:paraId="7664D7B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rlc-um</w:t>
      </w:r>
      <w:r>
        <w:rPr>
          <w:rFonts w:ascii="Courier New" w:eastAsia="Times New Roman" w:hAnsi="Courier New" w:cs="Times New Roman"/>
          <w:snapToGrid w:val="0"/>
          <w:sz w:val="16"/>
        </w:rPr>
        <w:t>-bidirectional,</w:t>
      </w:r>
    </w:p>
    <w:p w14:paraId="15B4D86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rlc-um-unidirectional-ul,</w:t>
      </w:r>
    </w:p>
    <w:p w14:paraId="55DDEAF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rlc-um-unidirectional-dl,</w:t>
      </w:r>
    </w:p>
    <w:p w14:paraId="3D8BC48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5FF046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}</w:t>
      </w:r>
    </w:p>
    <w:p w14:paraId="13588DF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74B904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8E9DE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RLC-Status ::= SEQUENCE {</w:t>
      </w:r>
    </w:p>
    <w:p w14:paraId="7F10CDF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reestablishment-Indication </w:t>
      </w:r>
      <w:r>
        <w:rPr>
          <w:rFonts w:ascii="Courier New" w:eastAsia="Times New Roman" w:hAnsi="Courier New" w:cs="Times New Roman"/>
          <w:snapToGrid w:val="0"/>
          <w:sz w:val="16"/>
        </w:rPr>
        <w:tab/>
        <w:t>Reestablishment-Indication,</w:t>
      </w:r>
    </w:p>
    <w:p w14:paraId="42B985B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{RLC-Status-ExtIEs} } OPTIONAL,</w:t>
      </w:r>
    </w:p>
    <w:p w14:paraId="624CB92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467823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1FBD75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581108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RLC-Status-ExtIEs XNAP-PROTOCOL-EXTENSION ::= {</w:t>
      </w:r>
    </w:p>
    <w:p w14:paraId="3362EDE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54E450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6BB3CF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81FA42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 xml:space="preserve">RLCDuplicationInformation </w:t>
      </w:r>
      <w:r>
        <w:rPr>
          <w:rFonts w:ascii="Courier New" w:eastAsia="Times New Roman" w:hAnsi="Courier New" w:cs="Times New Roman"/>
          <w:sz w:val="16"/>
        </w:rPr>
        <w:t xml:space="preserve">::=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SEQUENCE {</w:t>
      </w:r>
    </w:p>
    <w:p w14:paraId="20E8673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 w:hint="eastAsia"/>
          <w:snapToGrid w:val="0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 xml:space="preserve">rLCDuplicationStateList 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RLCDuplicationStateList,</w:t>
      </w:r>
    </w:p>
    <w:p w14:paraId="0ECDAC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r</w:t>
      </w:r>
      <w:r>
        <w:rPr>
          <w:rFonts w:ascii="Courier New" w:eastAsia="Times New Roman" w:hAnsi="Courier New" w:cs="Times New Roman" w:hint="eastAsia"/>
          <w:snapToGrid w:val="0"/>
          <w:sz w:val="16"/>
        </w:rPr>
        <w:t xml:space="preserve">LC-PrimaryIndicator 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</w:rPr>
        <w:t>ENUMERATED {true, false}</w:t>
      </w:r>
      <w:r>
        <w:rPr>
          <w:rFonts w:ascii="Courier New" w:eastAsia="Batang" w:hAnsi="Courier New" w:cs="Times New Roman"/>
          <w:sz w:val="16"/>
        </w:rPr>
        <w:tab/>
      </w:r>
      <w:r>
        <w:rPr>
          <w:rFonts w:ascii="Courier New" w:eastAsia="Batang" w:hAnsi="Courier New" w:cs="Times New Roman"/>
          <w:sz w:val="16"/>
        </w:rPr>
        <w:tab/>
        <w:t>OPTIONAL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036E418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</w:rPr>
        <w:t>RLCDuplicationInformation</w:t>
      </w:r>
      <w:r>
        <w:rPr>
          <w:rFonts w:ascii="Courier New" w:eastAsia="Times New Roman" w:hAnsi="Courier New" w:cs="Times New Roman"/>
          <w:sz w:val="16"/>
        </w:rPr>
        <w:t>-ItemExtIEs} }</w:t>
      </w:r>
      <w:r>
        <w:rPr>
          <w:rFonts w:ascii="Courier New" w:eastAsia="Times New Roman" w:hAnsi="Courier New" w:cs="Times New Roman"/>
          <w:sz w:val="16"/>
        </w:rPr>
        <w:tab/>
        <w:t>OPTIONAL</w:t>
      </w:r>
    </w:p>
    <w:p w14:paraId="37D3BED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514C204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</w:p>
    <w:p w14:paraId="70803C0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RLCDuplicationInformation</w:t>
      </w:r>
      <w:r>
        <w:rPr>
          <w:rFonts w:ascii="Courier New" w:eastAsia="SimSun" w:hAnsi="Courier New" w:cs="Times New Roman"/>
          <w:sz w:val="16"/>
        </w:rPr>
        <w:t xml:space="preserve">-ItemExtIEs </w:t>
      </w:r>
      <w:r>
        <w:rPr>
          <w:rFonts w:ascii="Courier New" w:eastAsia="SimSun" w:hAnsi="Courier New" w:cs="Times New Roman"/>
          <w:sz w:val="16"/>
        </w:rPr>
        <w:tab/>
        <w:t>XNAP-PROTOCOL-EXTENSION ::= {</w:t>
      </w:r>
    </w:p>
    <w:p w14:paraId="028AF33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  <w:r>
        <w:rPr>
          <w:rFonts w:ascii="Courier New" w:eastAsia="SimSun" w:hAnsi="Courier New" w:cs="Times New Roman"/>
          <w:sz w:val="16"/>
        </w:rPr>
        <w:tab/>
        <w:t>...</w:t>
      </w:r>
    </w:p>
    <w:p w14:paraId="27A2552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  <w:r>
        <w:rPr>
          <w:rFonts w:ascii="Courier New" w:eastAsia="SimSun" w:hAnsi="Courier New" w:cs="Times New Roman"/>
          <w:sz w:val="16"/>
        </w:rPr>
        <w:t>}</w:t>
      </w:r>
    </w:p>
    <w:p w14:paraId="19AAC6B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</w:p>
    <w:p w14:paraId="4797294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bCs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RLCDuplicationStateList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 xml:space="preserve">::= 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SEQUENCE (SIZE(1..maxnoofRLCDuplicationstate)) OF RLCDuplicationState</w:t>
      </w:r>
      <w:r>
        <w:rPr>
          <w:rFonts w:ascii="Courier New" w:eastAsia="Times New Roman" w:hAnsi="Courier New" w:cs="Times New Roman"/>
          <w:sz w:val="16"/>
        </w:rPr>
        <w:t>-</w:t>
      </w:r>
      <w:r>
        <w:rPr>
          <w:rFonts w:ascii="Courier New" w:eastAsia="Times New Roman" w:hAnsi="Courier New" w:cs="Times New Roman"/>
          <w:bCs/>
          <w:sz w:val="16"/>
        </w:rPr>
        <w:t>Item</w:t>
      </w:r>
    </w:p>
    <w:p w14:paraId="0D16B8B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bCs/>
          <w:sz w:val="16"/>
        </w:rPr>
      </w:pPr>
    </w:p>
    <w:p w14:paraId="3BB857D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RLCDuplicationState</w:t>
      </w:r>
      <w:r>
        <w:rPr>
          <w:rFonts w:ascii="Courier New" w:eastAsia="SimSun" w:hAnsi="Courier New" w:cs="Times New Roman"/>
          <w:sz w:val="16"/>
        </w:rPr>
        <w:t>-Item ::=</w:t>
      </w:r>
      <w:r>
        <w:rPr>
          <w:rFonts w:ascii="Courier New" w:eastAsia="SimSun" w:hAnsi="Courier New" w:cs="Times New Roman"/>
          <w:sz w:val="16"/>
        </w:rPr>
        <w:tab/>
        <w:t>SEQUENCE {</w:t>
      </w:r>
    </w:p>
    <w:p w14:paraId="2A0E780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  <w:r>
        <w:rPr>
          <w:rFonts w:ascii="Courier New" w:eastAsia="SimSun" w:hAnsi="Courier New" w:cs="Times New Roman"/>
          <w:sz w:val="16"/>
        </w:rPr>
        <w:tab/>
        <w:t>duplicationState</w:t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ENUMERATED {active,inactive, ...}</w:t>
      </w:r>
      <w:r>
        <w:rPr>
          <w:rFonts w:ascii="Courier New" w:eastAsia="SimSun" w:hAnsi="Courier New" w:cs="Times New Roman"/>
          <w:sz w:val="16"/>
        </w:rPr>
        <w:t xml:space="preserve">, </w:t>
      </w:r>
    </w:p>
    <w:p w14:paraId="08202CE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  <w:r>
        <w:rPr>
          <w:rFonts w:ascii="Courier New" w:eastAsia="SimSun" w:hAnsi="Courier New" w:cs="Times New Roman"/>
          <w:sz w:val="16"/>
        </w:rPr>
        <w:tab/>
        <w:t>iE-Extensions</w:t>
      </w:r>
      <w:r>
        <w:rPr>
          <w:rFonts w:ascii="Courier New" w:eastAsia="SimSun" w:hAnsi="Courier New" w:cs="Times New Roman"/>
          <w:sz w:val="16"/>
        </w:rPr>
        <w:tab/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</w:rPr>
        <w:t>RLCDuplicationState</w:t>
      </w:r>
      <w:r>
        <w:rPr>
          <w:rFonts w:ascii="Courier New" w:eastAsia="SimSun" w:hAnsi="Courier New" w:cs="Times New Roman"/>
          <w:sz w:val="16"/>
        </w:rPr>
        <w:t>-ItemExtIEs } }</w:t>
      </w:r>
      <w:r>
        <w:rPr>
          <w:rFonts w:ascii="Courier New" w:eastAsia="SimSun" w:hAnsi="Courier New" w:cs="Times New Roman"/>
          <w:sz w:val="16"/>
        </w:rPr>
        <w:tab/>
        <w:t>OPTIONAL,</w:t>
      </w:r>
    </w:p>
    <w:p w14:paraId="5566FA1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  <w:r>
        <w:rPr>
          <w:rFonts w:ascii="Courier New" w:eastAsia="SimSun" w:hAnsi="Courier New" w:cs="Times New Roman"/>
          <w:sz w:val="16"/>
        </w:rPr>
        <w:tab/>
        <w:t>...</w:t>
      </w:r>
    </w:p>
    <w:p w14:paraId="6A947D2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z w:val="16"/>
        </w:rPr>
      </w:pPr>
      <w:r>
        <w:rPr>
          <w:rFonts w:ascii="Courier New" w:eastAsia="SimSun" w:hAnsi="Courier New" w:cs="Times New Roman"/>
          <w:sz w:val="16"/>
        </w:rPr>
        <w:t>}</w:t>
      </w:r>
    </w:p>
    <w:p w14:paraId="5D92EBC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86B451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RLCDuplicationState</w:t>
      </w:r>
      <w:r>
        <w:rPr>
          <w:rFonts w:ascii="Courier New" w:eastAsia="SimSun" w:hAnsi="Courier New" w:cs="Times New Roman"/>
          <w:sz w:val="16"/>
        </w:rPr>
        <w:t>-ItemExtIEs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76469ED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E48278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121FB8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FBA4EF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Reestablishment-Indication ::= ENUMERATED {</w:t>
      </w:r>
    </w:p>
    <w:p w14:paraId="79734D8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reestablished,</w:t>
      </w:r>
    </w:p>
    <w:p w14:paraId="5772923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6161345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9226D1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8C0B42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3CBDBA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708" w:name="_Hlk515435069"/>
      <w:r>
        <w:rPr>
          <w:rFonts w:ascii="Courier New" w:eastAsia="Times New Roman" w:hAnsi="Courier New" w:cs="Times New Roman"/>
          <w:sz w:val="16"/>
        </w:rPr>
        <w:t xml:space="preserve">RFSP-Index </w:t>
      </w:r>
      <w:bookmarkEnd w:id="707"/>
      <w:bookmarkEnd w:id="708"/>
      <w:r>
        <w:rPr>
          <w:rFonts w:ascii="Courier New" w:eastAsia="Times New Roman" w:hAnsi="Courier New" w:cs="Times New Roman"/>
          <w:sz w:val="16"/>
        </w:rPr>
        <w:t>::= INTEGER (1..256)</w:t>
      </w:r>
    </w:p>
    <w:p w14:paraId="7EB5E12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28B159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CC92BD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 xml:space="preserve">RRCConfigIndication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::= </w:t>
      </w:r>
      <w:r>
        <w:rPr>
          <w:rFonts w:ascii="Courier New" w:eastAsia="Times New Roman" w:hAnsi="Courier New" w:cs="Times New Roman"/>
          <w:snapToGrid w:val="0"/>
          <w:sz w:val="16"/>
        </w:rPr>
        <w:t>ENUMERATED {</w:t>
      </w:r>
    </w:p>
    <w:p w14:paraId="5CA3779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full-config,</w:t>
      </w:r>
    </w:p>
    <w:p w14:paraId="0631088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bCs/>
          <w:sz w:val="16"/>
        </w:rPr>
        <w:tab/>
        <w:t>delta-config</w:t>
      </w:r>
      <w:r>
        <w:rPr>
          <w:rFonts w:ascii="Courier New" w:eastAsia="Times New Roman" w:hAnsi="Courier New" w:cs="Times New Roman"/>
          <w:bCs/>
          <w:sz w:val="16"/>
          <w:lang w:eastAsia="zh-CN"/>
        </w:rPr>
        <w:t>,</w:t>
      </w:r>
    </w:p>
    <w:p w14:paraId="2220B68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C07153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6C58CF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3BE8D9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RRCConnections</w:t>
      </w:r>
      <w:r>
        <w:rPr>
          <w:rFonts w:ascii="Courier New" w:eastAsia="Times New Roman" w:hAnsi="Courier New" w:cs="Times New Roman"/>
          <w:snapToGrid w:val="0"/>
          <w:sz w:val="16"/>
        </w:rPr>
        <w:t>::= SEQUENCE {</w:t>
      </w:r>
    </w:p>
    <w:p w14:paraId="304BB9B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>noofRRCConnections</w:t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>NoofRRCConnections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6420A11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>availableRRCConnectionCapacityValue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>AvailableRRCConnectionCapacityValue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52D0894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 </w:t>
      </w:r>
      <w:r>
        <w:rPr>
          <w:rFonts w:ascii="Courier New" w:eastAsia="Times New Roman" w:hAnsi="Courier New" w:cs="Times New Roman"/>
          <w:sz w:val="16"/>
        </w:rPr>
        <w:t>RRCConnections</w:t>
      </w:r>
      <w:r>
        <w:rPr>
          <w:rFonts w:ascii="Courier New" w:eastAsia="Times New Roman" w:hAnsi="Courier New" w:cs="Times New Roman"/>
          <w:snapToGrid w:val="0"/>
          <w:sz w:val="16"/>
        </w:rPr>
        <w:t>-ExtIEs} 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252F632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5FB9A6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05EFC9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70E10C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RRCConnections</w:t>
      </w:r>
      <w:r>
        <w:rPr>
          <w:rFonts w:ascii="Courier New" w:eastAsia="Times New Roman" w:hAnsi="Courier New" w:cs="Times New Roman"/>
          <w:snapToGrid w:val="0"/>
          <w:sz w:val="16"/>
        </w:rPr>
        <w:t>-ExtIEs XNAP-PROTOCOL-EXTENSION ::= {</w:t>
      </w:r>
    </w:p>
    <w:p w14:paraId="11A601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8850A6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2EBED1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FF3CB5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6CBF09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eastAsia="ja-JP"/>
        </w:rPr>
        <w:t>RRCConnReestab-Indicator ::= ENUMERATED { reconfigurationFailure, handoverFailure, otherFailure, ...}</w:t>
      </w:r>
    </w:p>
    <w:p w14:paraId="18D8B42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C8529D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highlight w:val="cyan"/>
        </w:rPr>
      </w:pPr>
      <w:r>
        <w:rPr>
          <w:rFonts w:ascii="Courier New" w:eastAsia="Times New Roman" w:hAnsi="Courier New" w:cs="Times New Roman"/>
          <w:snapToGrid w:val="0"/>
          <w:sz w:val="16"/>
        </w:rPr>
        <w:t>RRCReestab-initiated</w:t>
      </w:r>
      <w:r>
        <w:rPr>
          <w:rFonts w:ascii="Courier New" w:eastAsia="Times New Roman" w:hAnsi="Courier New" w:cs="Times New Roman"/>
          <w:sz w:val="16"/>
        </w:rPr>
        <w:t xml:space="preserve"> ::= SEQUENCE {</w:t>
      </w:r>
    </w:p>
    <w:p w14:paraId="2BA2205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rRRCReestab-initiated-reporting</w:t>
      </w:r>
      <w:r>
        <w:rPr>
          <w:rFonts w:ascii="Courier New" w:eastAsia="Times New Roman" w:hAnsi="Courier New" w:cs="Times New Roman"/>
          <w:sz w:val="16"/>
        </w:rPr>
        <w:tab/>
        <w:t>RRCReestab-Initiated-Reporting,</w:t>
      </w:r>
    </w:p>
    <w:p w14:paraId="05BFE5F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RRCReestab-initiated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2DE6740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CFDD99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191D77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303C71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RRCReestab-initiated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02F8EB6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26AF36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C07B5D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ED7F5A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RRCReestab-Initiated-Reporting ::= CHOICE {</w:t>
      </w:r>
    </w:p>
    <w:p w14:paraId="4DF743D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rRCReestab-reporting-wo-UERLFReport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RRCReestab-Initiated-Reporting-wo-UERLFReport,</w:t>
      </w:r>
    </w:p>
    <w:p w14:paraId="21F31A0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rRCReestab-reporting-with-UERLFReport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RRCReestab-Initiated-Reporting-with-UERLFReport,</w:t>
      </w:r>
    </w:p>
    <w:p w14:paraId="06394BF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choice-extension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ProtocolIE-Single-Container { {RRCReestab-Initiated-Reporting-ExtIEs} }</w:t>
      </w:r>
    </w:p>
    <w:p w14:paraId="5F25088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2AC4A77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5594F3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RRCReestab-Initiated-Reporting-ExtIEs XNAP-PROTOCOL-IES ::= {</w:t>
      </w:r>
    </w:p>
    <w:p w14:paraId="5E4068F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680794D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05E6A08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BAA18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RRCReestab-Initiated-Reporting-wo-UERLFReport ::= SEQUENCE {</w:t>
      </w:r>
    </w:p>
    <w:p w14:paraId="4789AA3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failureCellPCI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NG-RAN-CellPCI,</w:t>
      </w:r>
    </w:p>
    <w:p w14:paraId="07549D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reestabCellCGI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GlobalNG-RANCell-ID,</w:t>
      </w:r>
    </w:p>
    <w:p w14:paraId="54320CE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c-RNTI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C-RNTI,</w:t>
      </w:r>
    </w:p>
    <w:p w14:paraId="1F25DAF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shortMAC-I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MAC-I,</w:t>
      </w:r>
    </w:p>
    <w:p w14:paraId="0A4D7EB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 RRCReestab-Initiated-Reporting-wo-UERLFReport-ExtIEs} } OPTIONAL,</w:t>
      </w:r>
    </w:p>
    <w:p w14:paraId="5A03BFB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5CDE01D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4BFA018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1188EA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RRCReestab-Initiated-Reporting-wo-UERLFReport-ExtIEs XNAP-PROTOCOL-EXTENSION ::= {</w:t>
      </w:r>
    </w:p>
    <w:p w14:paraId="3624650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 xml:space="preserve">{ ID id-RRCConnReestab-Indicator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RRCConnReestab-Indicator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 },</w:t>
      </w:r>
    </w:p>
    <w:p w14:paraId="2D4442F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2EC8CE0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6894980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799AC0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RRCReestab-Initiated-Reporting-with-UERLFReport ::= SEQUENCE {</w:t>
      </w:r>
    </w:p>
    <w:p w14:paraId="4D6832D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uERLFReportContainer</w:t>
      </w:r>
      <w:r>
        <w:rPr>
          <w:rFonts w:ascii="Courier New" w:eastAsia="Times New Roman" w:hAnsi="Courier New" w:cs="Times New Roman"/>
          <w:sz w:val="16"/>
        </w:rPr>
        <w:tab/>
        <w:t>UERLFReportContainer,</w:t>
      </w:r>
    </w:p>
    <w:p w14:paraId="3173872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{RRCReestab-Initiated-Reporting-with-UERLFReport-ExtIEs} } OPTIONAL,</w:t>
      </w:r>
    </w:p>
    <w:p w14:paraId="381582B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2C45921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040302E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29343B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RRCReestab-Initiated-Reporting-with-UERLFReport-ExtIEs XNAP-PROTOCOL-EXTENSION ::= {</w:t>
      </w:r>
    </w:p>
    <w:p w14:paraId="669A921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52E41DF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145E0C0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7015CE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RRCSetup-initiated</w:t>
      </w:r>
      <w:r>
        <w:rPr>
          <w:rFonts w:ascii="Courier New" w:eastAsia="Times New Roman" w:hAnsi="Courier New" w:cs="Times New Roman"/>
          <w:sz w:val="16"/>
        </w:rPr>
        <w:t xml:space="preserve"> ::= SEQUENCE {</w:t>
      </w:r>
    </w:p>
    <w:p w14:paraId="0A57339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rRRCSetup-Initiated-Reporting</w:t>
      </w:r>
      <w:r>
        <w:rPr>
          <w:rFonts w:ascii="Courier New" w:eastAsia="Times New Roman" w:hAnsi="Courier New" w:cs="Times New Roman"/>
          <w:sz w:val="16"/>
        </w:rPr>
        <w:tab/>
        <w:t>RRCSetup-Initiated-Reporting,</w:t>
      </w:r>
    </w:p>
    <w:p w14:paraId="4E62D79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>uERLFReportContainer</w:t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UERLFReportContainer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40F5640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RRCSetup-initiated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210AD51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79D421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6FE81A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CC05D6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>RRCSetup-initiated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4ACAFBD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82BA03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CAE8AF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F16F56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RRCSetup-Initiated-Reporting ::= CHOICE {</w:t>
      </w:r>
    </w:p>
    <w:p w14:paraId="2ED18D6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rRCSetup-reporting-with-UERLFReport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RRCSetup-Initiated-Reporting-with-UERLFReport,</w:t>
      </w:r>
    </w:p>
    <w:p w14:paraId="382A23D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choice-extension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ProtocolIE-Single-Container { {RRCSetup-Initiated-Reporting-ExtIEs} }</w:t>
      </w:r>
    </w:p>
    <w:p w14:paraId="43AE129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080C5E7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D9097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RRCSetup-Initiated-Reporting-ExtIEs XNAP-PROTOCOL-IES ::= {</w:t>
      </w:r>
    </w:p>
    <w:p w14:paraId="0F0D2FA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07E9B5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2BF79E1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5781FB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RRCSetup-Initiated-Reporting-with-UERLFReport ::= SEQUENCE {</w:t>
      </w:r>
    </w:p>
    <w:p w14:paraId="7C6556A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uERLFReportContainer</w:t>
      </w:r>
      <w:r>
        <w:rPr>
          <w:rFonts w:ascii="Courier New" w:eastAsia="Times New Roman" w:hAnsi="Courier New" w:cs="Times New Roman"/>
          <w:sz w:val="16"/>
        </w:rPr>
        <w:tab/>
        <w:t>UERLFReportContainer,</w:t>
      </w:r>
    </w:p>
    <w:p w14:paraId="56BAB7E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{RRCSetup-Initiated-Reporting-with-UERLFReport-ExtIEs} } OPTIONAL,</w:t>
      </w:r>
    </w:p>
    <w:p w14:paraId="542D4A5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6888F0D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688D86F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880419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RRCSetup-Initiated-Reporting-with-UERLFReport-ExtIEs XNAP-PROTOCOL-EXTENSION ::= {</w:t>
      </w:r>
    </w:p>
    <w:p w14:paraId="0B60579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0A0CA4E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222001F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0F87A2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77436E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 xml:space="preserve">RRCResumeCause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::= </w:t>
      </w:r>
      <w:r>
        <w:rPr>
          <w:rFonts w:ascii="Courier New" w:eastAsia="Times New Roman" w:hAnsi="Courier New" w:cs="Times New Roman"/>
          <w:snapToGrid w:val="0"/>
          <w:sz w:val="16"/>
        </w:rPr>
        <w:t>ENUMERATED {</w:t>
      </w:r>
    </w:p>
    <w:p w14:paraId="606B80A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bCs/>
          <w:sz w:val="16"/>
        </w:rPr>
        <w:t>rna-Update</w:t>
      </w:r>
      <w:r>
        <w:rPr>
          <w:rFonts w:ascii="Courier New" w:eastAsia="Times New Roman" w:hAnsi="Courier New" w:cs="Times New Roman"/>
          <w:bCs/>
          <w:sz w:val="16"/>
          <w:lang w:eastAsia="zh-CN"/>
        </w:rPr>
        <w:t>,</w:t>
      </w:r>
    </w:p>
    <w:p w14:paraId="17346C9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1371E2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A8D49B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952A3A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25C851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S</w:t>
      </w:r>
    </w:p>
    <w:p w14:paraId="126AE49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9D0BD9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SCGreconfigNotification ::= ENUMERATED {executed, ...</w:t>
      </w:r>
      <w:r>
        <w:rPr>
          <w:rFonts w:ascii="Courier New" w:eastAsia="Times New Roman" w:hAnsi="Courier New" w:cs="Times New Roman"/>
          <w:sz w:val="16"/>
          <w:lang w:eastAsia="ja-JP"/>
        </w:rPr>
        <w:t xml:space="preserve"> , executed-deleted, deleted</w:t>
      </w:r>
      <w:r>
        <w:rPr>
          <w:rFonts w:ascii="Courier New" w:eastAsia="Times New Roman" w:hAnsi="Courier New" w:cs="Times New Roman"/>
          <w:sz w:val="16"/>
        </w:rPr>
        <w:t xml:space="preserve"> }</w:t>
      </w:r>
    </w:p>
    <w:p w14:paraId="480614E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C5DEED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S-NSSAIListQoE ::= SEQUENCE (SIZE(1..maxnoofSNSSAIforQMC)) OF S-NSSAI</w:t>
      </w:r>
    </w:p>
    <w:p w14:paraId="2A9F812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42B462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S-BasedMDT ::= SEQUENCE {</w:t>
      </w:r>
    </w:p>
    <w:p w14:paraId="4B2E555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ng-ran-TraceID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NG-RANTraceID,</w:t>
      </w:r>
    </w:p>
    <w:p w14:paraId="4B8C3C3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>iE-Extension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ProtocolExtensionContainer { {S-BasedMDT-ExtIEs} }</w:t>
      </w:r>
      <w:r>
        <w:rPr>
          <w:rFonts w:ascii="Courier New" w:eastAsia="Times New Roman" w:hAnsi="Courier New" w:cs="Times New Roman"/>
          <w:sz w:val="16"/>
          <w:lang w:val="fr-FR"/>
        </w:rPr>
        <w:tab/>
        <w:t>OPTIONAL,</w:t>
      </w:r>
    </w:p>
    <w:p w14:paraId="5DEF463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</w:rPr>
        <w:t>...</w:t>
      </w:r>
    </w:p>
    <w:p w14:paraId="3F64F72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1F6A913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65118E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S-BasedMDT-ExtIEs XNAP-PROTOCOL-EXTENSION ::= {</w:t>
      </w:r>
    </w:p>
    <w:p w14:paraId="003666A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420C3E9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6AC9728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D3CA20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ServiceType ::= ENUMERATED{</w:t>
      </w:r>
    </w:p>
    <w:p w14:paraId="2A21BF4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qMC-for-streaming-service,</w:t>
      </w:r>
    </w:p>
    <w:p w14:paraId="6BB4494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qMC-for-MTSI-service,</w:t>
      </w:r>
    </w:p>
    <w:p w14:paraId="7E6D23D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qMC-for-VR-service,</w:t>
      </w:r>
    </w:p>
    <w:p w14:paraId="3C055F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3529B9F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1CD0713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393B96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SecondarydataForwardingInfoFromTarget-Item::= SEQUENCE {</w:t>
      </w:r>
    </w:p>
    <w:p w14:paraId="553B576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secondarydataForwardingInfoFromTarget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DataForwardingInfoFromTargetNGRANnode,</w:t>
      </w:r>
    </w:p>
    <w:p w14:paraId="6095588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 SecondarydataForwardingInfoFromTarget-Item-ExtIEs} }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5C72C0E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3960750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44757B9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A12E34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SecondarydataForwardingInfoFromTarget-Item-ExtIEs XNAP-PROTOCOL-EXTENSION ::= {</w:t>
      </w:r>
    </w:p>
    <w:p w14:paraId="71A55CE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6FE9E26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7A9F9D8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86C081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SecondarydataForwardingInfoFromTarget-List ::= SEQUENCE (SIZE(1..maxnoofMultiConnectivityMinusOne)) OF SecondarydataForwardingInfoFromTarget-Item</w:t>
      </w:r>
    </w:p>
    <w:p w14:paraId="437FE49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C70C36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SCGActivationRequest ::= ENUMERATED {</w:t>
      </w:r>
      <w:r>
        <w:rPr>
          <w:rFonts w:ascii="Courier New" w:eastAsia="Times New Roman" w:hAnsi="Courier New" w:cs="Times New Roman" w:hint="eastAsia"/>
          <w:sz w:val="16"/>
          <w:lang w:val="en-US" w:eastAsia="zh-CN"/>
        </w:rPr>
        <w:t>activate-scg</w:t>
      </w:r>
      <w:r>
        <w:rPr>
          <w:rFonts w:ascii="Courier New" w:eastAsia="Times New Roman" w:hAnsi="Courier New" w:cs="Times New Roman"/>
          <w:sz w:val="16"/>
        </w:rPr>
        <w:t>, de</w:t>
      </w:r>
      <w:r>
        <w:rPr>
          <w:rFonts w:ascii="Courier New" w:eastAsia="Times New Roman" w:hAnsi="Courier New" w:cs="Times New Roman" w:hint="eastAsia"/>
          <w:sz w:val="16"/>
          <w:lang w:val="en-US" w:eastAsia="zh-CN"/>
        </w:rPr>
        <w:t>activate-scg</w:t>
      </w:r>
      <w:r>
        <w:rPr>
          <w:rFonts w:ascii="Courier New" w:eastAsia="Times New Roman" w:hAnsi="Courier New" w:cs="Times New Roman"/>
          <w:sz w:val="16"/>
        </w:rPr>
        <w:t>, ...}</w:t>
      </w:r>
    </w:p>
    <w:p w14:paraId="2D0524C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95FCDE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SCGActivationStatus ::= ENUMERATED {scg-activated, scg-deactivated, ...}</w:t>
      </w:r>
    </w:p>
    <w:p w14:paraId="2B6A6C2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CC3390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709" w:name="_Hlk513552467"/>
      <w:r>
        <w:rPr>
          <w:rFonts w:ascii="Courier New" w:eastAsia="Times New Roman" w:hAnsi="Courier New" w:cs="Times New Roman"/>
          <w:sz w:val="16"/>
        </w:rPr>
        <w:lastRenderedPageBreak/>
        <w:t>SCGConfigurationQuery</w:t>
      </w:r>
      <w:bookmarkEnd w:id="709"/>
      <w:r>
        <w:rPr>
          <w:rFonts w:ascii="Courier New" w:eastAsia="Times New Roman" w:hAnsi="Courier New" w:cs="Times New Roman"/>
          <w:sz w:val="16"/>
        </w:rPr>
        <w:tab/>
        <w:t>::= ENUMERATED {true, ...}</w:t>
      </w:r>
    </w:p>
    <w:p w14:paraId="5870ACB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59EF87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SCGIndicator</w:t>
      </w:r>
      <w:r>
        <w:rPr>
          <w:rFonts w:ascii="Courier New" w:eastAsia="Times New Roman" w:hAnsi="Courier New" w:cs="Times New Roman"/>
          <w:snapToGrid w:val="0"/>
          <w:sz w:val="16"/>
        </w:rPr>
        <w:tab/>
        <w:t>::=</w:t>
      </w:r>
      <w:r>
        <w:rPr>
          <w:rFonts w:ascii="Courier New" w:eastAsia="Times New Roman" w:hAnsi="Courier New" w:cs="Times New Roman"/>
          <w:snapToGrid w:val="0"/>
          <w:sz w:val="16"/>
        </w:rPr>
        <w:tab/>
        <w:t>ENUMERATED{released, ...}</w:t>
      </w:r>
    </w:p>
    <w:p w14:paraId="6EAFD7F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AFCB84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  <w:lang w:eastAsia="ja-JP"/>
        </w:rPr>
        <w:t>SCGFailureReportContainer</w:t>
      </w:r>
      <w:r>
        <w:rPr>
          <w:rFonts w:ascii="Courier New" w:eastAsia="Times New Roman" w:hAnsi="Courier New" w:cs="Times New Roman"/>
          <w:snapToGrid w:val="0"/>
          <w:sz w:val="16"/>
        </w:rPr>
        <w:tab/>
        <w:t>::=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OCTET STRING</w:t>
      </w:r>
    </w:p>
    <w:p w14:paraId="7C3679B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0E97B4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SDTSupportRequest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SEQUENCE </w:t>
      </w:r>
      <w:r>
        <w:rPr>
          <w:rFonts w:ascii="Courier New" w:eastAsia="Times New Roman" w:hAnsi="Courier New" w:cs="Times New Roman"/>
          <w:sz w:val="16"/>
        </w:rPr>
        <w:t>{</w:t>
      </w:r>
    </w:p>
    <w:p w14:paraId="282AA25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sdtindicator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SDTIndicator,</w:t>
      </w:r>
    </w:p>
    <w:p w14:paraId="06A1C34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sdtAssistantInfo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SDTAssistantInfo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06CC9FE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</w:rPr>
        <w:t xml:space="preserve"> SDTSupportRequest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731F547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3F7E9C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8D0C9C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CD946C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>SDTSupportRequest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667E4E8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697C7C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7D8916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A4F3AB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SDTIndicator ::= ENUMERATED {true, ...}</w:t>
      </w:r>
    </w:p>
    <w:p w14:paraId="3C8D5D7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646B0C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SDTAssistantInfo ::= ENUMERATED {single-packet, multiple-packets, ...}</w:t>
      </w:r>
    </w:p>
    <w:p w14:paraId="30F7F43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360D7D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SDT-Termination-Request</w:t>
      </w:r>
      <w:r>
        <w:rPr>
          <w:rFonts w:ascii="Courier New" w:eastAsia="Times New Roman" w:hAnsi="Courier New" w:cs="Times New Roman"/>
          <w:sz w:val="16"/>
        </w:rPr>
        <w:tab/>
        <w:t>::= ENUMERATED {radio-link-problem, normal, ...}</w:t>
      </w:r>
    </w:p>
    <w:p w14:paraId="2545489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DFEC1D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SDTPartialUEContextInfo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::= SEQUENCE {</w:t>
      </w:r>
    </w:p>
    <w:p w14:paraId="6160228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dRBsToBeSetup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SDT-DRBsToBeSetupList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4019C74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sRBsToBeSetup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SDT-SRBsToBeSetupList,</w:t>
      </w:r>
    </w:p>
    <w:p w14:paraId="37FF8D2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</w:rPr>
        <w:t xml:space="preserve"> SDTPartialUEContextInfo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-ExtIEs} } 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61D78D4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554A54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B557A9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>SDTPartialUEContextInfo</w:t>
      </w:r>
      <w:r>
        <w:rPr>
          <w:rFonts w:ascii="Courier New" w:eastAsia="Times New Roman" w:hAnsi="Courier New" w:cs="Times New Roman"/>
          <w:snapToGrid w:val="0"/>
          <w:sz w:val="16"/>
        </w:rPr>
        <w:t>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594DF9D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F76329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47F153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A5D69F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SDT-DRBsToBeSetupList ::= SEQUENCE (SIZE(1..maxnoofDRBs)) OF SDT-DRBsToBeSetupList-Item</w:t>
      </w:r>
    </w:p>
    <w:p w14:paraId="1CB82A0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0308EC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SDT-DRBsToBeSetupList-Item</w:t>
      </w:r>
      <w:r>
        <w:rPr>
          <w:rFonts w:ascii="Courier New" w:eastAsia="Times New Roman" w:hAnsi="Courier New" w:cs="Times New Roman"/>
          <w:snapToGrid w:val="0"/>
          <w:sz w:val="16"/>
        </w:rPr>
        <w:tab/>
        <w:t>::= SEQUENCE {</w:t>
      </w:r>
    </w:p>
    <w:p w14:paraId="41E2526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drb-ID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DRB-ID,</w:t>
      </w:r>
    </w:p>
    <w:p w14:paraId="227FA7F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uL-TNLInfo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UPTransportLayerInformation,</w:t>
      </w:r>
    </w:p>
    <w:p w14:paraId="165B55D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dRB-RLC-Bearer-Configuration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OCTET STRING,</w:t>
      </w:r>
    </w:p>
    <w:p w14:paraId="48F9124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dRB-QoS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QoSFlowLevelQoSParameters,</w:t>
      </w:r>
    </w:p>
    <w:p w14:paraId="163E898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rLC-Mode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RLCMode,</w:t>
      </w:r>
    </w:p>
    <w:p w14:paraId="782EDD2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s-nssai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S-NSSAI,</w:t>
      </w:r>
    </w:p>
    <w:p w14:paraId="38E7FF1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pDCP-SNLength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PDCPSNLength,</w:t>
      </w:r>
    </w:p>
    <w:p w14:paraId="3731ACA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flows-Mapped-To-DRB-List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Flows-Mapped-To-DRB-List,</w:t>
      </w:r>
    </w:p>
    <w:p w14:paraId="07B995A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ProtocolExtensionContainer { { SDT-DRBsToBeSetupList-Item-ExtIEs} } OPTIONAL,</w:t>
      </w:r>
    </w:p>
    <w:p w14:paraId="75AFF63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A85C38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78AAA4D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583097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SDT-DRBsToBeSetupList-Item</w:t>
      </w:r>
      <w:r>
        <w:rPr>
          <w:rFonts w:ascii="Courier New" w:eastAsia="Times New Roman" w:hAnsi="Courier New" w:cs="Times New Roman"/>
          <w:sz w:val="16"/>
        </w:rPr>
        <w:t xml:space="preserve">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4F0E5AE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4C2B08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BFC007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DABB19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SDT-SRBsToBeSetupList ::= SEQUENCE (SIZE(1..maxnoofSRBs)) OF SDT-SRBsToBeSetupList-Item</w:t>
      </w:r>
    </w:p>
    <w:p w14:paraId="7EC8191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D7836A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SDT-SRBsToBeSetupList-Item</w:t>
      </w:r>
      <w:r>
        <w:rPr>
          <w:rFonts w:ascii="Courier New" w:eastAsia="Times New Roman" w:hAnsi="Courier New" w:cs="Times New Roman"/>
          <w:snapToGrid w:val="0"/>
          <w:sz w:val="16"/>
        </w:rPr>
        <w:tab/>
        <w:t>::= SEQUENCE {</w:t>
      </w:r>
    </w:p>
    <w:p w14:paraId="67D5FC6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srb-ID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SRB-ID,</w:t>
      </w:r>
    </w:p>
    <w:p w14:paraId="174039A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s</w:t>
      </w:r>
      <w:r>
        <w:rPr>
          <w:rFonts w:ascii="Courier New" w:eastAsia="Times New Roman" w:hAnsi="Courier New" w:cs="Times New Roman"/>
          <w:snapToGrid w:val="0"/>
          <w:sz w:val="16"/>
        </w:rPr>
        <w:t>RB-RLC-Bearer-Configuration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OCTET STRING,</w:t>
      </w:r>
    </w:p>
    <w:p w14:paraId="15EFC34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ProtocolExtensionContainer { { SDT-SRBsToBeSetupList-Item-ExtIEs} } OPTIONAL,</w:t>
      </w:r>
    </w:p>
    <w:p w14:paraId="2A2298C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C4C40B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645C9E2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02D066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SDT-SRBsToBeSetupList-Item</w:t>
      </w:r>
      <w:r>
        <w:rPr>
          <w:rFonts w:ascii="Courier New" w:eastAsia="Times New Roman" w:hAnsi="Courier New" w:cs="Times New Roman"/>
          <w:sz w:val="16"/>
        </w:rPr>
        <w:t xml:space="preserve">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6A5C7AE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8E3108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9FE28D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671AE9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SRB-ID ::= INTEGER (0..4, ...)</w:t>
      </w:r>
    </w:p>
    <w:p w14:paraId="324506E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D263FB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SDTDataForwardingDRBList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::= SEQUENCE (SIZE(1..maxnoofDRBs)) OF </w:t>
      </w:r>
      <w:r>
        <w:rPr>
          <w:rFonts w:ascii="Courier New" w:eastAsia="Times New Roman" w:hAnsi="Courier New" w:cs="Times New Roman"/>
          <w:sz w:val="16"/>
        </w:rPr>
        <w:t>SDTDataForwardingDRBList</w:t>
      </w:r>
      <w:r>
        <w:rPr>
          <w:rFonts w:ascii="Courier New" w:eastAsia="Times New Roman" w:hAnsi="Courier New" w:cs="Times New Roman"/>
          <w:snapToGrid w:val="0"/>
          <w:sz w:val="16"/>
        </w:rPr>
        <w:t>-Item</w:t>
      </w:r>
    </w:p>
    <w:p w14:paraId="5F66C54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4AB8D1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SDTDataForwardingDRBList</w:t>
      </w:r>
      <w:r>
        <w:rPr>
          <w:rFonts w:ascii="Courier New" w:eastAsia="Times New Roman" w:hAnsi="Courier New" w:cs="Times New Roman"/>
          <w:snapToGrid w:val="0"/>
          <w:sz w:val="16"/>
        </w:rPr>
        <w:t>-Item ::= SEQUENCE {</w:t>
      </w:r>
    </w:p>
    <w:p w14:paraId="4451543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lastRenderedPageBreak/>
        <w:tab/>
        <w:t>drb-ID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DRB-ID,</w:t>
      </w:r>
    </w:p>
    <w:p w14:paraId="7F18DB8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dL-TNLInfo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UPTransportLayerInformation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OPTIONAL,</w:t>
      </w:r>
    </w:p>
    <w:p w14:paraId="77A9EB0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 xml:space="preserve">ProtocolExtensionContainer { { </w:t>
      </w:r>
      <w:r>
        <w:rPr>
          <w:rFonts w:ascii="Courier New" w:eastAsia="Times New Roman" w:hAnsi="Courier New" w:cs="Times New Roman"/>
          <w:sz w:val="16"/>
        </w:rPr>
        <w:t>SDTDataForwardingDRBList</w:t>
      </w:r>
      <w:r>
        <w:rPr>
          <w:rFonts w:ascii="Courier New" w:eastAsia="Times New Roman" w:hAnsi="Courier New" w:cs="Times New Roman"/>
          <w:snapToGrid w:val="0"/>
          <w:sz w:val="16"/>
        </w:rPr>
        <w:t>-Item-ExtIEs} } OPTIONAL,</w:t>
      </w:r>
    </w:p>
    <w:p w14:paraId="4CAA85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4DCA32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5F6AFAA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61EFEC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>SDTDataForwardingDRBList</w:t>
      </w:r>
      <w:r>
        <w:rPr>
          <w:rFonts w:ascii="Courier New" w:eastAsia="Times New Roman" w:hAnsi="Courier New" w:cs="Times New Roman"/>
          <w:snapToGrid w:val="0"/>
          <w:sz w:val="16"/>
        </w:rPr>
        <w:t>-Item</w:t>
      </w:r>
      <w:r>
        <w:rPr>
          <w:rFonts w:ascii="Courier New" w:eastAsia="Times New Roman" w:hAnsi="Courier New" w:cs="Times New Roman"/>
          <w:sz w:val="16"/>
        </w:rPr>
        <w:t xml:space="preserve">-ExtIEs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XNAP-PROTOCOL-EXTENSION ::= {</w:t>
      </w:r>
    </w:p>
    <w:p w14:paraId="0E21333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AB7C3A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6D9368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60EC67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SecondaryRATUsageInformation ::= SEQUENCE {</w:t>
      </w:r>
    </w:p>
    <w:p w14:paraId="6FE0BE1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pDUSessionUsageReport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PDUSessionUsageReport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1BEA34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qosFlowsUsageReportList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QoSFlowsUsageReportList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02E093D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{SecondaryRATUsageInformation-ExtIEs} }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7C95663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0A80340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73583F9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B8D52C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SecondaryRATUsageInformation-ExtIEs XNAP-PROTOCOL-EXTENSION ::= {</w:t>
      </w:r>
    </w:p>
    <w:p w14:paraId="17ADC07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7FBD47B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1B75BB1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E97E37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710" w:name="_Hlk515407386"/>
      <w:r>
        <w:rPr>
          <w:rFonts w:ascii="Courier New" w:eastAsia="Times New Roman" w:hAnsi="Courier New" w:cs="Times New Roman"/>
          <w:sz w:val="16"/>
        </w:rPr>
        <w:t>SecurityIndication</w:t>
      </w:r>
      <w:bookmarkEnd w:id="710"/>
      <w:r>
        <w:rPr>
          <w:rFonts w:ascii="Courier New" w:eastAsia="Times New Roman" w:hAnsi="Courier New" w:cs="Times New Roman"/>
          <w:sz w:val="16"/>
        </w:rPr>
        <w:t xml:space="preserve"> ::= SEQUENCE {</w:t>
      </w:r>
    </w:p>
    <w:p w14:paraId="73FEDC5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integrityProtectionIndication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ENUMERATED {required, preferred, not-needed, ...},</w:t>
      </w:r>
    </w:p>
    <w:p w14:paraId="1358F79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confidentialityProtectionIndication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ENUMERATED {required, preferred, not-needed, ...},</w:t>
      </w:r>
    </w:p>
    <w:p w14:paraId="571E1B1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maximumIPdatarate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MaximumIPdatarate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3901272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 xml:space="preserve">-- </w:t>
      </w:r>
      <w:r>
        <w:rPr>
          <w:rFonts w:ascii="Courier New" w:eastAsia="Malgun Gothic" w:hAnsi="Courier New" w:cs="Times New Roman"/>
          <w:sz w:val="16"/>
        </w:rPr>
        <w:t xml:space="preserve">This IE shall be present if the </w:t>
      </w:r>
      <w:r>
        <w:rPr>
          <w:rFonts w:ascii="Courier New" w:eastAsia="Malgun Gothic" w:hAnsi="Courier New" w:cs="Times New Roman"/>
          <w:i/>
          <w:sz w:val="16"/>
        </w:rPr>
        <w:t>Integrity Protection</w:t>
      </w:r>
      <w:r>
        <w:rPr>
          <w:rFonts w:ascii="Courier New" w:eastAsia="Malgun Gothic" w:hAnsi="Courier New" w:cs="Times New Roman"/>
          <w:sz w:val="16"/>
        </w:rPr>
        <w:t xml:space="preserve"> IE within the </w:t>
      </w:r>
      <w:r>
        <w:rPr>
          <w:rFonts w:ascii="Courier New" w:eastAsia="Malgun Gothic" w:hAnsi="Courier New" w:cs="Times New Roman"/>
          <w:i/>
          <w:sz w:val="16"/>
        </w:rPr>
        <w:t>Security Indication</w:t>
      </w:r>
      <w:r>
        <w:rPr>
          <w:rFonts w:ascii="Courier New" w:eastAsia="Malgun Gothic" w:hAnsi="Courier New" w:cs="Times New Roman"/>
          <w:sz w:val="16"/>
        </w:rPr>
        <w:t xml:space="preserve"> IE is present and set to "required" or "preferred". --</w:t>
      </w:r>
    </w:p>
    <w:p w14:paraId="7C47E40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ProtocolExtensionContainer { {SecurityIndication-ExtIEs} } OPTIONAL,</w:t>
      </w:r>
    </w:p>
    <w:p w14:paraId="6D049B3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...</w:t>
      </w:r>
    </w:p>
    <w:p w14:paraId="64C46F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EE98FC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13D7F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SecurityIndication-ExtIEs XNAP-PROTOCOL-EXTENSION ::= {</w:t>
      </w:r>
    </w:p>
    <w:p w14:paraId="6F6002F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15E1C2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26B42B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7EB169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0CE437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SecurityResult ::= SEQUENCE {</w:t>
      </w:r>
    </w:p>
    <w:p w14:paraId="6400322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integrityProtectionResult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ENUMERATED {performed, not-performed, ...},</w:t>
      </w:r>
    </w:p>
    <w:p w14:paraId="76910C4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confidentialityProtectionResult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ENUMERATED {performed, not-performed, ...},</w:t>
      </w:r>
    </w:p>
    <w:p w14:paraId="3590371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{SecurityResult-ExtIEs} } OPTIONAL,</w:t>
      </w:r>
    </w:p>
    <w:p w14:paraId="789F26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C8899F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F8757E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643CAC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SecurityResult-ExtIEs XNAP-PROTOCOL-EXTENSION ::= {</w:t>
      </w:r>
    </w:p>
    <w:p w14:paraId="61C60A9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590C00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D22EA5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F83D3E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SensorMeasurementConfiguration ::= SEQUENCE {</w:t>
      </w:r>
    </w:p>
    <w:p w14:paraId="5F64504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 xml:space="preserve">sensorMeasConfig 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SensorMeasConfig,</w:t>
      </w:r>
    </w:p>
    <w:p w14:paraId="2667AE9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>sensorMeasConfigNameList</w:t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SensorMeasConfigNameList</w:t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OPTIONAL,</w:t>
      </w:r>
    </w:p>
    <w:p w14:paraId="72A0F28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iE-Extensions</w:t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</w:r>
      <w:r>
        <w:rPr>
          <w:rFonts w:ascii="Courier New" w:eastAsia="SimSun" w:hAnsi="Courier New" w:cs="Times New Roman"/>
          <w:snapToGrid w:val="0"/>
          <w:sz w:val="16"/>
          <w:lang w:val="fr-FR"/>
        </w:rPr>
        <w:tab/>
        <w:t>ProtocolExtensionContainer { { SensorMeasurementConfiguration-ExtIEs } } OPTIONAL,</w:t>
      </w:r>
    </w:p>
    <w:p w14:paraId="2384F69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  <w:lang w:val="fr-FR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>...</w:t>
      </w:r>
    </w:p>
    <w:p w14:paraId="3EF3E42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}</w:t>
      </w:r>
    </w:p>
    <w:p w14:paraId="2D839C7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</w:p>
    <w:p w14:paraId="2D15FF8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SensorMeasurementConfiguration-ExtIEs XNAP-PROTOCOL-EXTENSION ::= {</w:t>
      </w:r>
    </w:p>
    <w:p w14:paraId="3FF7F13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ab/>
        <w:t>...</w:t>
      </w:r>
    </w:p>
    <w:p w14:paraId="25EEE19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}</w:t>
      </w:r>
    </w:p>
    <w:p w14:paraId="58523B2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</w:p>
    <w:p w14:paraId="65B4D97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SensorMeasConfigNameList ::= SEQUENCE (SIZE(1..maxnoofSensorName)) OF SensorName</w:t>
      </w:r>
    </w:p>
    <w:p w14:paraId="66081CF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</w:p>
    <w:p w14:paraId="604D504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SensorMeasConfig::= ENUMERATED {setup,...}</w:t>
      </w:r>
    </w:p>
    <w:p w14:paraId="110CC3D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</w:p>
    <w:p w14:paraId="31C24DC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 xml:space="preserve">SensorName ::= </w:t>
      </w:r>
      <w:r>
        <w:rPr>
          <w:rFonts w:ascii="Courier New" w:eastAsia="MS Mincho" w:hAnsi="Courier New" w:cs="Times New Roman"/>
          <w:snapToGrid w:val="0"/>
          <w:sz w:val="16"/>
        </w:rPr>
        <w:t>SEQUENCE {</w:t>
      </w:r>
    </w:p>
    <w:p w14:paraId="062F6F8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Times New Roman"/>
          <w:snapToGrid w:val="0"/>
          <w:sz w:val="16"/>
        </w:rPr>
      </w:pPr>
      <w:r>
        <w:rPr>
          <w:rFonts w:ascii="Courier New" w:eastAsia="MS Mincho" w:hAnsi="Courier New" w:cs="Times New Roman"/>
          <w:snapToGrid w:val="0"/>
          <w:sz w:val="16"/>
        </w:rPr>
        <w:tab/>
        <w:t>uncompensatedBarometricConfig</w:t>
      </w:r>
      <w:r>
        <w:rPr>
          <w:rFonts w:ascii="Courier New" w:eastAsia="MS Mincho" w:hAnsi="Courier New" w:cs="Times New Roman"/>
          <w:snapToGrid w:val="0"/>
          <w:sz w:val="16"/>
        </w:rPr>
        <w:tab/>
        <w:t>ENUMERATED {true, ...}</w:t>
      </w:r>
      <w:r>
        <w:rPr>
          <w:rFonts w:ascii="Courier New" w:eastAsia="SimSun" w:hAnsi="Courier New" w:cs="Times New Roman" w:hint="eastAsia"/>
          <w:snapToGrid w:val="0"/>
          <w:sz w:val="16"/>
          <w:lang w:val="en-US" w:eastAsia="zh-CN"/>
        </w:rPr>
        <w:t xml:space="preserve">         OPTIONAL</w:t>
      </w:r>
      <w:r>
        <w:rPr>
          <w:rFonts w:ascii="Courier New" w:eastAsia="MS Mincho" w:hAnsi="Courier New" w:cs="Times New Roman"/>
          <w:snapToGrid w:val="0"/>
          <w:sz w:val="16"/>
        </w:rPr>
        <w:t>,</w:t>
      </w:r>
    </w:p>
    <w:p w14:paraId="64D5DDB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Times New Roman"/>
          <w:snapToGrid w:val="0"/>
          <w:sz w:val="16"/>
        </w:rPr>
      </w:pPr>
      <w:r>
        <w:rPr>
          <w:rFonts w:ascii="Courier New" w:eastAsia="MS Mincho" w:hAnsi="Courier New" w:cs="Times New Roman"/>
          <w:snapToGrid w:val="0"/>
          <w:sz w:val="16"/>
        </w:rPr>
        <w:tab/>
        <w:t>ueSpeedConfig</w:t>
      </w:r>
      <w:r>
        <w:rPr>
          <w:rFonts w:ascii="Courier New" w:eastAsia="MS Mincho" w:hAnsi="Courier New" w:cs="Times New Roman"/>
          <w:snapToGrid w:val="0"/>
          <w:sz w:val="16"/>
        </w:rPr>
        <w:tab/>
      </w:r>
      <w:r>
        <w:rPr>
          <w:rFonts w:ascii="Courier New" w:eastAsia="MS Mincho" w:hAnsi="Courier New" w:cs="Times New Roman"/>
          <w:snapToGrid w:val="0"/>
          <w:sz w:val="16"/>
        </w:rPr>
        <w:tab/>
      </w:r>
      <w:r>
        <w:rPr>
          <w:rFonts w:ascii="Courier New" w:eastAsia="MS Mincho" w:hAnsi="Courier New" w:cs="Times New Roman"/>
          <w:snapToGrid w:val="0"/>
          <w:sz w:val="16"/>
        </w:rPr>
        <w:tab/>
      </w:r>
      <w:r>
        <w:rPr>
          <w:rFonts w:ascii="Courier New" w:eastAsia="MS Mincho" w:hAnsi="Courier New" w:cs="Times New Roman"/>
          <w:snapToGrid w:val="0"/>
          <w:sz w:val="16"/>
        </w:rPr>
        <w:tab/>
      </w:r>
      <w:r>
        <w:rPr>
          <w:rFonts w:ascii="Courier New" w:eastAsia="MS Mincho" w:hAnsi="Courier New" w:cs="Times New Roman"/>
          <w:snapToGrid w:val="0"/>
          <w:sz w:val="16"/>
        </w:rPr>
        <w:tab/>
        <w:t>ENUMERATED {true, ...}</w:t>
      </w:r>
      <w:r>
        <w:rPr>
          <w:rFonts w:ascii="Courier New" w:eastAsia="SimSun" w:hAnsi="Courier New" w:cs="Times New Roman" w:hint="eastAsia"/>
          <w:snapToGrid w:val="0"/>
          <w:sz w:val="16"/>
          <w:lang w:val="en-US" w:eastAsia="zh-CN"/>
        </w:rPr>
        <w:t xml:space="preserve">         OPTIONAL</w:t>
      </w:r>
      <w:r>
        <w:rPr>
          <w:rFonts w:ascii="Courier New" w:eastAsia="MS Mincho" w:hAnsi="Courier New" w:cs="Times New Roman"/>
          <w:snapToGrid w:val="0"/>
          <w:sz w:val="16"/>
        </w:rPr>
        <w:t>,</w:t>
      </w:r>
    </w:p>
    <w:p w14:paraId="7BA7893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Times New Roman"/>
          <w:snapToGrid w:val="0"/>
          <w:sz w:val="16"/>
        </w:rPr>
      </w:pPr>
      <w:r>
        <w:rPr>
          <w:rFonts w:ascii="Courier New" w:eastAsia="MS Mincho" w:hAnsi="Courier New" w:cs="Times New Roman"/>
          <w:snapToGrid w:val="0"/>
          <w:sz w:val="16"/>
        </w:rPr>
        <w:tab/>
        <w:t>ueOrientationConfig</w:t>
      </w:r>
      <w:r>
        <w:rPr>
          <w:rFonts w:ascii="Courier New" w:eastAsia="MS Mincho" w:hAnsi="Courier New" w:cs="Times New Roman"/>
          <w:snapToGrid w:val="0"/>
          <w:sz w:val="16"/>
        </w:rPr>
        <w:tab/>
      </w:r>
      <w:r>
        <w:rPr>
          <w:rFonts w:ascii="Courier New" w:eastAsia="MS Mincho" w:hAnsi="Courier New" w:cs="Times New Roman"/>
          <w:snapToGrid w:val="0"/>
          <w:sz w:val="16"/>
        </w:rPr>
        <w:tab/>
      </w:r>
      <w:r>
        <w:rPr>
          <w:rFonts w:ascii="Courier New" w:eastAsia="MS Mincho" w:hAnsi="Courier New" w:cs="Times New Roman"/>
          <w:snapToGrid w:val="0"/>
          <w:sz w:val="16"/>
        </w:rPr>
        <w:tab/>
      </w:r>
      <w:r>
        <w:rPr>
          <w:rFonts w:ascii="Courier New" w:eastAsia="MS Mincho" w:hAnsi="Courier New" w:cs="Times New Roman"/>
          <w:snapToGrid w:val="0"/>
          <w:sz w:val="16"/>
        </w:rPr>
        <w:tab/>
        <w:t>ENUMERATED {true, ...}</w:t>
      </w:r>
      <w:r>
        <w:rPr>
          <w:rFonts w:ascii="Courier New" w:eastAsia="SimSun" w:hAnsi="Courier New" w:cs="Times New Roman" w:hint="eastAsia"/>
          <w:snapToGrid w:val="0"/>
          <w:sz w:val="16"/>
          <w:lang w:val="en-US" w:eastAsia="zh-CN"/>
        </w:rPr>
        <w:t xml:space="preserve">         OPTIONAL</w:t>
      </w:r>
      <w:r>
        <w:rPr>
          <w:rFonts w:ascii="Courier New" w:eastAsia="MS Mincho" w:hAnsi="Courier New" w:cs="Times New Roman"/>
          <w:snapToGrid w:val="0"/>
          <w:sz w:val="16"/>
        </w:rPr>
        <w:t>,</w:t>
      </w:r>
    </w:p>
    <w:p w14:paraId="654938E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Times New Roman"/>
          <w:snapToGrid w:val="0"/>
          <w:sz w:val="16"/>
          <w:szCs w:val="22"/>
        </w:rPr>
      </w:pPr>
      <w:r>
        <w:rPr>
          <w:rFonts w:ascii="Courier New" w:eastAsia="MS Mincho" w:hAnsi="Courier New" w:cs="Times New Roman"/>
          <w:snapToGrid w:val="0"/>
          <w:sz w:val="16"/>
        </w:rPr>
        <w:tab/>
      </w:r>
      <w:r>
        <w:rPr>
          <w:rFonts w:ascii="Courier New" w:eastAsia="MS Mincho" w:hAnsi="Courier New" w:cs="Times New Roman"/>
          <w:snapToGrid w:val="0"/>
          <w:sz w:val="16"/>
          <w:szCs w:val="22"/>
        </w:rPr>
        <w:t>iE-Extensions</w:t>
      </w:r>
      <w:r>
        <w:rPr>
          <w:rFonts w:ascii="Courier New" w:eastAsia="MS Mincho" w:hAnsi="Courier New" w:cs="Times New Roman"/>
          <w:snapToGrid w:val="0"/>
          <w:sz w:val="16"/>
          <w:szCs w:val="22"/>
        </w:rPr>
        <w:tab/>
      </w:r>
      <w:r>
        <w:rPr>
          <w:rFonts w:ascii="Courier New" w:eastAsia="MS Mincho" w:hAnsi="Courier New" w:cs="Times New Roman"/>
          <w:snapToGrid w:val="0"/>
          <w:sz w:val="16"/>
          <w:szCs w:val="22"/>
        </w:rPr>
        <w:tab/>
      </w:r>
      <w:r>
        <w:rPr>
          <w:rFonts w:ascii="Courier New" w:eastAsia="MS Mincho" w:hAnsi="Courier New" w:cs="Times New Roman"/>
          <w:snapToGrid w:val="0"/>
          <w:sz w:val="16"/>
          <w:szCs w:val="22"/>
        </w:rPr>
        <w:tab/>
      </w:r>
      <w:r>
        <w:rPr>
          <w:rFonts w:ascii="Courier New" w:eastAsia="MS Mincho" w:hAnsi="Courier New" w:cs="Times New Roman"/>
          <w:snapToGrid w:val="0"/>
          <w:sz w:val="16"/>
          <w:szCs w:val="22"/>
        </w:rPr>
        <w:tab/>
        <w:t>ProtocolExtensionContainer { {SensorNameConfig-ExtIEs} } OPTIONAL,</w:t>
      </w:r>
    </w:p>
    <w:p w14:paraId="451A1D3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Times New Roman"/>
          <w:snapToGrid w:val="0"/>
          <w:sz w:val="16"/>
        </w:rPr>
      </w:pPr>
      <w:r>
        <w:rPr>
          <w:rFonts w:ascii="Courier New" w:eastAsia="MS Mincho" w:hAnsi="Courier New" w:cs="Times New Roman"/>
          <w:snapToGrid w:val="0"/>
          <w:sz w:val="16"/>
        </w:rPr>
        <w:lastRenderedPageBreak/>
        <w:t>...</w:t>
      </w:r>
    </w:p>
    <w:p w14:paraId="15DE97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Times New Roman"/>
          <w:snapToGrid w:val="0"/>
          <w:sz w:val="16"/>
        </w:rPr>
      </w:pPr>
      <w:r>
        <w:rPr>
          <w:rFonts w:ascii="Courier New" w:eastAsia="MS Mincho" w:hAnsi="Courier New" w:cs="Times New Roman"/>
          <w:snapToGrid w:val="0"/>
          <w:sz w:val="16"/>
        </w:rPr>
        <w:t>}</w:t>
      </w:r>
    </w:p>
    <w:p w14:paraId="176C93A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</w:p>
    <w:p w14:paraId="3B6900B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 xml:space="preserve">SensorNameConfig-ExtIEs </w:t>
      </w:r>
      <w:r>
        <w:rPr>
          <w:rFonts w:ascii="Courier New" w:eastAsia="SimSun" w:hAnsi="Courier New" w:cs="Times New Roman" w:hint="eastAsia"/>
          <w:snapToGrid w:val="0"/>
          <w:sz w:val="16"/>
          <w:lang w:val="en-US" w:eastAsia="zh-CN"/>
        </w:rPr>
        <w:t>XN</w:t>
      </w:r>
      <w:r>
        <w:rPr>
          <w:rFonts w:ascii="Courier New" w:eastAsia="Times New Roman" w:hAnsi="Courier New" w:cs="Times New Roman"/>
          <w:snapToGrid w:val="0"/>
          <w:sz w:val="16"/>
        </w:rPr>
        <w:t>AP-PROTOCOL-EXTENSION ::= {</w:t>
      </w:r>
    </w:p>
    <w:p w14:paraId="464CB21C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s-ES"/>
          <w:rPrChange w:id="711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12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>...</w:t>
      </w:r>
    </w:p>
    <w:p w14:paraId="0759C945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s-ES"/>
          <w:rPrChange w:id="713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</w:pPr>
      <w:r>
        <w:rPr>
          <w:rFonts w:ascii="Courier New" w:eastAsia="Times New Roman" w:hAnsi="Courier New" w:cs="Times New Roman"/>
          <w:snapToGrid w:val="0"/>
          <w:sz w:val="16"/>
          <w:lang w:val="es-ES"/>
          <w:rPrChange w:id="714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>}</w:t>
      </w:r>
    </w:p>
    <w:p w14:paraId="1A8B2187" w14:textId="77777777" w:rsidR="00952A31" w:rsidRP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s-ES" w:eastAsia="zh-CN"/>
          <w:rPrChange w:id="715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</w:pPr>
    </w:p>
    <w:p w14:paraId="6691FA21" w14:textId="77777777" w:rsidR="00952A31" w:rsidRP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s-ES" w:eastAsia="zh-CN"/>
          <w:rPrChange w:id="716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</w:pPr>
    </w:p>
    <w:p w14:paraId="0935A5C6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eastAsia="Times New Roman" w:hAnsi="Courier New" w:cs="Times New Roman"/>
          <w:snapToGrid w:val="0"/>
          <w:sz w:val="16"/>
          <w:lang w:val="es-ES" w:eastAsia="zh-CN"/>
          <w:rPrChange w:id="717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</w:pPr>
      <w:r>
        <w:rPr>
          <w:rFonts w:ascii="Courier New" w:eastAsia="Times New Roman" w:hAnsi="Courier New" w:cs="Times New Roman"/>
          <w:snapToGrid w:val="0"/>
          <w:sz w:val="16"/>
          <w:lang w:val="es-ES" w:eastAsia="zh-CN"/>
          <w:rPrChange w:id="718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  <w:t>-- Served Cells E-UTRA IEs</w:t>
      </w:r>
    </w:p>
    <w:p w14:paraId="6A2551FA" w14:textId="77777777" w:rsidR="00952A31" w:rsidRP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s-ES" w:eastAsia="zh-CN"/>
          <w:rPrChange w:id="719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</w:pPr>
      <w:bookmarkStart w:id="720" w:name="_Hlk513551051"/>
    </w:p>
    <w:p w14:paraId="34C6D4BD" w14:textId="77777777" w:rsidR="00952A31" w:rsidRP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s-ES" w:eastAsia="zh-CN"/>
          <w:rPrChange w:id="721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</w:pPr>
    </w:p>
    <w:p w14:paraId="4ADC263C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s-ES"/>
          <w:rPrChange w:id="722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</w:pPr>
      <w:bookmarkStart w:id="723" w:name="_Hlk515442062"/>
      <w:r>
        <w:rPr>
          <w:rFonts w:ascii="Courier New" w:eastAsia="Times New Roman" w:hAnsi="Courier New" w:cs="Times New Roman"/>
          <w:snapToGrid w:val="0"/>
          <w:sz w:val="16"/>
          <w:lang w:val="es-ES"/>
          <w:rPrChange w:id="724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>ServedCellInformation-E-UTRA ::= SEQUENCE {</w:t>
      </w:r>
    </w:p>
    <w:p w14:paraId="7AB3A1E3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s-ES"/>
          <w:rPrChange w:id="725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</w:pPr>
      <w:r>
        <w:rPr>
          <w:rFonts w:ascii="Courier New" w:eastAsia="Times New Roman" w:hAnsi="Courier New" w:cs="Times New Roman"/>
          <w:snapToGrid w:val="0"/>
          <w:sz w:val="16"/>
          <w:lang w:val="es-ES"/>
          <w:rPrChange w:id="726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  <w:t>e-utra-pci</w:t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27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28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29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30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31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32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33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34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  <w:t>E-UTRAPCI,</w:t>
      </w:r>
    </w:p>
    <w:p w14:paraId="5856765A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s-ES"/>
          <w:rPrChange w:id="735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</w:pPr>
      <w:r>
        <w:rPr>
          <w:rFonts w:ascii="Courier New" w:eastAsia="Times New Roman" w:hAnsi="Courier New" w:cs="Times New Roman"/>
          <w:snapToGrid w:val="0"/>
          <w:sz w:val="16"/>
          <w:lang w:val="es-ES"/>
          <w:rPrChange w:id="736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  <w:t>e-utra-cgi</w:t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37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38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39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40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41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42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43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44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  <w:t>E-UTRA-CGI,</w:t>
      </w:r>
    </w:p>
    <w:p w14:paraId="0807425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es-ES"/>
          <w:rPrChange w:id="745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tac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TAC,</w:t>
      </w:r>
    </w:p>
    <w:p w14:paraId="198825A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ranac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RANAC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17190D5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broadcastPLMNs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SEQUENCE (SIZE(1..maxnoofBPLMNs)) OF ServedCellInformation-E-UTRA-perBPLMN,</w:t>
      </w:r>
    </w:p>
    <w:p w14:paraId="3720EF9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e-utra-mode-info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ServedCellInformation-E-UTRA-ModeInfo,</w:t>
      </w:r>
    </w:p>
    <w:p w14:paraId="05941D7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numberofAntennaPorts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NumberOfAntennaPorts-E-UTRA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1E3A4AA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prach-configuration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E-UTRAPRACHConfiguration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3D4D960C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s-ES"/>
          <w:rPrChange w:id="746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47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>mBSFNsubframeInfo</w:t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48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49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50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51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52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53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  <w:t>MBSFNSubframeInfo-E-UTRA</w:t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54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55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56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57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58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59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60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61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62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63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64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65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66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67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68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69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  <w:t>OPTIONAL,</w:t>
      </w:r>
    </w:p>
    <w:p w14:paraId="64820D7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es-ES"/>
          <w:rPrChange w:id="770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multibandInfo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Batang" w:hAnsi="Courier New" w:cs="Times New Roman"/>
          <w:sz w:val="16"/>
        </w:rPr>
        <w:t>E-UTRAMultibandInfoList</w:t>
      </w:r>
      <w:r>
        <w:rPr>
          <w:rFonts w:ascii="Courier New" w:eastAsia="Batang" w:hAnsi="Courier New" w:cs="Times New Roman"/>
          <w:sz w:val="16"/>
        </w:rPr>
        <w:tab/>
      </w:r>
      <w:r>
        <w:rPr>
          <w:rFonts w:ascii="Courier New" w:eastAsia="Batang" w:hAnsi="Courier New" w:cs="Times New Roman"/>
          <w:sz w:val="16"/>
        </w:rPr>
        <w:tab/>
      </w:r>
      <w:r>
        <w:rPr>
          <w:rFonts w:ascii="Courier New" w:eastAsia="Batang" w:hAnsi="Courier New" w:cs="Times New Roman"/>
          <w:sz w:val="16"/>
        </w:rPr>
        <w:tab/>
      </w:r>
      <w:r>
        <w:rPr>
          <w:rFonts w:ascii="Courier New" w:eastAsia="Batang" w:hAnsi="Courier New" w:cs="Times New Roman"/>
          <w:sz w:val="16"/>
        </w:rPr>
        <w:tab/>
      </w:r>
      <w:r>
        <w:rPr>
          <w:rFonts w:ascii="Courier New" w:eastAsia="Batang" w:hAnsi="Courier New" w:cs="Times New Roman"/>
          <w:sz w:val="16"/>
        </w:rPr>
        <w:tab/>
      </w:r>
      <w:r>
        <w:rPr>
          <w:rFonts w:ascii="Courier New" w:eastAsia="Batang" w:hAnsi="Courier New" w:cs="Times New Roman"/>
          <w:sz w:val="16"/>
        </w:rPr>
        <w:tab/>
      </w:r>
      <w:r>
        <w:rPr>
          <w:rFonts w:ascii="Courier New" w:eastAsia="Batang" w:hAnsi="Courier New" w:cs="Times New Roman"/>
          <w:sz w:val="16"/>
        </w:rPr>
        <w:tab/>
      </w:r>
      <w:r>
        <w:rPr>
          <w:rFonts w:ascii="Courier New" w:eastAsia="Batang" w:hAnsi="Courier New" w:cs="Times New Roman"/>
          <w:sz w:val="16"/>
        </w:rPr>
        <w:tab/>
      </w:r>
      <w:r>
        <w:rPr>
          <w:rFonts w:ascii="Courier New" w:eastAsia="Batang" w:hAnsi="Courier New" w:cs="Times New Roman"/>
          <w:sz w:val="16"/>
        </w:rPr>
        <w:tab/>
      </w:r>
      <w:r>
        <w:rPr>
          <w:rFonts w:ascii="Courier New" w:eastAsia="Batang" w:hAnsi="Courier New" w:cs="Times New Roman"/>
          <w:sz w:val="16"/>
        </w:rPr>
        <w:tab/>
      </w:r>
      <w:r>
        <w:rPr>
          <w:rFonts w:ascii="Courier New" w:eastAsia="Batang" w:hAnsi="Courier New" w:cs="Times New Roman"/>
          <w:sz w:val="16"/>
        </w:rPr>
        <w:tab/>
      </w:r>
      <w:r>
        <w:rPr>
          <w:rFonts w:ascii="Courier New" w:eastAsia="Batang" w:hAnsi="Courier New" w:cs="Times New Roman"/>
          <w:sz w:val="16"/>
        </w:rPr>
        <w:tab/>
      </w:r>
      <w:r>
        <w:rPr>
          <w:rFonts w:ascii="Courier New" w:eastAsia="Batang" w:hAnsi="Courier New" w:cs="Times New Roman"/>
          <w:sz w:val="16"/>
        </w:rPr>
        <w:tab/>
      </w:r>
      <w:r>
        <w:rPr>
          <w:rFonts w:ascii="Courier New" w:eastAsia="Batang" w:hAnsi="Courier New" w:cs="Times New Roman"/>
          <w:sz w:val="16"/>
        </w:rPr>
        <w:tab/>
      </w:r>
      <w:r>
        <w:rPr>
          <w:rFonts w:ascii="Courier New" w:eastAsia="Batang" w:hAnsi="Courier New" w:cs="Times New Roman"/>
          <w:sz w:val="16"/>
        </w:rPr>
        <w:tab/>
      </w:r>
      <w:r>
        <w:rPr>
          <w:rFonts w:ascii="Courier New" w:eastAsia="Batang" w:hAnsi="Courier New" w:cs="Times New Roman"/>
          <w:sz w:val="16"/>
        </w:rPr>
        <w:tab/>
      </w:r>
      <w:r>
        <w:rPr>
          <w:rFonts w:ascii="Courier New" w:eastAsia="Batang" w:hAnsi="Courier New" w:cs="Times New Roman"/>
          <w:sz w:val="16"/>
        </w:rPr>
        <w:tab/>
        <w:t>OPTIONAL,</w:t>
      </w:r>
    </w:p>
    <w:p w14:paraId="6C4C916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freqBandIndicatorPriority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ENUMERATED {not-broadcast, broadcast, ...} 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50724B0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bandwidthReducedSI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ENUMERATED {scheduled, ...}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4BB5DB4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protectedE-UTRAResourceIndication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ProtectedE-UTRAResourceIndication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1AAB384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ServedCellInformation-E-UTRA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-ExtIEs} }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OPTIONAL,</w:t>
      </w:r>
    </w:p>
    <w:p w14:paraId="359A8F5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...</w:t>
      </w:r>
    </w:p>
    <w:p w14:paraId="057A32D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</w:t>
      </w:r>
    </w:p>
    <w:p w14:paraId="3BFCE5A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7002199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ServedCellInformation-E-UTRA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-ExtIEs XNAP-PROTOCOL-EXTENSION ::= {</w:t>
      </w:r>
    </w:p>
    <w:p w14:paraId="1B9BC5D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{ ID id-BPLMN-ID-Info-EUTRA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EXTENSION BPLMN-ID-Info-EUTRA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PRESENCE optional }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|</w:t>
      </w:r>
    </w:p>
    <w:p w14:paraId="42018DD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DengXian" w:hAnsi="Courier New" w:cs="Courier New"/>
          <w:snapToGrid w:val="0"/>
          <w:sz w:val="16"/>
          <w:lang w:val="fr-FR" w:eastAsia="zh-CN"/>
        </w:rPr>
        <w:tab/>
        <w:t>{ ID id-NPRACHConfiguration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ab/>
        <w:t>CRITICALITY ignore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ab/>
        <w:t>EXTENSION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ab/>
      </w:r>
      <w:r>
        <w:rPr>
          <w:rFonts w:ascii="Courier New" w:eastAsia="DengXian" w:hAnsi="Courier New" w:cs="Courier New"/>
          <w:snapToGrid w:val="0"/>
          <w:sz w:val="16"/>
          <w:lang w:val="fr-FR" w:eastAsia="zh-CN"/>
        </w:rPr>
        <w:t>NPRACHConfiguration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ab/>
        <w:t>PRESENCE optional}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,</w:t>
      </w:r>
    </w:p>
    <w:p w14:paraId="50AA540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...</w:t>
      </w:r>
    </w:p>
    <w:p w14:paraId="316781B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</w:t>
      </w:r>
    </w:p>
    <w:p w14:paraId="6AE8212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664C763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1E5FD38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ServedCellInformation-E-UTRA-perBPLMN ::= SEQUENCE {</w:t>
      </w:r>
    </w:p>
    <w:p w14:paraId="5D41C63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plmn-id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PLMN-Identity,</w:t>
      </w:r>
    </w:p>
    <w:p w14:paraId="3F5D26D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ServedCellInformation-E-UTRA-perBPLMN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-ExtIEs} } OPTIONAL,</w:t>
      </w:r>
    </w:p>
    <w:p w14:paraId="73A79BD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...</w:t>
      </w:r>
    </w:p>
    <w:p w14:paraId="00122E2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</w:t>
      </w:r>
    </w:p>
    <w:p w14:paraId="54810D5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75E9C2E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ServedCellInformation-E-UTRA-perBPLMN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-ExtIEs XNAP-PROTOCOL-EXTENSION ::= {</w:t>
      </w:r>
    </w:p>
    <w:p w14:paraId="23E63E6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...</w:t>
      </w:r>
    </w:p>
    <w:p w14:paraId="52F3E6D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</w:t>
      </w:r>
    </w:p>
    <w:p w14:paraId="71EB39D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6815E8D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2B9302F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ServedCellInformation-E-UTRA-ModeInfo ::= CHOICE {</w:t>
      </w:r>
    </w:p>
    <w:p w14:paraId="41E646D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fdd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ServedCellInformation-E-UTRA-FDDInfo,</w:t>
      </w:r>
    </w:p>
    <w:p w14:paraId="3A37FF3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tdd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ServedCellInformation-E-UTRA-TDDInfo,</w:t>
      </w:r>
    </w:p>
    <w:p w14:paraId="1146D6C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choice-extension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{ {ServedCellInformation-E-UTRA-ModeInfo-ExtIEs} }</w:t>
      </w:r>
    </w:p>
    <w:p w14:paraId="65AA0BB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47908EF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0FC9CD5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ServedCellInformation-E-UTRA-ModeInfo-ExtIEs XNAP-PROTOCOL-IES ::= {</w:t>
      </w:r>
    </w:p>
    <w:p w14:paraId="4BD71EC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16C49D8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0FDBE05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013B42F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5984451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ServedCellInformation-E-UTRA-FDDInfo ::= SEQUENCE {</w:t>
      </w:r>
    </w:p>
    <w:p w14:paraId="425B2A8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lastRenderedPageBreak/>
        <w:tab/>
        <w:t>ul-earfcn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E-UTRAARFCN,</w:t>
      </w:r>
    </w:p>
    <w:p w14:paraId="3E7BFBB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dl-earfcn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E-UTRAARFCN,</w:t>
      </w:r>
    </w:p>
    <w:p w14:paraId="3574D142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s-ES"/>
          <w:rPrChange w:id="771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72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>ul-e-utraTxBW</w:t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73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74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775" w:author="Ericsson User" w:date="2023-11-01T17:27:00Z">
            <w:rPr>
              <w:rFonts w:ascii="Courier New" w:eastAsia="Times New Roman" w:hAnsi="Courier New" w:cs="Times New Roman"/>
              <w:sz w:val="16"/>
            </w:rPr>
          </w:rPrChange>
        </w:rPr>
        <w:t>E-UTRATransmissionBandwidth,</w:t>
      </w:r>
    </w:p>
    <w:p w14:paraId="5D8C9DC7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s-ES"/>
          <w:rPrChange w:id="776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</w:pPr>
      <w:r>
        <w:rPr>
          <w:rFonts w:ascii="Courier New" w:eastAsia="Times New Roman" w:hAnsi="Courier New" w:cs="Times New Roman"/>
          <w:snapToGrid w:val="0"/>
          <w:sz w:val="16"/>
          <w:lang w:val="es-ES"/>
          <w:rPrChange w:id="777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  <w:t>dl-e-utraTxBW</w:t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78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779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780" w:author="Ericsson User" w:date="2023-11-01T17:27:00Z">
            <w:rPr>
              <w:rFonts w:ascii="Courier New" w:eastAsia="Times New Roman" w:hAnsi="Courier New" w:cs="Times New Roman"/>
              <w:sz w:val="16"/>
            </w:rPr>
          </w:rPrChange>
        </w:rPr>
        <w:t>E-UTRATransmissionBandwidth,</w:t>
      </w:r>
    </w:p>
    <w:p w14:paraId="768DBC1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es-ES" w:eastAsia="zh-CN"/>
          <w:rPrChange w:id="781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ServedCellInformation-E-UTRA-FDDInfo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-ExtIEs} } OPTIONAL,</w:t>
      </w:r>
    </w:p>
    <w:p w14:paraId="3675FE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...</w:t>
      </w:r>
    </w:p>
    <w:p w14:paraId="67C4567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</w:t>
      </w:r>
    </w:p>
    <w:p w14:paraId="723657F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29DA84A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ServedCellInformation-E-UTRA-FDDInfo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-ExtIEs XNAP-PROTOCOL-EXTENSION ::= {</w:t>
      </w:r>
    </w:p>
    <w:p w14:paraId="3F203C0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{ ID id-OffsetOfNbiotChannelNumberToDL-EARFCN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CRITICALITY reject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EXTENSION OffsetOfNbiotChannelNumberToEARFCN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PRESENCE optional}|</w:t>
      </w:r>
    </w:p>
    <w:p w14:paraId="52ACDE2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{ ID id-OffsetOfNbiotChannelNumberToUL-EARFCN</w:t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reject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OffsetOfNbiotChannelNumberToEARFCN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,</w:t>
      </w:r>
    </w:p>
    <w:p w14:paraId="4CD405D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CF0EA5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15BC2C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84C5A2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42A9E4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ServedCellInformation-E-UTRA-TDDInfo ::= SEQUENCE {</w:t>
      </w:r>
    </w:p>
    <w:p w14:paraId="1206A7B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earfcn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E-UTRAARFCN,</w:t>
      </w:r>
    </w:p>
    <w:p w14:paraId="245BF6F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e-utraTxBW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E-UTRATransmissionBandwidth,</w:t>
      </w:r>
    </w:p>
    <w:p w14:paraId="771EF88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subframeAssignmnet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ENUMERATED {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sa0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,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sa1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,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sa2</w:t>
      </w:r>
      <w:r>
        <w:rPr>
          <w:rFonts w:ascii="Courier New" w:eastAsia="Times New Roman" w:hAnsi="Courier New" w:cs="Times New Roman"/>
          <w:sz w:val="16"/>
          <w:lang w:val="fr-FR"/>
        </w:rPr>
        <w:t>,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sa3,sa4,sa5,sa6,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...},</w:t>
      </w:r>
    </w:p>
    <w:p w14:paraId="7A319B8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specialSubframeInfo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SpecialSubframeInfo-E-UTRA,</w:t>
      </w:r>
    </w:p>
    <w:p w14:paraId="5C294CC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ServedCellInformation-E-UTRA-TDDInfo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-ExtIEs} } OPTIONAL,</w:t>
      </w:r>
    </w:p>
    <w:p w14:paraId="377294E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...</w:t>
      </w:r>
    </w:p>
    <w:p w14:paraId="41C7475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</w:t>
      </w:r>
    </w:p>
    <w:p w14:paraId="1509DF1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36C0CF3F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  <w:rPrChange w:id="782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  <w:rPrChange w:id="783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>ServedCellInformation-E-UTRA-TDDInfo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  <w:rPrChange w:id="784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  <w:t>-ExtIEs XNAP-PROTOCOL-EXTENSION ::= {</w:t>
      </w:r>
    </w:p>
    <w:p w14:paraId="1DDB85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  <w:rPrChange w:id="785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{ ID id-OffsetOfNbiotChannelNumberToDL-EARFCN</w:t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reject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OffsetOfNbiotChannelNumberToEARFCN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09A98C4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id-NBIoT-UL-DL-AlignmentOffset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reject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NBIoT-UL-DL-AlignmentOffset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p w14:paraId="4877421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22FD62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036A56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B742C1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2CC801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ServedCells-E-UTRA ::= SEQUENCE (SIZE (1..maxnoofCellsinNG-RANnode)) OF ServedCells-E-UTRA-Item</w:t>
      </w:r>
    </w:p>
    <w:p w14:paraId="5A5AD76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A07986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ServedCells-E-UTRA-Item ::= SEQUENCE {</w:t>
      </w:r>
    </w:p>
    <w:p w14:paraId="406FD5B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served-cell-info-E-UTRA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ServedCellInformation-E-UTRA,</w:t>
      </w:r>
    </w:p>
    <w:p w14:paraId="1D6746F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neighbour-info-NR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NeighbourInformation-NR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1E1B52D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neighbour-info-E-UTRA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NeighbourInformation-E-UTRA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1946EB4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</w:rPr>
        <w:t>ServedCells-E-UTRA-Item-ExtIEs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 } OPTIONAL,</w:t>
      </w:r>
    </w:p>
    <w:p w14:paraId="50BC304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E95AD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F40058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62188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ServedCells-E-UTRA-Item-ExtIEs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0F7AA84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{ ID id-</w:t>
      </w:r>
      <w:r>
        <w:rPr>
          <w:rFonts w:ascii="Courier New" w:eastAsia="SimSun" w:hAnsi="Courier New" w:cs="Times New Roman"/>
          <w:snapToGrid w:val="0"/>
          <w:sz w:val="16"/>
        </w:rPr>
        <w:t>SFN-Offset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CRITICALITY ignore EXTENSION </w:t>
      </w:r>
      <w:r>
        <w:rPr>
          <w:rFonts w:ascii="Courier New" w:eastAsia="SimSun" w:hAnsi="Courier New" w:cs="Times New Roman"/>
          <w:snapToGrid w:val="0"/>
          <w:sz w:val="16"/>
        </w:rPr>
        <w:t>SFN-Offset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 },</w:t>
      </w:r>
    </w:p>
    <w:p w14:paraId="6F9612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...</w:t>
      </w:r>
    </w:p>
    <w:p w14:paraId="6B43D0D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3AEA9A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EAE7F3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754741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bookmarkStart w:id="786" w:name="_Hlk515513755"/>
      <w:r>
        <w:rPr>
          <w:rFonts w:ascii="Courier New" w:eastAsia="Times New Roman" w:hAnsi="Courier New" w:cs="Times New Roman"/>
          <w:snapToGrid w:val="0"/>
          <w:sz w:val="16"/>
        </w:rPr>
        <w:t>ServedCellsToUpdate-E-UTRA</w:t>
      </w:r>
      <w:bookmarkEnd w:id="786"/>
      <w:r>
        <w:rPr>
          <w:rFonts w:ascii="Courier New" w:eastAsia="Times New Roman" w:hAnsi="Courier New" w:cs="Times New Roman"/>
          <w:snapToGrid w:val="0"/>
          <w:sz w:val="16"/>
        </w:rPr>
        <w:t xml:space="preserve"> ::= SEQUENCE {</w:t>
      </w:r>
    </w:p>
    <w:p w14:paraId="4DF69F4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served-Cells-ToAdd-E-UTRA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ServedCells-E-UTRA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09482E9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served-Cells-ToModify-E-UTRA</w:t>
      </w:r>
      <w:r>
        <w:rPr>
          <w:rFonts w:ascii="Courier New" w:eastAsia="Times New Roman" w:hAnsi="Courier New" w:cs="Times New Roman"/>
          <w:snapToGrid w:val="0"/>
          <w:sz w:val="16"/>
        </w:rPr>
        <w:tab/>
        <w:t>ServedCells-ToModify-E-UTRA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3131517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served-Cells-ToDelete-E-UTRA</w:t>
      </w:r>
      <w:r>
        <w:rPr>
          <w:rFonts w:ascii="Courier New" w:eastAsia="Times New Roman" w:hAnsi="Courier New" w:cs="Times New Roman"/>
          <w:snapToGrid w:val="0"/>
          <w:sz w:val="16"/>
        </w:rPr>
        <w:tab/>
        <w:t>SEQUENCE (SIZE (1..maxnoofCellsinNG-RANnode)) OF</w:t>
      </w:r>
      <w:r>
        <w:rPr>
          <w:rFonts w:ascii="Courier New" w:eastAsia="Times New Roman" w:hAnsi="Courier New" w:cs="Times New Roman"/>
          <w:sz w:val="16"/>
        </w:rPr>
        <w:t xml:space="preserve"> E-UTRA-CGI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4C0F3BE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ProtocolExtensionContainer { {ServedC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ellsToUpdate-E-UTRA-ExtIEs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OPTIONAL,</w:t>
      </w:r>
    </w:p>
    <w:p w14:paraId="7F7A593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...</w:t>
      </w:r>
    </w:p>
    <w:p w14:paraId="13BEAC8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4EDFE4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940C2F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ServedCellsToUpdate-E-UTRA-ExtIEs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148410B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981080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61ECBF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682A1A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C7FAFD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ServedCells-ToModify-E-UTRA ::= SEQUENCE (SIZE (1..maxnoofCellsinNG-RANnode)) OF ServedCells-ToModify-E-UTRA-Item</w:t>
      </w:r>
    </w:p>
    <w:p w14:paraId="198901C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815034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ServedCells-ToModify-E-UTRA-Item ::= SEQUENCE {</w:t>
      </w:r>
    </w:p>
    <w:p w14:paraId="192AD30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old-ECGI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E-UTRA-CGI,</w:t>
      </w:r>
    </w:p>
    <w:p w14:paraId="1AEE2AB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served-cell-info-E-UTRA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ServedCellInformation-E-UTRA,</w:t>
      </w:r>
    </w:p>
    <w:p w14:paraId="3DE9049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neighbour-info-NR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NeighbourInformation-NR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2F6226D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neighbour-info-E-UTRA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NeighbourInformation-E-UTRA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6377F37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deactivation-indication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ENUMERATED {deactivated, ...}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0BC430B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</w:rPr>
        <w:t>Served-cells-ToModify-E-UTRA-Item-ExtIEs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008E9CF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A27EB6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87E68B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48436E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Served-cells-ToModify-E-UTRA-Item-ExtIEs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6F3C2B5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{ ID id-</w:t>
      </w:r>
      <w:r>
        <w:rPr>
          <w:rFonts w:ascii="Courier New" w:eastAsia="SimSun" w:hAnsi="Courier New" w:cs="Times New Roman"/>
          <w:snapToGrid w:val="0"/>
          <w:sz w:val="16"/>
        </w:rPr>
        <w:t>SFN-Offset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CRITICALITY ignore EXTENSION </w:t>
      </w:r>
      <w:r>
        <w:rPr>
          <w:rFonts w:ascii="Courier New" w:eastAsia="SimSun" w:hAnsi="Courier New" w:cs="Times New Roman"/>
          <w:snapToGrid w:val="0"/>
          <w:sz w:val="16"/>
        </w:rPr>
        <w:t>SFN-Offset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 },</w:t>
      </w:r>
    </w:p>
    <w:p w14:paraId="725885F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919612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DB1D79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AA85FF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8769C3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-- Served Cells NR IEs</w:t>
      </w:r>
    </w:p>
    <w:p w14:paraId="4953ABC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9F16A7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D8E8FD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bookmarkStart w:id="787" w:name="_Hlk515405063"/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ServedCellInformation-NR</w:t>
      </w:r>
      <w:bookmarkEnd w:id="787"/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SEQUENCE {</w:t>
      </w:r>
    </w:p>
    <w:p w14:paraId="51318D9D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s-ES" w:eastAsia="zh-CN"/>
          <w:rPrChange w:id="788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 w:eastAsia="zh-CN"/>
          <w:rPrChange w:id="789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  <w:t>nrPCI</w:t>
      </w:r>
      <w:r>
        <w:rPr>
          <w:rFonts w:ascii="Courier New" w:eastAsia="Times New Roman" w:hAnsi="Courier New" w:cs="Times New Roman"/>
          <w:snapToGrid w:val="0"/>
          <w:sz w:val="16"/>
          <w:lang w:val="es-ES" w:eastAsia="zh-CN"/>
          <w:rPrChange w:id="790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 w:eastAsia="zh-CN"/>
          <w:rPrChange w:id="791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 w:eastAsia="zh-CN"/>
          <w:rPrChange w:id="792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 w:eastAsia="zh-CN"/>
          <w:rPrChange w:id="793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 w:eastAsia="zh-CN"/>
          <w:rPrChange w:id="794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 w:eastAsia="zh-CN"/>
          <w:rPrChange w:id="795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 w:eastAsia="zh-CN"/>
          <w:rPrChange w:id="796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 w:eastAsia="zh-CN"/>
          <w:rPrChange w:id="797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  <w:tab/>
        <w:t>NRPCI,</w:t>
      </w:r>
    </w:p>
    <w:p w14:paraId="75129DB1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s-ES" w:eastAsia="zh-CN"/>
          <w:rPrChange w:id="798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</w:pPr>
      <w:r>
        <w:rPr>
          <w:rFonts w:ascii="Courier New" w:eastAsia="Times New Roman" w:hAnsi="Courier New" w:cs="Times New Roman"/>
          <w:snapToGrid w:val="0"/>
          <w:sz w:val="16"/>
          <w:lang w:val="es-ES" w:eastAsia="zh-CN"/>
          <w:rPrChange w:id="799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  <w:tab/>
        <w:t>cellID</w:t>
      </w:r>
      <w:r>
        <w:rPr>
          <w:rFonts w:ascii="Courier New" w:eastAsia="Times New Roman" w:hAnsi="Courier New" w:cs="Times New Roman"/>
          <w:snapToGrid w:val="0"/>
          <w:sz w:val="16"/>
          <w:lang w:val="es-ES" w:eastAsia="zh-CN"/>
          <w:rPrChange w:id="800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 w:eastAsia="zh-CN"/>
          <w:rPrChange w:id="801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 w:eastAsia="zh-CN"/>
          <w:rPrChange w:id="802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 w:eastAsia="zh-CN"/>
          <w:rPrChange w:id="803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 w:eastAsia="zh-CN"/>
          <w:rPrChange w:id="804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 w:eastAsia="zh-CN"/>
          <w:rPrChange w:id="805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 w:eastAsia="zh-CN"/>
          <w:rPrChange w:id="806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 w:eastAsia="zh-CN"/>
          <w:rPrChange w:id="807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808" w:author="Ericsson User" w:date="2023-11-01T17:27:00Z">
            <w:rPr>
              <w:rFonts w:ascii="Courier New" w:eastAsia="Times New Roman" w:hAnsi="Courier New" w:cs="Times New Roman"/>
              <w:sz w:val="16"/>
            </w:rPr>
          </w:rPrChange>
        </w:rPr>
        <w:t>NR-CGI</w:t>
      </w:r>
      <w:r>
        <w:rPr>
          <w:rFonts w:ascii="Courier New" w:eastAsia="Times New Roman" w:hAnsi="Courier New" w:cs="Times New Roman"/>
          <w:snapToGrid w:val="0"/>
          <w:sz w:val="16"/>
          <w:lang w:val="es-ES" w:eastAsia="zh-CN"/>
          <w:rPrChange w:id="809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  <w:t>,</w:t>
      </w:r>
    </w:p>
    <w:p w14:paraId="6638917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es-ES" w:eastAsia="zh-CN"/>
          <w:rPrChange w:id="810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tac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TAC,</w:t>
      </w:r>
    </w:p>
    <w:p w14:paraId="2330D64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ranac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RANAC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2398173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broadcastPLMN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BroadcastPLMNs,</w:t>
      </w:r>
    </w:p>
    <w:p w14:paraId="1CBE604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nrModeInfo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NRModeInfo,</w:t>
      </w:r>
    </w:p>
    <w:p w14:paraId="4E808DC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measurementTimingConfiguration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OCTET STRING,</w:t>
      </w:r>
    </w:p>
    <w:p w14:paraId="34CD2E5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connectivitySupport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Connectivity-Support,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</w:p>
    <w:p w14:paraId="3E78A2C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{ServedCellInformation-NR-ExtIEs} } OPTIONAL,</w:t>
      </w:r>
    </w:p>
    <w:p w14:paraId="3509122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809E03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DEBA8D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04B8706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ServedCellInformation-NR-ExtIEs XNAP-PROTOCOL-EXTENSION ::= {</w:t>
      </w:r>
    </w:p>
    <w:p w14:paraId="32BC2F4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{ ID id-BPLMN-ID-Info-NR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BPLMN-ID-Info-NR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 }|</w:t>
      </w:r>
    </w:p>
    <w:p w14:paraId="786D874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{ ID id-ConfiguredTACIndication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ConfiguredTACIndication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|</w:t>
      </w:r>
    </w:p>
    <w:p w14:paraId="1CECD27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{ ID id-SSB-PositionsInBurst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SSB-PositionsInBurst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 }|</w:t>
      </w:r>
    </w:p>
    <w:p w14:paraId="4453074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{ ID id-NRCellPRACHConfig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NRCellPRACHConfig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 }|</w:t>
      </w:r>
    </w:p>
    <w:p w14:paraId="404C20A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{ ID id-NPN-Broadcast-Information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reject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NPN-Broadcast-Information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 }|</w:t>
      </w:r>
    </w:p>
    <w:p w14:paraId="438CFD3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{ ID id-CSI-RSTransmissionIndication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CSI-RSTransmissionIndication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 } |</w:t>
      </w:r>
    </w:p>
    <w:p w14:paraId="12DBAF7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</w:t>
      </w:r>
      <w:r>
        <w:rPr>
          <w:rFonts w:ascii="Courier New" w:eastAsia="SimSun" w:hAnsi="Courier New" w:cs="Times New Roman"/>
          <w:snapToGrid w:val="0"/>
          <w:sz w:val="16"/>
        </w:rPr>
        <w:t>SFN-Offset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 xml:space="preserve">EXTENSION </w:t>
      </w:r>
      <w:r>
        <w:rPr>
          <w:rFonts w:ascii="Courier New" w:eastAsia="SimSun" w:hAnsi="Courier New" w:cs="Times New Roman"/>
          <w:snapToGrid w:val="0"/>
          <w:sz w:val="16"/>
        </w:rPr>
        <w:t>SFN-Offset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 }|</w:t>
      </w:r>
    </w:p>
    <w:p w14:paraId="10E7BC8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</w:rPr>
        <w:t>{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</w:t>
      </w:r>
      <w:r>
        <w:rPr>
          <w:rFonts w:ascii="Courier New" w:eastAsia="Times New Roman" w:hAnsi="Courier New" w:cs="Times New Roman" w:hint="eastAsia"/>
          <w:snapToGrid w:val="0"/>
          <w:sz w:val="16"/>
        </w:rPr>
        <w:t>ID id-Supported-MBS-</w:t>
      </w:r>
      <w:r>
        <w:rPr>
          <w:rFonts w:ascii="Courier New" w:eastAsia="Times New Roman" w:hAnsi="Courier New" w:cs="Times New Roman"/>
          <w:snapToGrid w:val="0"/>
          <w:sz w:val="16"/>
        </w:rPr>
        <w:t>F</w:t>
      </w:r>
      <w:r>
        <w:rPr>
          <w:rFonts w:ascii="Courier New" w:eastAsia="Times New Roman" w:hAnsi="Courier New" w:cs="Times New Roman" w:hint="eastAsia"/>
          <w:snapToGrid w:val="0"/>
          <w:sz w:val="16"/>
        </w:rPr>
        <w:t>SA</w:t>
      </w:r>
      <w:r>
        <w:rPr>
          <w:rFonts w:ascii="Courier New" w:eastAsia="Times New Roman" w:hAnsi="Courier New" w:cs="Times New Roman"/>
          <w:snapToGrid w:val="0"/>
          <w:sz w:val="16"/>
        </w:rPr>
        <w:t>-</w:t>
      </w:r>
      <w:r>
        <w:rPr>
          <w:rFonts w:ascii="Courier New" w:eastAsia="Times New Roman" w:hAnsi="Courier New" w:cs="Times New Roman" w:hint="eastAsia"/>
          <w:snapToGrid w:val="0"/>
          <w:sz w:val="16"/>
        </w:rPr>
        <w:t>I</w:t>
      </w:r>
      <w:r>
        <w:rPr>
          <w:rFonts w:ascii="Courier New" w:eastAsia="Times New Roman" w:hAnsi="Courier New" w:cs="Times New Roman"/>
          <w:snapToGrid w:val="0"/>
          <w:sz w:val="16"/>
        </w:rPr>
        <w:t>D-List</w:t>
      </w:r>
      <w:r>
        <w:rPr>
          <w:rFonts w:ascii="Courier New" w:eastAsia="Times New Roman" w:hAnsi="Courier New" w:cs="Times New Roman" w:hint="eastAsia"/>
          <w:snapToGrid w:val="0"/>
          <w:sz w:val="16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 w:hint="eastAsia"/>
          <w:snapToGrid w:val="0"/>
          <w:sz w:val="16"/>
        </w:rPr>
        <w:tab/>
        <w:t>EXTENSION Supported-MBS-</w:t>
      </w:r>
      <w:r>
        <w:rPr>
          <w:rFonts w:ascii="Courier New" w:eastAsia="Times New Roman" w:hAnsi="Courier New" w:cs="Times New Roman"/>
          <w:snapToGrid w:val="0"/>
          <w:sz w:val="16"/>
        </w:rPr>
        <w:t>F</w:t>
      </w:r>
      <w:r>
        <w:rPr>
          <w:rFonts w:ascii="Courier New" w:eastAsia="Times New Roman" w:hAnsi="Courier New" w:cs="Times New Roman" w:hint="eastAsia"/>
          <w:snapToGrid w:val="0"/>
          <w:sz w:val="16"/>
        </w:rPr>
        <w:t>SA</w:t>
      </w:r>
      <w:r>
        <w:rPr>
          <w:rFonts w:ascii="Courier New" w:eastAsia="Times New Roman" w:hAnsi="Courier New" w:cs="Times New Roman"/>
          <w:snapToGrid w:val="0"/>
          <w:sz w:val="16"/>
        </w:rPr>
        <w:t>-</w:t>
      </w:r>
      <w:r>
        <w:rPr>
          <w:rFonts w:ascii="Courier New" w:eastAsia="Times New Roman" w:hAnsi="Courier New" w:cs="Times New Roman" w:hint="eastAsia"/>
          <w:snapToGrid w:val="0"/>
          <w:sz w:val="16"/>
        </w:rPr>
        <w:t>I</w:t>
      </w:r>
      <w:r>
        <w:rPr>
          <w:rFonts w:ascii="Courier New" w:eastAsia="Times New Roman" w:hAnsi="Courier New" w:cs="Times New Roman"/>
          <w:snapToGrid w:val="0"/>
          <w:sz w:val="16"/>
        </w:rPr>
        <w:t>D-List</w:t>
      </w:r>
      <w:r>
        <w:rPr>
          <w:rFonts w:ascii="Courier New" w:eastAsia="Times New Roman" w:hAnsi="Courier New" w:cs="Times New Roman" w:hint="eastAsia"/>
          <w:snapToGrid w:val="0"/>
          <w:sz w:val="16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</w:rPr>
        <w:tab/>
        <w:t>PRESENCE optional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|</w:t>
      </w:r>
    </w:p>
    <w:p w14:paraId="25376AE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 xml:space="preserve">{ </w:t>
      </w:r>
      <w:r>
        <w:rPr>
          <w:rFonts w:ascii="Courier New" w:eastAsia="Times New Roman" w:hAnsi="Courier New" w:cs="Times New Roman"/>
          <w:snapToGrid w:val="0"/>
          <w:sz w:val="16"/>
        </w:rPr>
        <w:t>ID id-NR-U-ChannelInfo-List</w:t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NR-U-ChannelInfo-List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|</w:t>
      </w:r>
    </w:p>
    <w:p w14:paraId="5A0C985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{ ID id-Additional-Measurement-Timing-Configuration-List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Additional-Measurement-Timing-Configuration-List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|</w:t>
      </w:r>
    </w:p>
    <w:p w14:paraId="303D814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{ ID id-Redcap-Bcast-Information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Redcap-Bcast-Information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 },</w:t>
      </w:r>
    </w:p>
    <w:p w14:paraId="4295265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EEC64C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DE3986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F59E34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SFN-Offset ::= SEQUENCE {</w:t>
      </w:r>
    </w:p>
    <w:p w14:paraId="5672235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sFN-Time-Offset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z w:val="16"/>
        </w:rPr>
        <w:t>BIT STRING (SIZE(24))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73C2B20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</w:p>
    <w:p w14:paraId="0F35505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{SFN-Offset-ExtIEs} } OPTIONAL,</w:t>
      </w:r>
    </w:p>
    <w:p w14:paraId="0B58460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5482DF9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BC7AEE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napToGrid w:val="0"/>
          <w:sz w:val="16"/>
          <w:lang w:val="en-US"/>
        </w:rPr>
        <w:t>SFN-Offset-ExtIEs XNAP-PROTOCOL-EXTENSION ::= {</w:t>
      </w:r>
    </w:p>
    <w:p w14:paraId="768D4C4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en-US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25B405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>}</w:t>
      </w:r>
    </w:p>
    <w:p w14:paraId="0640108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2C6787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3081EE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ServedCells-NR ::= SEQUENCE (SIZE (1..maxnoofCellsinNG-RANnode)) OF ServedCells-NR-Item</w:t>
      </w:r>
    </w:p>
    <w:p w14:paraId="1996948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0CCEEC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ServedCells-NR-Item ::= SEQUENCE {</w:t>
      </w:r>
    </w:p>
    <w:p w14:paraId="10F0820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served-cell-info-NR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ServedCellInformation-NR,</w:t>
      </w:r>
    </w:p>
    <w:p w14:paraId="75B8786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neighbour-info-NR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NeighbourInformation-NR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40EF833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neighbour-info-E-UTRA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NeighbourInformation-E-UTRA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3F89F4F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ServedCells-NR-Item-ExtIEs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 } OPTIONAL,</w:t>
      </w:r>
    </w:p>
    <w:p w14:paraId="2A8706E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...</w:t>
      </w:r>
    </w:p>
    <w:p w14:paraId="1921036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28CF37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465F78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ServedCells-NR-Item-ExtIEs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26D5A5D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bookmarkStart w:id="811" w:name="_Hlk87374216"/>
      <w:r>
        <w:rPr>
          <w:rFonts w:ascii="Courier New" w:eastAsia="Times New Roman" w:hAnsi="Courier New" w:cs="Times New Roman"/>
          <w:snapToGrid w:val="0"/>
          <w:sz w:val="16"/>
        </w:rPr>
        <w:t>{ ID id-ServedCellSpecificInfoReq</w:t>
      </w:r>
      <w:r>
        <w:rPr>
          <w:rFonts w:ascii="Courier New" w:eastAsia="Times New Roman" w:hAnsi="Courier New" w:cs="Times New Roman"/>
          <w:sz w:val="16"/>
        </w:rPr>
        <w:t>-NR</w:t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 EXTENSION</w:t>
      </w:r>
      <w:r>
        <w:rPr>
          <w:rFonts w:ascii="Courier New" w:eastAsia="Times New Roman" w:hAnsi="Courier New" w:cs="Times New Roman"/>
          <w:snapToGrid w:val="0"/>
          <w:sz w:val="16"/>
        </w:rPr>
        <w:tab/>
        <w:t>ServedCellSpecificInfoReq</w:t>
      </w:r>
      <w:r>
        <w:rPr>
          <w:rFonts w:ascii="Courier New" w:eastAsia="Times New Roman" w:hAnsi="Courier New" w:cs="Times New Roman"/>
          <w:sz w:val="16"/>
        </w:rPr>
        <w:t>-NR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 },</w:t>
      </w:r>
      <w:bookmarkEnd w:id="811"/>
    </w:p>
    <w:p w14:paraId="6D484B5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97E92A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7CD194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24EFE3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B7AC2B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ServedCells-ToModify-NR ::= SEQUENCE (SIZE (1..maxnoofCellsinNG-RANnode)) OF ServedCells-ToModify-NR-Item</w:t>
      </w:r>
    </w:p>
    <w:p w14:paraId="0F8CDEB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A49E6F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ServedCells-ToModify-NR-Item ::= SEQUENCE {</w:t>
      </w:r>
    </w:p>
    <w:p w14:paraId="702E06D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old-NR-CGI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NR-CGI,</w:t>
      </w:r>
    </w:p>
    <w:p w14:paraId="30CA3F8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served-cell-info-NR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ServedCellInformation-NR,</w:t>
      </w:r>
    </w:p>
    <w:p w14:paraId="59F3DF9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neighbour-info-NR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NeighbourInformation-NR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7BD614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neighbour-info-E-UTRA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NeighbourInformation-E-UTRA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5EE402B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deactivation-indication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ENUMERATED {deactivated, ...}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6C4A216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</w:rPr>
        <w:t>Served-cells-ToModify-NR-Item-ExtIEs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} }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OPTIONAL,</w:t>
      </w:r>
    </w:p>
    <w:p w14:paraId="72EFE88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8B8256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B80FB8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E3F1D2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Served-cells-ToModify-NR-Item-ExtIEs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464F0FB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21B3E3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A2FAB0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1C1624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812" w:name="_Hlk87374764"/>
      <w:r>
        <w:rPr>
          <w:rFonts w:ascii="Courier New" w:eastAsia="Times New Roman" w:hAnsi="Courier New" w:cs="Times New Roman"/>
          <w:snapToGrid w:val="0"/>
          <w:sz w:val="16"/>
        </w:rPr>
        <w:t>ServedCellSpecificInfoReq</w:t>
      </w:r>
      <w:r>
        <w:rPr>
          <w:rFonts w:ascii="Courier New" w:eastAsia="Times New Roman" w:hAnsi="Courier New" w:cs="Times New Roman"/>
          <w:sz w:val="16"/>
        </w:rPr>
        <w:t>-NR</w:t>
      </w:r>
      <w:r>
        <w:rPr>
          <w:rFonts w:ascii="Courier New" w:eastAsia="Times New Roman" w:hAnsi="Courier New" w:cs="Times New Roman"/>
          <w:sz w:val="16"/>
        </w:rPr>
        <w:tab/>
        <w:t xml:space="preserve">::= SEQUENCE (SIZE(1..maxnoofCellsinNG-RANnode)) OF </w:t>
      </w:r>
      <w:r>
        <w:rPr>
          <w:rFonts w:ascii="Courier New" w:eastAsia="Times New Roman" w:hAnsi="Courier New" w:cs="Times New Roman"/>
          <w:snapToGrid w:val="0"/>
          <w:sz w:val="16"/>
        </w:rPr>
        <w:t>ServedCellSpecificInfoReq</w:t>
      </w:r>
      <w:r>
        <w:rPr>
          <w:rFonts w:ascii="Courier New" w:eastAsia="Times New Roman" w:hAnsi="Courier New" w:cs="Times New Roman"/>
          <w:sz w:val="16"/>
        </w:rPr>
        <w:t>-NR-Item</w:t>
      </w:r>
    </w:p>
    <w:p w14:paraId="12E4B1E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A8A093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ServedCellSpecificInfoReq</w:t>
      </w:r>
      <w:r>
        <w:rPr>
          <w:rFonts w:ascii="Courier New" w:eastAsia="Times New Roman" w:hAnsi="Courier New" w:cs="Times New Roman"/>
          <w:sz w:val="16"/>
        </w:rPr>
        <w:t>-NR-Item</w:t>
      </w:r>
      <w:r>
        <w:rPr>
          <w:rFonts w:ascii="Courier New" w:eastAsia="Times New Roman" w:hAnsi="Courier New" w:cs="Times New Roman"/>
          <w:sz w:val="16"/>
        </w:rPr>
        <w:tab/>
        <w:t>::= SEQUENCE {</w:t>
      </w:r>
    </w:p>
    <w:p w14:paraId="4C9161F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nRCGI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NR-CGI,</w:t>
      </w:r>
    </w:p>
    <w:p w14:paraId="0067534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additionalMTCListRequestIndicator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ENUMERATED {additionalMTCListRequested, ...}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16F1FCB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 xml:space="preserve">ProtocolExtensionContainer { { </w:t>
      </w:r>
      <w:r>
        <w:rPr>
          <w:rFonts w:ascii="Courier New" w:eastAsia="Times New Roman" w:hAnsi="Courier New" w:cs="Times New Roman"/>
          <w:snapToGrid w:val="0"/>
          <w:sz w:val="16"/>
        </w:rPr>
        <w:t>ServedCellSpecificInfoReq</w:t>
      </w:r>
      <w:r>
        <w:rPr>
          <w:rFonts w:ascii="Courier New" w:eastAsia="Times New Roman" w:hAnsi="Courier New" w:cs="Times New Roman"/>
          <w:sz w:val="16"/>
        </w:rPr>
        <w:t>-NR-Item-ExtIEs} }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5C78EE5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265C837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462C1B9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52B1B8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ServedCellSpecificInfoReq-NR-Item-ExtIEs XNAP-PROTOCOL-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EXTENSION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::= {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</w:p>
    <w:p w14:paraId="01CC530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69906F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  <w:bookmarkEnd w:id="812"/>
    </w:p>
    <w:p w14:paraId="07ADBF2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F8BF2B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bookmarkStart w:id="813" w:name="_Hlk515516914"/>
      <w:r>
        <w:rPr>
          <w:rFonts w:ascii="Courier New" w:eastAsia="Times New Roman" w:hAnsi="Courier New" w:cs="Times New Roman"/>
          <w:snapToGrid w:val="0"/>
          <w:sz w:val="16"/>
        </w:rPr>
        <w:t>ServedCellsToUpdate-NR</w:t>
      </w:r>
      <w:bookmarkEnd w:id="813"/>
      <w:r>
        <w:rPr>
          <w:rFonts w:ascii="Courier New" w:eastAsia="Times New Roman" w:hAnsi="Courier New" w:cs="Times New Roman"/>
          <w:snapToGrid w:val="0"/>
          <w:sz w:val="16"/>
        </w:rPr>
        <w:t xml:space="preserve"> ::= SEQUENCE {</w:t>
      </w:r>
    </w:p>
    <w:p w14:paraId="26EB60B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served-Cells-ToAdd-NR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ServedCells-NR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2EEA77E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served-Cells-ToModify-NR</w:t>
      </w:r>
      <w:r>
        <w:rPr>
          <w:rFonts w:ascii="Courier New" w:eastAsia="Times New Roman" w:hAnsi="Courier New" w:cs="Times New Roman"/>
          <w:snapToGrid w:val="0"/>
          <w:sz w:val="16"/>
        </w:rPr>
        <w:tab/>
        <w:t>ServedCells-ToModify-NR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74073C9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served-Cells-ToDelete-NR</w:t>
      </w:r>
      <w:r>
        <w:rPr>
          <w:rFonts w:ascii="Courier New" w:eastAsia="Times New Roman" w:hAnsi="Courier New" w:cs="Times New Roman"/>
          <w:snapToGrid w:val="0"/>
          <w:sz w:val="16"/>
        </w:rPr>
        <w:tab/>
        <w:t>SEQUENCE (SIZE (1..maxnoofCellsinNG-RANnode)) OF</w:t>
      </w:r>
      <w:r>
        <w:rPr>
          <w:rFonts w:ascii="Courier New" w:eastAsia="Times New Roman" w:hAnsi="Courier New" w:cs="Times New Roman"/>
          <w:sz w:val="16"/>
        </w:rPr>
        <w:t xml:space="preserve"> NR-CGI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54ADA03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ProtocolExtensionContainer { {ServedC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ellsToUpdate-NR-ExtIEs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 } OPTIONAL,</w:t>
      </w:r>
    </w:p>
    <w:p w14:paraId="23E7382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...</w:t>
      </w:r>
    </w:p>
    <w:p w14:paraId="78627E3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59117D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A4B6EF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ServedCellsToUpdate-NR-ExtIEs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1AEBC81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26767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3F6C6D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D36F99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111639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7326032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454AA1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814" w:name="_Hlk515433516"/>
      <w:bookmarkEnd w:id="720"/>
      <w:bookmarkEnd w:id="723"/>
      <w:r>
        <w:rPr>
          <w:rFonts w:ascii="Courier New" w:eastAsia="Times New Roman" w:hAnsi="Courier New" w:cs="Times New Roman"/>
          <w:sz w:val="16"/>
        </w:rPr>
        <w:t>SharedResourceType ::= CHOICE {</w:t>
      </w:r>
    </w:p>
    <w:p w14:paraId="0F0E1EF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ul-onlySharing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SharedResourceType-UL-OnlySharing,</w:t>
      </w:r>
    </w:p>
    <w:p w14:paraId="2BC748D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ul-and-dl-Sharing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SharedResourceType-ULDL-Sharing,</w:t>
      </w:r>
    </w:p>
    <w:p w14:paraId="174343A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choice-extension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>
        <w:rPr>
          <w:rFonts w:ascii="Courier New" w:eastAsia="Times New Roman" w:hAnsi="Courier New" w:cs="Times New Roman"/>
          <w:sz w:val="16"/>
        </w:rPr>
        <w:t>SharedResourceType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</w:p>
    <w:p w14:paraId="0A86C00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6E80762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1425C5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>SharedResourceType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79DD2DE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535D40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D13C88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B003DB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SharedResourceType-UL-OnlySharing ::= SEQUENCE {</w:t>
      </w:r>
    </w:p>
    <w:p w14:paraId="434CF76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ul-resourceBitmap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DataTrafficResources,</w:t>
      </w:r>
    </w:p>
    <w:p w14:paraId="7ABB839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</w:rPr>
        <w:t>SharedResourceType-UL-OnlySharing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06B4A7B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5B92688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ABFD49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C4C43E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>SharedResourceType-UL-OnlySharing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24D5EFF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E6320D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BF05AC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ED69F3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SharedResourceType-ULDL-Sharing ::= CHOICE {</w:t>
      </w:r>
    </w:p>
    <w:p w14:paraId="1AA6D9A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ul-resources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SharedResourceType-ULDL-Sharing-UL-Resources,</w:t>
      </w:r>
    </w:p>
    <w:p w14:paraId="0DF77E0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dl-resources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SharedResourceType-ULDL-Sharing-DL-Resources,</w:t>
      </w:r>
    </w:p>
    <w:p w14:paraId="6AAAC78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choice-extension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>
        <w:rPr>
          <w:rFonts w:ascii="Courier New" w:eastAsia="Times New Roman" w:hAnsi="Courier New" w:cs="Times New Roman"/>
          <w:sz w:val="16"/>
        </w:rPr>
        <w:t>SharedResourceType-ULDL-Sharing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</w:p>
    <w:p w14:paraId="34B48E7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0DC9FC3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8DE92E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>SharedResourceType-ULDL-Sharing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2DB7044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12C1FD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4CF35B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C4D159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SharedResourceType-ULDL-Sharing-UL-Resources ::= CHOICE {</w:t>
      </w:r>
    </w:p>
    <w:p w14:paraId="4442D10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unchanged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NULL,</w:t>
      </w:r>
    </w:p>
    <w:p w14:paraId="5259945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changed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SharedResourceType-ULDL-Sharing-UL-ResourcesChanged,</w:t>
      </w:r>
    </w:p>
    <w:p w14:paraId="519DB50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choice-extension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>
        <w:rPr>
          <w:rFonts w:ascii="Courier New" w:eastAsia="Times New Roman" w:hAnsi="Courier New" w:cs="Times New Roman"/>
          <w:sz w:val="16"/>
        </w:rPr>
        <w:t>SharedResourceType-ULDL-Sharing-UL-Resources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</w:p>
    <w:p w14:paraId="2A3700C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1B2571F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692CA6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>SharedResourceType-ULDL-Sharing-UL-Resources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486AD26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5170AE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00AAE1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4C6791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SharedResourceType-ULDL-Sharing-UL-ResourcesChanged ::= SEQUENCE {</w:t>
      </w:r>
    </w:p>
    <w:p w14:paraId="5D1FFFB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ul-resourceBitmap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DataTrafficResources,</w:t>
      </w:r>
    </w:p>
    <w:p w14:paraId="2FA19DD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</w:rPr>
        <w:t>SharedResourceType-ULDL-Sharing-UL-ResourcesChanged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663222B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C69C05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70055E0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8F49C1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>SharedResourceType-ULDL-Sharing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</w:t>
      </w:r>
      <w:r>
        <w:rPr>
          <w:rFonts w:ascii="Courier New" w:eastAsia="Times New Roman" w:hAnsi="Courier New" w:cs="Times New Roman"/>
          <w:sz w:val="16"/>
        </w:rPr>
        <w:t>UL-ResourcesChanged-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ExtIEs XNAP-PROTOCOL-EXTENSION ::= {</w:t>
      </w:r>
    </w:p>
    <w:p w14:paraId="7B13FF2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92F95B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18F69B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5D7825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SharedResourceType-ULDL-Sharing-DL-Resources ::= CHOICE {</w:t>
      </w:r>
    </w:p>
    <w:p w14:paraId="27AF72C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unchanged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NULL,</w:t>
      </w:r>
    </w:p>
    <w:p w14:paraId="10D256B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changed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SharedResourceType-ULDL-Sharing-DL-ResourcesChanged,</w:t>
      </w:r>
    </w:p>
    <w:p w14:paraId="7054927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choice-extension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>
        <w:rPr>
          <w:rFonts w:ascii="Courier New" w:eastAsia="Times New Roman" w:hAnsi="Courier New" w:cs="Times New Roman"/>
          <w:sz w:val="16"/>
        </w:rPr>
        <w:t>SharedResourceType-ULDL-Sharing-DL-Resources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</w:p>
    <w:p w14:paraId="778330E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7EF8C45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891527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>SharedResourceType-ULDL-Sharing-DL-Resources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6A165C4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6DDF11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B770A7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0DA8FD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SharedResourceType-ULDL-Sharing-DL-ResourcesChanged ::= SEQUENCE {</w:t>
      </w:r>
    </w:p>
    <w:p w14:paraId="3BCC0B0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dl-resourceBitmap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DataTrafficResources,</w:t>
      </w:r>
    </w:p>
    <w:p w14:paraId="1DD118E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</w:rPr>
        <w:t>SharedResourceType-ULDL-Sharing-DL-ResourcesChanged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79B49F8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15890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D9D06B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C1883E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>SharedResourceType-ULDL-Sharing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</w:t>
      </w:r>
      <w:r>
        <w:rPr>
          <w:rFonts w:ascii="Courier New" w:eastAsia="Times New Roman" w:hAnsi="Courier New" w:cs="Times New Roman"/>
          <w:sz w:val="16"/>
        </w:rPr>
        <w:t>DL-ResourcesChanged-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ExtIEs XNAP-PROTOCOL-EXTENSION ::= {</w:t>
      </w:r>
    </w:p>
    <w:p w14:paraId="038A4AA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6B5ED8F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0B7201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C57564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Slice</w:t>
      </w:r>
      <w:r>
        <w:rPr>
          <w:rFonts w:ascii="Courier New" w:eastAsia="Times New Roman" w:hAnsi="Courier New" w:cs="Times New Roman"/>
          <w:sz w:val="16"/>
          <w:lang w:eastAsia="ja-JP"/>
        </w:rPr>
        <w:t>AvailableCapacity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::= SEQUENCE (SIZE(1..</w:t>
      </w:r>
      <w:r>
        <w:rPr>
          <w:rFonts w:ascii="Courier New" w:eastAsia="MS Mincho" w:hAnsi="Courier New" w:cs="Arial"/>
          <w:sz w:val="16"/>
          <w:lang w:eastAsia="ja-JP"/>
        </w:rPr>
        <w:t>m</w:t>
      </w:r>
      <w:r>
        <w:rPr>
          <w:rFonts w:ascii="Courier New" w:eastAsia="Times New Roman" w:hAnsi="Courier New" w:cs="Arial"/>
          <w:sz w:val="16"/>
          <w:lang w:eastAsia="ja-JP"/>
        </w:rPr>
        <w:t>axnoofBPLMNs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)) OF Slice</w:t>
      </w:r>
      <w:r>
        <w:rPr>
          <w:rFonts w:ascii="Courier New" w:eastAsia="Times New Roman" w:hAnsi="Courier New" w:cs="Times New Roman"/>
          <w:sz w:val="16"/>
          <w:lang w:eastAsia="ja-JP"/>
        </w:rPr>
        <w:t>AvailableCapacity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-Item</w:t>
      </w:r>
    </w:p>
    <w:p w14:paraId="3D9654B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B3C9F7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Slice</w:t>
      </w:r>
      <w:r>
        <w:rPr>
          <w:rFonts w:ascii="Courier New" w:eastAsia="Times New Roman" w:hAnsi="Courier New" w:cs="Times New Roman"/>
          <w:sz w:val="16"/>
          <w:lang w:eastAsia="ja-JP"/>
        </w:rPr>
        <w:t>AvailableCapacity</w:t>
      </w:r>
      <w:r>
        <w:rPr>
          <w:rFonts w:ascii="Courier New" w:eastAsia="Times New Roman" w:hAnsi="Courier New" w:cs="Times New Roman"/>
          <w:sz w:val="16"/>
        </w:rPr>
        <w:t>-Item</w:t>
      </w:r>
      <w:r>
        <w:rPr>
          <w:rFonts w:ascii="Courier New" w:eastAsia="Times New Roman" w:hAnsi="Courier New" w:cs="Times New Roman"/>
          <w:sz w:val="16"/>
        </w:rPr>
        <w:tab/>
        <w:t>::= SEQUENCE {</w:t>
      </w:r>
    </w:p>
    <w:p w14:paraId="6FBE476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pLMNIdentity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 xml:space="preserve">PLMN-Identity, </w:t>
      </w:r>
    </w:p>
    <w:p w14:paraId="71C757C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sNSSAIAvailableCapacity-List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SNSSAIAvailableCapacity-List,</w:t>
      </w:r>
    </w:p>
    <w:p w14:paraId="07800B4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 xml:space="preserve">ProtocolExtensionContainer { {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Slice</w:t>
      </w:r>
      <w:r>
        <w:rPr>
          <w:rFonts w:ascii="Courier New" w:eastAsia="Times New Roman" w:hAnsi="Courier New" w:cs="Times New Roman"/>
          <w:sz w:val="16"/>
          <w:lang w:eastAsia="ja-JP"/>
        </w:rPr>
        <w:t>AvailableCapacity</w:t>
      </w:r>
      <w:r>
        <w:rPr>
          <w:rFonts w:ascii="Courier New" w:eastAsia="Times New Roman" w:hAnsi="Courier New" w:cs="Times New Roman"/>
          <w:sz w:val="16"/>
        </w:rPr>
        <w:t>-Item-ExtIEs} }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563E228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28BF463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4CF4CBF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642DBB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DF2D7E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Slice</w:t>
      </w:r>
      <w:r>
        <w:rPr>
          <w:rFonts w:ascii="Courier New" w:eastAsia="Times New Roman" w:hAnsi="Courier New" w:cs="Times New Roman"/>
          <w:sz w:val="16"/>
          <w:lang w:eastAsia="ja-JP"/>
        </w:rPr>
        <w:t>AvailableCapacity</w:t>
      </w:r>
      <w:r>
        <w:rPr>
          <w:rFonts w:ascii="Courier New" w:eastAsia="Times New Roman" w:hAnsi="Courier New" w:cs="Times New Roman"/>
          <w:sz w:val="16"/>
        </w:rPr>
        <w:t>-Item-ExtIEs XNAP-PROTOCOL-EXTENSION ::= {</w:t>
      </w:r>
    </w:p>
    <w:p w14:paraId="5851F1D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5AB7AA0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5302E87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19C3AB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 xml:space="preserve">SNSSAIAvailableCapacity-List 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::= SEQUENCE (SIZE(1.. maxnoofSliceItems)) OF </w:t>
      </w:r>
      <w:r>
        <w:rPr>
          <w:rFonts w:ascii="Courier New" w:eastAsia="Times New Roman" w:hAnsi="Courier New" w:cs="Times New Roman"/>
          <w:sz w:val="16"/>
        </w:rPr>
        <w:t>SNSSAIAvailableCapacity-Item</w:t>
      </w:r>
    </w:p>
    <w:p w14:paraId="5184C45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D6CF2E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 xml:space="preserve">SNSSAIAvailableCapacity-Item </w:t>
      </w:r>
      <w:r>
        <w:rPr>
          <w:rFonts w:ascii="Courier New" w:eastAsia="Times New Roman" w:hAnsi="Courier New" w:cs="Times New Roman"/>
          <w:snapToGrid w:val="0"/>
          <w:sz w:val="16"/>
        </w:rPr>
        <w:t>::= SEQUENCE {</w:t>
      </w:r>
    </w:p>
    <w:p w14:paraId="07AE813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sNSSAI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S-NSSAI,</w:t>
      </w:r>
    </w:p>
    <w:p w14:paraId="4C9F44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sliceAvailableCapacityValueDownlink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>INTEGER (0..100)</w:t>
      </w:r>
      <w:r>
        <w:rPr>
          <w:rFonts w:ascii="Courier New" w:eastAsia="Times New Roman" w:hAnsi="Courier New" w:cs="Times New Roman"/>
          <w:sz w:val="16"/>
        </w:rPr>
        <w:t>,</w:t>
      </w:r>
    </w:p>
    <w:p w14:paraId="15229D9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sliceAvailableCapacityValueUplink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>INTEGER (0..100)</w:t>
      </w:r>
      <w:r>
        <w:rPr>
          <w:rFonts w:ascii="Courier New" w:eastAsia="Times New Roman" w:hAnsi="Courier New" w:cs="Times New Roman" w:hint="eastAsia"/>
          <w:sz w:val="16"/>
          <w:lang w:eastAsia="zh-CN"/>
        </w:rPr>
        <w:t>,</w:t>
      </w:r>
    </w:p>
    <w:p w14:paraId="6C05987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 </w:t>
      </w:r>
      <w:r>
        <w:rPr>
          <w:rFonts w:ascii="Courier New" w:eastAsia="Times New Roman" w:hAnsi="Courier New" w:cs="Times New Roman"/>
          <w:sz w:val="16"/>
        </w:rPr>
        <w:t>SNSSAIAvailableCapacity-Item</w:t>
      </w:r>
      <w:r>
        <w:rPr>
          <w:rFonts w:ascii="Courier New" w:eastAsia="Times New Roman" w:hAnsi="Courier New" w:cs="Times New Roman"/>
          <w:snapToGrid w:val="0"/>
          <w:sz w:val="16"/>
        </w:rPr>
        <w:t>-ExtIEs } 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</w:t>
      </w:r>
    </w:p>
    <w:p w14:paraId="2DB7779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27455B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40A2B1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SNSSAIAvailableCapacity-Item</w:t>
      </w:r>
      <w:r>
        <w:rPr>
          <w:rFonts w:ascii="Courier New" w:eastAsia="Times New Roman" w:hAnsi="Courier New" w:cs="Times New Roman"/>
          <w:snapToGrid w:val="0"/>
          <w:sz w:val="16"/>
        </w:rPr>
        <w:t>-ExtIEs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XNAP</w:t>
      </w:r>
      <w:r>
        <w:rPr>
          <w:rFonts w:ascii="Courier New" w:eastAsia="Times New Roman" w:hAnsi="Courier New" w:cs="Times New Roman"/>
          <w:snapToGrid w:val="0"/>
          <w:sz w:val="16"/>
        </w:rPr>
        <w:t>-PROTOCOL-EXTENSION ::= {</w:t>
      </w:r>
    </w:p>
    <w:p w14:paraId="4524263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6DBC90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8BAF2D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7032D4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FEBAF7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>SliceRadioResourceStatus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-List ::= SEQUENCE (SIZE(1..</w:t>
      </w:r>
      <w:r>
        <w:rPr>
          <w:rFonts w:ascii="Courier New" w:eastAsia="Times New Roman" w:hAnsi="Courier New" w:cs="Times New Roman"/>
          <w:sz w:val="16"/>
          <w:szCs w:val="16"/>
        </w:rPr>
        <w:t>maxnoofBPLMNs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)) OF </w:t>
      </w:r>
      <w:r>
        <w:rPr>
          <w:rFonts w:ascii="Courier New" w:eastAsia="Times New Roman" w:hAnsi="Courier New" w:cs="Times New Roman"/>
          <w:sz w:val="16"/>
        </w:rPr>
        <w:t>SliceRadioResourceStatus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-Item</w:t>
      </w:r>
    </w:p>
    <w:p w14:paraId="2FB833F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8AD5CB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SliceRadioResourceStatus-Item</w:t>
      </w:r>
      <w:r>
        <w:rPr>
          <w:rFonts w:ascii="Courier New" w:eastAsia="Times New Roman" w:hAnsi="Courier New" w:cs="Times New Roman"/>
          <w:sz w:val="16"/>
        </w:rPr>
        <w:tab/>
        <w:t>::= SEQUENCE {</w:t>
      </w:r>
    </w:p>
    <w:p w14:paraId="3DCBEE1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892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plmn-Identity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PLMN-Identity,</w:t>
      </w:r>
    </w:p>
    <w:p w14:paraId="5378E47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sNSSAIRadioResourceStatus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SNSSAIRadioResourceStatus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-List</w:t>
      </w:r>
      <w:r>
        <w:rPr>
          <w:rFonts w:ascii="Courier New" w:eastAsia="Times New Roman" w:hAnsi="Courier New" w:cs="Times New Roman"/>
          <w:sz w:val="16"/>
        </w:rPr>
        <w:t>,</w:t>
      </w:r>
    </w:p>
    <w:p w14:paraId="5FE2288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 SliceRadioResourceStatus-Item-ExtIEs} }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0238FDA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5F680E9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36049AA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9AE342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SliceRadioResourceStatus-Item-ExtIEs XNAP-PROTOCOL-EXTENSION ::= {</w:t>
      </w:r>
    </w:p>
    <w:p w14:paraId="5B130E6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051BC67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159A205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4D7AAA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>SNSSAIRadioResourceStatus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-List ::= SEQUENCE (SIZE(1</w:t>
      </w:r>
      <w:r>
        <w:rPr>
          <w:rFonts w:ascii="Courier New" w:eastAsia="Times New Roman" w:hAnsi="Courier New" w:cs="Times New Roman"/>
          <w:sz w:val="16"/>
          <w:szCs w:val="16"/>
        </w:rPr>
        <w:t>..maxnoofSliceItems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)) OF </w:t>
      </w:r>
      <w:r>
        <w:rPr>
          <w:rFonts w:ascii="Courier New" w:eastAsia="Times New Roman" w:hAnsi="Courier New" w:cs="Times New Roman"/>
          <w:sz w:val="16"/>
        </w:rPr>
        <w:t>SNSSAIRadioResourceStatus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-Item</w:t>
      </w:r>
    </w:p>
    <w:p w14:paraId="70B9DA7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4FE403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SNSSAIRadioResourceStatus-Item</w:t>
      </w:r>
      <w:r>
        <w:rPr>
          <w:rFonts w:ascii="Courier New" w:eastAsia="Times New Roman" w:hAnsi="Courier New" w:cs="Times New Roman"/>
          <w:sz w:val="16"/>
        </w:rPr>
        <w:tab/>
        <w:t>::= SEQUENCE {</w:t>
      </w:r>
    </w:p>
    <w:p w14:paraId="48F1B6E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892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sNSSAI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S-NSSAI,</w:t>
      </w:r>
    </w:p>
    <w:p w14:paraId="7C017AC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>slice-DL-GBR-PRB-Usage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Slice-DL-GBR-PRB-Usage,</w:t>
      </w:r>
    </w:p>
    <w:p w14:paraId="5FCF0D9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slice-UL-GBR-PRB-Usage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Slice-UL-GBR-PRB-Usage,</w:t>
      </w:r>
    </w:p>
    <w:p w14:paraId="254A0F3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slice-DL-non-GBR-PRB-Usage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Slice-DL-non-GBR-PRB-Usage,</w:t>
      </w:r>
    </w:p>
    <w:p w14:paraId="25374A6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slice-UL-non-GBR-PRB-Usage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Slice-UL-non-GBR-PRB-Usage,</w:t>
      </w:r>
    </w:p>
    <w:p w14:paraId="552E814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slice-DL-Total-PRB-Allocation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Slice-DL-Total-PRB-Allocation,</w:t>
      </w:r>
    </w:p>
    <w:p w14:paraId="742240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slice-UL-Total-PRB-Allocation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Slice-UL-Total-PRB-Allocation,</w:t>
      </w:r>
    </w:p>
    <w:p w14:paraId="6105182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iE-Extensions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ProtocolExtensionContainer { { SNSSAIRadioResourceStatus-Item-ExtIEs} }</w:t>
      </w:r>
      <w:r>
        <w:rPr>
          <w:rFonts w:ascii="Courier New" w:eastAsia="Times New Roman" w:hAnsi="Courier New" w:cs="Times New Roman"/>
          <w:sz w:val="16"/>
          <w:lang w:val="fr-FR"/>
        </w:rPr>
        <w:tab/>
        <w:t>OPTIONAL,</w:t>
      </w:r>
    </w:p>
    <w:p w14:paraId="1B7D4CB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...</w:t>
      </w:r>
    </w:p>
    <w:p w14:paraId="30F5D90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}</w:t>
      </w:r>
    </w:p>
    <w:p w14:paraId="6294EB9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061EE33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SNSSAIRadioResourceStatus-Item-ExtIEs XNAP-PROTOCOL-EXTENSION ::= {</w:t>
      </w:r>
    </w:p>
    <w:p w14:paraId="69FF62E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...</w:t>
      </w:r>
    </w:p>
    <w:p w14:paraId="05826BC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}</w:t>
      </w:r>
    </w:p>
    <w:p w14:paraId="776C55D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</w:p>
    <w:p w14:paraId="12257EE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bCs/>
          <w:sz w:val="16"/>
          <w:lang w:val="sv-SE"/>
        </w:rPr>
      </w:pPr>
      <w:r>
        <w:rPr>
          <w:rFonts w:ascii="Courier New" w:eastAsia="Times New Roman" w:hAnsi="Courier New" w:cs="Times New Roman"/>
          <w:sz w:val="16"/>
          <w:lang w:val="fr-FR"/>
        </w:rPr>
        <w:t xml:space="preserve">Slice-DL-GBR-PRB-Usage 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bCs/>
          <w:sz w:val="16"/>
          <w:lang w:val="sv-SE"/>
        </w:rPr>
        <w:t>::= INTEGER (0..100)</w:t>
      </w:r>
    </w:p>
    <w:p w14:paraId="4381681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5681FDF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bCs/>
          <w:sz w:val="16"/>
          <w:lang w:val="sv-SE"/>
        </w:rPr>
      </w:pPr>
      <w:r>
        <w:rPr>
          <w:rFonts w:ascii="Courier New" w:eastAsia="Times New Roman" w:hAnsi="Courier New" w:cs="Times New Roman"/>
          <w:sz w:val="16"/>
          <w:lang w:val="fr-FR"/>
        </w:rPr>
        <w:t xml:space="preserve">Slice-UL-GBR-PRB-Usage 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bCs/>
          <w:sz w:val="16"/>
          <w:lang w:val="sv-SE"/>
        </w:rPr>
        <w:t>::= INTEGER (0..100)</w:t>
      </w:r>
    </w:p>
    <w:p w14:paraId="53F9940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28B07E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bCs/>
          <w:sz w:val="16"/>
          <w:lang w:val="sv-SE"/>
        </w:rPr>
      </w:pPr>
      <w:r>
        <w:rPr>
          <w:rFonts w:ascii="Courier New" w:eastAsia="Times New Roman" w:hAnsi="Courier New" w:cs="Times New Roman"/>
          <w:sz w:val="16"/>
          <w:lang w:val="fr-FR"/>
        </w:rPr>
        <w:t xml:space="preserve">Slice-DL-non-GBR-PRB-Usage 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bCs/>
          <w:sz w:val="16"/>
          <w:lang w:val="sv-SE"/>
        </w:rPr>
        <w:t>::= INTEGER (0..100)</w:t>
      </w:r>
    </w:p>
    <w:p w14:paraId="15E26FB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2AE4387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bCs/>
          <w:sz w:val="16"/>
          <w:lang w:val="sv-SE"/>
        </w:rPr>
      </w:pPr>
      <w:r>
        <w:rPr>
          <w:rFonts w:ascii="Courier New" w:eastAsia="Times New Roman" w:hAnsi="Courier New" w:cs="Times New Roman"/>
          <w:sz w:val="16"/>
          <w:lang w:val="fr-FR"/>
        </w:rPr>
        <w:t xml:space="preserve">Slice-UL-non-GBR-PRB-Usage 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bCs/>
          <w:sz w:val="16"/>
          <w:lang w:val="sv-SE"/>
        </w:rPr>
        <w:t>::= INTEGER (0..100)</w:t>
      </w:r>
    </w:p>
    <w:p w14:paraId="1055F7A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4D0BA3A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bCs/>
          <w:sz w:val="16"/>
          <w:lang w:val="sv-SE"/>
        </w:rPr>
      </w:pPr>
      <w:r>
        <w:rPr>
          <w:rFonts w:ascii="Courier New" w:eastAsia="Times New Roman" w:hAnsi="Courier New" w:cs="Times New Roman"/>
          <w:sz w:val="16"/>
        </w:rPr>
        <w:t xml:space="preserve">Slice-DL-Total-PRB-Allocation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bCs/>
          <w:sz w:val="16"/>
          <w:lang w:val="sv-SE"/>
        </w:rPr>
        <w:t>::= INTEGER (0..100)</w:t>
      </w:r>
    </w:p>
    <w:p w14:paraId="5291340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785B08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bCs/>
          <w:sz w:val="16"/>
          <w:lang w:val="sv-SE"/>
        </w:rPr>
      </w:pPr>
      <w:r>
        <w:rPr>
          <w:rFonts w:ascii="Courier New" w:eastAsia="Times New Roman" w:hAnsi="Courier New" w:cs="Times New Roman"/>
          <w:sz w:val="16"/>
        </w:rPr>
        <w:t xml:space="preserve">Slice-UL-Total-PRB-Allocation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bCs/>
          <w:sz w:val="16"/>
          <w:lang w:val="sv-SE"/>
        </w:rPr>
        <w:t>::= INTEGER (0..100)</w:t>
      </w:r>
    </w:p>
    <w:p w14:paraId="4ED22FE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084198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6D4A99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SliceSupport-List</w:t>
      </w:r>
      <w:bookmarkEnd w:id="814"/>
      <w:r>
        <w:rPr>
          <w:rFonts w:ascii="Courier New" w:eastAsia="Times New Roman" w:hAnsi="Courier New" w:cs="Times New Roman"/>
          <w:sz w:val="16"/>
        </w:rPr>
        <w:tab/>
        <w:t>::= SEQUENCE (SIZE(1..maxnoofSliceItems)) OF S-NSSAI</w:t>
      </w:r>
    </w:p>
    <w:p w14:paraId="7779B87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3A6FEE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SliceToReport-List ::= SEQUENCE (SIZE(1..</w:t>
      </w:r>
      <w:r>
        <w:rPr>
          <w:rFonts w:ascii="Courier New" w:eastAsia="MS Mincho" w:hAnsi="Courier New" w:cs="Arial"/>
          <w:sz w:val="16"/>
          <w:lang w:eastAsia="ja-JP"/>
        </w:rPr>
        <w:t>m</w:t>
      </w:r>
      <w:r>
        <w:rPr>
          <w:rFonts w:ascii="Courier New" w:eastAsia="Times New Roman" w:hAnsi="Courier New" w:cs="Arial"/>
          <w:sz w:val="16"/>
          <w:lang w:eastAsia="ja-JP"/>
        </w:rPr>
        <w:t>axnoofBPLMNs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)) OF SliceToReport-List-Item</w:t>
      </w:r>
    </w:p>
    <w:p w14:paraId="088CE09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F900AE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SliceToReport</w:t>
      </w:r>
      <w:r>
        <w:rPr>
          <w:rFonts w:ascii="Courier New" w:eastAsia="Times New Roman" w:hAnsi="Courier New" w:cs="Times New Roman"/>
          <w:sz w:val="16"/>
        </w:rPr>
        <w:t>-List-Item</w:t>
      </w:r>
      <w:r>
        <w:rPr>
          <w:rFonts w:ascii="Courier New" w:eastAsia="Times New Roman" w:hAnsi="Courier New" w:cs="Times New Roman"/>
          <w:sz w:val="16"/>
        </w:rPr>
        <w:tab/>
        <w:t>::= SEQUENCE {</w:t>
      </w:r>
    </w:p>
    <w:p w14:paraId="73FFB6F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pLMNIdentity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 xml:space="preserve">PLMN-Identity, </w:t>
      </w:r>
    </w:p>
    <w:p w14:paraId="341AA9D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sNSSAIlist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SNSSAI-list,</w:t>
      </w:r>
    </w:p>
    <w:p w14:paraId="7DF1CEC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 xml:space="preserve">ProtocolExtensionContainer { {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SliceToReport-List</w:t>
      </w:r>
      <w:r>
        <w:rPr>
          <w:rFonts w:ascii="Courier New" w:eastAsia="Times New Roman" w:hAnsi="Courier New" w:cs="Times New Roman"/>
          <w:sz w:val="16"/>
        </w:rPr>
        <w:t>-Item-ExtIEs} }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409795C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125A686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3163571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B0FC40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6DFF16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SliceToReport</w:t>
      </w:r>
      <w:r>
        <w:rPr>
          <w:rFonts w:ascii="Courier New" w:eastAsia="Times New Roman" w:hAnsi="Courier New" w:cs="Times New Roman"/>
          <w:sz w:val="16"/>
        </w:rPr>
        <w:t>-List-Item-ExtIEs XNAP-PROTOCOL-EXTENSION ::= {</w:t>
      </w:r>
    </w:p>
    <w:p w14:paraId="483C9A0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57ED5BA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47E0F09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B7B17D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 xml:space="preserve">SNSSAI-list 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::= SEQUENCE (SIZE(1.. maxnoofSliceItems)) OF </w:t>
      </w:r>
      <w:r>
        <w:rPr>
          <w:rFonts w:ascii="Courier New" w:eastAsia="Times New Roman" w:hAnsi="Courier New" w:cs="Times New Roman"/>
          <w:sz w:val="16"/>
        </w:rPr>
        <w:t>SNSSAI-Item</w:t>
      </w:r>
    </w:p>
    <w:p w14:paraId="5C4F63E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CB8A75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 xml:space="preserve">SNSSAI-Item </w:t>
      </w:r>
      <w:r>
        <w:rPr>
          <w:rFonts w:ascii="Courier New" w:eastAsia="Times New Roman" w:hAnsi="Courier New" w:cs="Times New Roman"/>
          <w:snapToGrid w:val="0"/>
          <w:sz w:val="16"/>
        </w:rPr>
        <w:t>::= SEQUENCE {</w:t>
      </w:r>
    </w:p>
    <w:p w14:paraId="02F8188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sNSSAI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S-NSSAI,</w:t>
      </w:r>
    </w:p>
    <w:p w14:paraId="02D108B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 xml:space="preserve">ProtocolExtensionContainer { { </w:t>
      </w:r>
      <w:r>
        <w:rPr>
          <w:rFonts w:ascii="Courier New" w:eastAsia="Times New Roman" w:hAnsi="Courier New" w:cs="Times New Roman"/>
          <w:sz w:val="16"/>
          <w:lang w:val="fr-FR"/>
        </w:rPr>
        <w:t>SNSSAI-Item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-ExtIEs } }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OPTIONAL</w:t>
      </w:r>
    </w:p>
    <w:p w14:paraId="28485E5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B58758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BA2E37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SNSSAI-Item</w:t>
      </w:r>
      <w:r>
        <w:rPr>
          <w:rFonts w:ascii="Courier New" w:eastAsia="Times New Roman" w:hAnsi="Courier New" w:cs="Times New Roman"/>
          <w:snapToGrid w:val="0"/>
          <w:sz w:val="16"/>
        </w:rPr>
        <w:t>-ExtIEs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XNAP</w:t>
      </w:r>
      <w:r>
        <w:rPr>
          <w:rFonts w:ascii="Courier New" w:eastAsia="Times New Roman" w:hAnsi="Courier New" w:cs="Times New Roman"/>
          <w:snapToGrid w:val="0"/>
          <w:sz w:val="16"/>
        </w:rPr>
        <w:t>-PROTOCOL-EXTENSION ::= {</w:t>
      </w:r>
    </w:p>
    <w:p w14:paraId="02FD111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185766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81CE9A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83B68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SlotConfiguration-List ::= SEQUENCE (SIZE (1..maxnoofslots)) OF SlotConfiguration-List-Item</w:t>
      </w:r>
    </w:p>
    <w:p w14:paraId="2A188A5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A813A4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SlotConfiguration-List-Item ::= SEQUENCE {</w:t>
      </w:r>
    </w:p>
    <w:p w14:paraId="1AA6630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slotIndex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(0..5119),</w:t>
      </w:r>
    </w:p>
    <w:p w14:paraId="7C30FEB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symbolAllocation-in-Slot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SymbolAllocation-in-Slot,</w:t>
      </w:r>
    </w:p>
    <w:p w14:paraId="7EA7CAA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{SlotConfiguration-List-Item-ExtIEs} }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061565E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7DF3C3B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0BA7E0B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2642D3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SlotConfiguration-List-Item-ExtIEs XNAP-PROTOCOL-EXTENSION ::= {</w:t>
      </w:r>
    </w:p>
    <w:p w14:paraId="18283A7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5A573DF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5FF0438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F5B915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815" w:name="_Hlk515372577"/>
      <w:r>
        <w:rPr>
          <w:rFonts w:ascii="Courier New" w:eastAsia="Times New Roman" w:hAnsi="Courier New" w:cs="Times New Roman"/>
          <w:sz w:val="16"/>
        </w:rPr>
        <w:t>S-NG-RANnode-SecurityKey</w:t>
      </w:r>
      <w:bookmarkEnd w:id="815"/>
      <w:r>
        <w:rPr>
          <w:rFonts w:ascii="Courier New" w:eastAsia="Times New Roman" w:hAnsi="Courier New" w:cs="Times New Roman"/>
          <w:sz w:val="16"/>
        </w:rPr>
        <w:t xml:space="preserve"> ::= BIT STRING (SIZE(256))</w:t>
      </w:r>
    </w:p>
    <w:p w14:paraId="16E3CE1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C66EC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S-NG-RANnode-Addition-Trigger-Ind ::= ENUMERATED {</w:t>
      </w:r>
    </w:p>
    <w:p w14:paraId="53918C6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sn-change,</w:t>
      </w:r>
    </w:p>
    <w:p w14:paraId="11C3F4B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inter-MN-HO,</w:t>
      </w:r>
    </w:p>
    <w:p w14:paraId="258F7A7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intra-MN-HO,</w:t>
      </w:r>
    </w:p>
    <w:p w14:paraId="0C597E8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6058827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3E93207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D518FB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816" w:name="_Hlk515407292"/>
      <w:r>
        <w:rPr>
          <w:rFonts w:ascii="Courier New" w:eastAsia="Times New Roman" w:hAnsi="Courier New" w:cs="Times New Roman"/>
          <w:sz w:val="16"/>
        </w:rPr>
        <w:t>S-NSSAI</w:t>
      </w:r>
      <w:bookmarkEnd w:id="816"/>
      <w:r>
        <w:rPr>
          <w:rFonts w:ascii="Courier New" w:eastAsia="Times New Roman" w:hAnsi="Courier New" w:cs="Times New Roman"/>
          <w:sz w:val="16"/>
        </w:rPr>
        <w:t xml:space="preserve"> ::= SEQUENCE {</w:t>
      </w:r>
    </w:p>
    <w:p w14:paraId="2D03E79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OCTET STRING (SIZE(1)),</w:t>
      </w:r>
    </w:p>
    <w:p w14:paraId="09D8E3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OCTET STRING (SIZE(3))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60A235F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ProtocolExtensionContainer { {S-NSSAI-ExtIEs} } OPTIONAL,</w:t>
      </w:r>
    </w:p>
    <w:p w14:paraId="49FC21D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...</w:t>
      </w:r>
    </w:p>
    <w:p w14:paraId="68AAECE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050264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DDA288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S-NSSAI-ExtIEs XNAP-PROTOCOL-EXTENSION ::= {</w:t>
      </w:r>
    </w:p>
    <w:p w14:paraId="55515A4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D00FD2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9FBC2B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A68C2C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SNMobilityInformation ::= BIT STRING (SIZE(32))</w:t>
      </w:r>
    </w:p>
    <w:p w14:paraId="5004911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A3F594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B4FDF0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SNTriggered ::=ENUMERATED{</w:t>
      </w:r>
    </w:p>
    <w:p w14:paraId="522C66F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true</w:t>
      </w:r>
      <w:r>
        <w:rPr>
          <w:rFonts w:ascii="Courier New" w:eastAsia="Times New Roman" w:hAnsi="Courier New" w:cs="Times New Roman" w:hint="eastAsia"/>
          <w:sz w:val="16"/>
        </w:rPr>
        <w:t>,</w:t>
      </w:r>
    </w:p>
    <w:p w14:paraId="0C76CD8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 w:hint="eastAsia"/>
          <w:sz w:val="16"/>
        </w:rPr>
        <w:t>...</w:t>
      </w:r>
    </w:p>
    <w:p w14:paraId="44B7659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}</w:t>
      </w:r>
    </w:p>
    <w:p w14:paraId="4AC06E5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356442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SpecialSubframeInfo-E-UTRA ::= SEQUENCE {</w:t>
      </w:r>
    </w:p>
    <w:p w14:paraId="2F8103E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specialSubframePattern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</w:t>
      </w:r>
      <w:r>
        <w:rPr>
          <w:rFonts w:ascii="Courier New" w:eastAsia="Times New Roman" w:hAnsi="Courier New" w:cs="Times New Roman"/>
          <w:snapToGrid w:val="0"/>
          <w:sz w:val="16"/>
        </w:rPr>
        <w:t>pecialSubframePatterns-E-UTRA,</w:t>
      </w:r>
    </w:p>
    <w:p w14:paraId="038075B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cyclicPrefixDL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C</w:t>
      </w:r>
      <w:r>
        <w:rPr>
          <w:rFonts w:ascii="Courier New" w:eastAsia="Times New Roman" w:hAnsi="Courier New" w:cs="Times New Roman"/>
          <w:snapToGrid w:val="0"/>
          <w:sz w:val="16"/>
        </w:rPr>
        <w:t>yclicPrefix-E-UTRA-DL,</w:t>
      </w:r>
    </w:p>
    <w:p w14:paraId="722FAB9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cyclicPrefixUL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C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yclicPrefix-E-UTRA-UL,</w:t>
      </w:r>
    </w:p>
    <w:p w14:paraId="29D5B03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SpecialSubframeInfo-E-UTRA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-ExtIEs} } OPTIONAL,</w:t>
      </w:r>
    </w:p>
    <w:p w14:paraId="05D62665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  <w:rPrChange w:id="817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  <w:rPrChange w:id="818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  <w:t>...</w:t>
      </w:r>
    </w:p>
    <w:p w14:paraId="038BA033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  <w:rPrChange w:id="819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  <w:rPrChange w:id="820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  <w:t>}</w:t>
      </w:r>
    </w:p>
    <w:p w14:paraId="1E8D7E26" w14:textId="77777777" w:rsidR="00952A31" w:rsidRP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  <w:rPrChange w:id="821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</w:pPr>
    </w:p>
    <w:p w14:paraId="352D456E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  <w:rPrChange w:id="822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val="es-ES" w:eastAsia="zh-CN"/>
            </w:rPr>
          </w:rPrChange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  <w:rPrChange w:id="823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val="es-ES"/>
            </w:rPr>
          </w:rPrChange>
        </w:rPr>
        <w:t>SpecialSubframeInfo-E-UTRA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  <w:rPrChange w:id="824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val="es-ES" w:eastAsia="zh-CN"/>
            </w:rPr>
          </w:rPrChange>
        </w:rPr>
        <w:t>-ExtIEs XNAP-PROTOCOL-EXTENSION ::= {</w:t>
      </w:r>
    </w:p>
    <w:p w14:paraId="24CD6DB2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  <w:rPrChange w:id="825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  <w:rPrChange w:id="826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val="es-ES" w:eastAsia="zh-CN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  <w:rPrChange w:id="827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  <w:t>...</w:t>
      </w:r>
    </w:p>
    <w:p w14:paraId="77F60C3E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  <w:rPrChange w:id="828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  <w:rPrChange w:id="829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  <w:t>}</w:t>
      </w:r>
    </w:p>
    <w:p w14:paraId="3540AAC6" w14:textId="77777777" w:rsidR="00952A31" w:rsidRP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  <w:rPrChange w:id="830" w:author="Ericsson User" w:date="2023-11-01T17:27:00Z">
            <w:rPr>
              <w:rFonts w:ascii="Courier New" w:eastAsia="Times New Roman" w:hAnsi="Courier New" w:cs="Times New Roman"/>
              <w:sz w:val="16"/>
            </w:rPr>
          </w:rPrChange>
        </w:rPr>
      </w:pPr>
    </w:p>
    <w:p w14:paraId="0CE43856" w14:textId="77777777" w:rsidR="00952A31" w:rsidRP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  <w:rPrChange w:id="831" w:author="Ericsson User" w:date="2023-11-01T17:27:00Z">
            <w:rPr>
              <w:rFonts w:ascii="Courier New" w:eastAsia="Times New Roman" w:hAnsi="Courier New" w:cs="Times New Roman"/>
              <w:sz w:val="16"/>
            </w:rPr>
          </w:rPrChange>
        </w:rPr>
      </w:pPr>
    </w:p>
    <w:p w14:paraId="2A51FCE2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  <w:rPrChange w:id="832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  <w:rPrChange w:id="833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  <w:t>S</w:t>
      </w:r>
      <w:r>
        <w:rPr>
          <w:rFonts w:ascii="Courier New" w:eastAsia="Times New Roman" w:hAnsi="Courier New" w:cs="Times New Roman"/>
          <w:snapToGrid w:val="0"/>
          <w:sz w:val="16"/>
          <w:lang w:val="fr-FR"/>
          <w:rPrChange w:id="834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>pecialSubframePatterns-E-UTRA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  <w:rPrChange w:id="835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  <w:lang w:eastAsia="zh-CN"/>
            </w:rPr>
          </w:rPrChange>
        </w:rPr>
        <w:t xml:space="preserve"> ::= </w:t>
      </w:r>
      <w:r>
        <w:rPr>
          <w:rFonts w:ascii="Courier New" w:eastAsia="Times New Roman" w:hAnsi="Courier New" w:cs="Times New Roman"/>
          <w:snapToGrid w:val="0"/>
          <w:sz w:val="16"/>
          <w:lang w:val="fr-FR"/>
          <w:rPrChange w:id="836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>ENUMERATED {</w:t>
      </w:r>
    </w:p>
    <w:p w14:paraId="265F221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  <w:rPrChange w:id="837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bCs/>
          <w:sz w:val="16"/>
        </w:rPr>
        <w:t>s</w:t>
      </w:r>
      <w:r>
        <w:rPr>
          <w:rFonts w:ascii="Courier New" w:eastAsia="Times New Roman" w:hAnsi="Courier New" w:cs="Times New Roman"/>
          <w:bCs/>
          <w:sz w:val="16"/>
          <w:lang w:eastAsia="zh-CN"/>
        </w:rPr>
        <w:t>sp</w:t>
      </w:r>
      <w:r>
        <w:rPr>
          <w:rFonts w:ascii="Courier New" w:eastAsia="Times New Roman" w:hAnsi="Courier New" w:cs="Times New Roman"/>
          <w:bCs/>
          <w:sz w:val="16"/>
        </w:rPr>
        <w:t>0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2AAB00A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bCs/>
          <w:sz w:val="16"/>
        </w:rPr>
        <w:t>s</w:t>
      </w:r>
      <w:r>
        <w:rPr>
          <w:rFonts w:ascii="Courier New" w:eastAsia="Times New Roman" w:hAnsi="Courier New" w:cs="Times New Roman"/>
          <w:bCs/>
          <w:sz w:val="16"/>
          <w:lang w:eastAsia="zh-CN"/>
        </w:rPr>
        <w:t>sp1</w:t>
      </w:r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7D45DB8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bCs/>
          <w:sz w:val="16"/>
        </w:rPr>
        <w:t>s</w:t>
      </w:r>
      <w:r>
        <w:rPr>
          <w:rFonts w:ascii="Courier New" w:eastAsia="Times New Roman" w:hAnsi="Courier New" w:cs="Times New Roman"/>
          <w:bCs/>
          <w:sz w:val="16"/>
          <w:lang w:eastAsia="zh-CN"/>
        </w:rPr>
        <w:t>sp2</w:t>
      </w:r>
      <w:r>
        <w:rPr>
          <w:rFonts w:ascii="Courier New" w:eastAsia="Times New Roman" w:hAnsi="Courier New" w:cs="Times New Roman"/>
          <w:sz w:val="16"/>
        </w:rPr>
        <w:t>,</w:t>
      </w:r>
    </w:p>
    <w:p w14:paraId="7C033B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bCs/>
          <w:sz w:val="16"/>
        </w:rPr>
        <w:t>s</w:t>
      </w:r>
      <w:r>
        <w:rPr>
          <w:rFonts w:ascii="Courier New" w:eastAsia="Times New Roman" w:hAnsi="Courier New" w:cs="Times New Roman"/>
          <w:bCs/>
          <w:sz w:val="16"/>
          <w:lang w:eastAsia="zh-CN"/>
        </w:rPr>
        <w:t>sp3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23147AA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bCs/>
          <w:sz w:val="16"/>
        </w:rPr>
        <w:t>s</w:t>
      </w:r>
      <w:r>
        <w:rPr>
          <w:rFonts w:ascii="Courier New" w:eastAsia="Times New Roman" w:hAnsi="Courier New" w:cs="Times New Roman"/>
          <w:bCs/>
          <w:sz w:val="16"/>
          <w:lang w:eastAsia="zh-CN"/>
        </w:rPr>
        <w:t>sp4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63B2B57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bCs/>
          <w:sz w:val="16"/>
        </w:rPr>
        <w:t>s</w:t>
      </w:r>
      <w:r>
        <w:rPr>
          <w:rFonts w:ascii="Courier New" w:eastAsia="Times New Roman" w:hAnsi="Courier New" w:cs="Times New Roman"/>
          <w:bCs/>
          <w:sz w:val="16"/>
          <w:lang w:eastAsia="zh-CN"/>
        </w:rPr>
        <w:t>sp5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59E914D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bCs/>
          <w:sz w:val="16"/>
        </w:rPr>
        <w:t>s</w:t>
      </w:r>
      <w:r>
        <w:rPr>
          <w:rFonts w:ascii="Courier New" w:eastAsia="Times New Roman" w:hAnsi="Courier New" w:cs="Times New Roman"/>
          <w:bCs/>
          <w:sz w:val="16"/>
          <w:lang w:eastAsia="zh-CN"/>
        </w:rPr>
        <w:t>sp6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5DD137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bCs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bCs/>
          <w:sz w:val="16"/>
        </w:rPr>
        <w:t>s</w:t>
      </w:r>
      <w:r>
        <w:rPr>
          <w:rFonts w:ascii="Courier New" w:eastAsia="Times New Roman" w:hAnsi="Courier New" w:cs="Times New Roman"/>
          <w:bCs/>
          <w:sz w:val="16"/>
          <w:lang w:eastAsia="zh-CN"/>
        </w:rPr>
        <w:t>sp7,</w:t>
      </w:r>
    </w:p>
    <w:p w14:paraId="3E576A9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bCs/>
          <w:sz w:val="16"/>
          <w:lang w:eastAsia="zh-CN"/>
        </w:rPr>
        <w:tab/>
      </w:r>
      <w:r>
        <w:rPr>
          <w:rFonts w:ascii="Courier New" w:eastAsia="Times New Roman" w:hAnsi="Courier New" w:cs="Times New Roman"/>
          <w:bCs/>
          <w:sz w:val="16"/>
        </w:rPr>
        <w:t>s</w:t>
      </w:r>
      <w:r>
        <w:rPr>
          <w:rFonts w:ascii="Courier New" w:eastAsia="Times New Roman" w:hAnsi="Courier New" w:cs="Times New Roman"/>
          <w:bCs/>
          <w:sz w:val="16"/>
          <w:lang w:eastAsia="zh-CN"/>
        </w:rPr>
        <w:t>sp8,</w:t>
      </w:r>
    </w:p>
    <w:p w14:paraId="3AA069D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bCs/>
          <w:sz w:val="16"/>
          <w:lang w:eastAsia="zh-CN"/>
        </w:rPr>
        <w:tab/>
      </w:r>
      <w:r>
        <w:rPr>
          <w:rFonts w:ascii="Courier New" w:eastAsia="Times New Roman" w:hAnsi="Courier New" w:cs="Times New Roman"/>
          <w:bCs/>
          <w:sz w:val="16"/>
        </w:rPr>
        <w:t>s</w:t>
      </w:r>
      <w:r>
        <w:rPr>
          <w:rFonts w:ascii="Courier New" w:eastAsia="Times New Roman" w:hAnsi="Courier New" w:cs="Times New Roman"/>
          <w:bCs/>
          <w:sz w:val="16"/>
          <w:lang w:eastAsia="zh-CN"/>
        </w:rPr>
        <w:t>sp9,</w:t>
      </w:r>
    </w:p>
    <w:p w14:paraId="370907D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bCs/>
          <w:sz w:val="16"/>
          <w:lang w:eastAsia="zh-CN"/>
        </w:rPr>
        <w:tab/>
      </w:r>
      <w:r>
        <w:rPr>
          <w:rFonts w:ascii="Courier New" w:eastAsia="Times New Roman" w:hAnsi="Courier New" w:cs="Times New Roman"/>
          <w:bCs/>
          <w:sz w:val="16"/>
        </w:rPr>
        <w:t>s</w:t>
      </w:r>
      <w:r>
        <w:rPr>
          <w:rFonts w:ascii="Courier New" w:eastAsia="Times New Roman" w:hAnsi="Courier New" w:cs="Times New Roman"/>
          <w:bCs/>
          <w:sz w:val="16"/>
          <w:lang w:eastAsia="zh-CN"/>
        </w:rPr>
        <w:t>sp10,</w:t>
      </w:r>
    </w:p>
    <w:p w14:paraId="707DA4E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F2D2DA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33D4EC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2045D2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C7726E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SpectrumSharingGroupID ::= INTEGER (1..maxnoofCellsinNG-RANnode)</w:t>
      </w:r>
    </w:p>
    <w:p w14:paraId="021BE4B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32293B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SplitSessionIndicator ::= ENUMERATED {</w:t>
      </w:r>
    </w:p>
    <w:p w14:paraId="60893BF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split,</w:t>
      </w:r>
    </w:p>
    <w:p w14:paraId="0BCDEF2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765BA1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3461B74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3C024B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SplitSRBsTypes ::= ENUMERATED {srb1, srb2, srb1and2, ...}</w:t>
      </w:r>
    </w:p>
    <w:p w14:paraId="1D4E1E4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8EB9B4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SSB</w:t>
      </w:r>
      <w:r>
        <w:rPr>
          <w:rFonts w:ascii="Courier New" w:eastAsia="Times New Roman" w:hAnsi="Courier New" w:cs="Times New Roman"/>
          <w:sz w:val="16"/>
          <w:lang w:eastAsia="ja-JP"/>
        </w:rPr>
        <w:t>AreaCapacityValue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-List ::= SEQUENCE (SIZE(1..</w:t>
      </w:r>
      <w:r>
        <w:rPr>
          <w:rFonts w:ascii="Courier New" w:eastAsia="Times New Roman" w:hAnsi="Courier New" w:cs="Times New Roman"/>
          <w:sz w:val="16"/>
          <w:szCs w:val="16"/>
        </w:rPr>
        <w:t>maxnoofSSBAreas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)) OF SSB</w:t>
      </w:r>
      <w:r>
        <w:rPr>
          <w:rFonts w:ascii="Courier New" w:eastAsia="Times New Roman" w:hAnsi="Courier New" w:cs="Times New Roman"/>
          <w:sz w:val="16"/>
          <w:lang w:eastAsia="ja-JP"/>
        </w:rPr>
        <w:t>AreaCapacityValue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-List-Item</w:t>
      </w:r>
    </w:p>
    <w:p w14:paraId="61B0A95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15D516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SSB</w:t>
      </w:r>
      <w:r>
        <w:rPr>
          <w:rFonts w:ascii="Courier New" w:eastAsia="Times New Roman" w:hAnsi="Courier New" w:cs="Times New Roman"/>
          <w:sz w:val="16"/>
          <w:lang w:eastAsia="ja-JP"/>
        </w:rPr>
        <w:t>AreaCapacityValue</w:t>
      </w:r>
      <w:r>
        <w:rPr>
          <w:rFonts w:ascii="Courier New" w:eastAsia="Times New Roman" w:hAnsi="Courier New" w:cs="Times New Roman"/>
          <w:sz w:val="16"/>
        </w:rPr>
        <w:t>-List-Item</w:t>
      </w:r>
      <w:r>
        <w:rPr>
          <w:rFonts w:ascii="Courier New" w:eastAsia="Times New Roman" w:hAnsi="Courier New" w:cs="Times New Roman"/>
          <w:sz w:val="16"/>
        </w:rPr>
        <w:tab/>
        <w:t>::= SEQUENCE {</w:t>
      </w:r>
    </w:p>
    <w:p w14:paraId="0409FF9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sSBIndex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INTEGER(0..63),</w:t>
      </w:r>
    </w:p>
    <w:p w14:paraId="0E9E3B4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ssbAreaCapacityValue</w:t>
      </w:r>
      <w:r>
        <w:rPr>
          <w:rFonts w:ascii="Courier New" w:eastAsia="Times New Roman" w:hAnsi="Courier New" w:cs="Times New Roman"/>
          <w:sz w:val="16"/>
        </w:rPr>
        <w:tab/>
        <w:t>INTEGER (0..100),</w:t>
      </w:r>
    </w:p>
    <w:p w14:paraId="67544E2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 xml:space="preserve">ProtocolExtensionContainer { {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SSB</w:t>
      </w:r>
      <w:r>
        <w:rPr>
          <w:rFonts w:ascii="Courier New" w:eastAsia="Times New Roman" w:hAnsi="Courier New" w:cs="Times New Roman"/>
          <w:sz w:val="16"/>
          <w:lang w:eastAsia="ja-JP"/>
        </w:rPr>
        <w:t>AreaCapacityValue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-List</w:t>
      </w:r>
      <w:r>
        <w:rPr>
          <w:rFonts w:ascii="Courier New" w:eastAsia="Times New Roman" w:hAnsi="Courier New" w:cs="Times New Roman"/>
          <w:sz w:val="16"/>
        </w:rPr>
        <w:t>-Item-ExtIEs} }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284746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51571B5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15BFCDE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A4B5B8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8033BD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SSB</w:t>
      </w:r>
      <w:r>
        <w:rPr>
          <w:rFonts w:ascii="Courier New" w:eastAsia="Times New Roman" w:hAnsi="Courier New" w:cs="Times New Roman"/>
          <w:sz w:val="16"/>
          <w:lang w:eastAsia="ja-JP"/>
        </w:rPr>
        <w:t>AreaCapacityValue</w:t>
      </w:r>
      <w:r>
        <w:rPr>
          <w:rFonts w:ascii="Courier New" w:eastAsia="Times New Roman" w:hAnsi="Courier New" w:cs="Times New Roman"/>
          <w:sz w:val="16"/>
        </w:rPr>
        <w:t>-List-Item-ExtIEs XNAP-PROTOCOL-EXTENSION ::= {</w:t>
      </w:r>
    </w:p>
    <w:p w14:paraId="6F1C3D7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296ED03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1B3629F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7F3CE3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F3B727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SSB</w:t>
      </w:r>
      <w:r>
        <w:rPr>
          <w:rFonts w:ascii="Courier New" w:eastAsia="Times New Roman" w:hAnsi="Courier New" w:cs="Times New Roman"/>
          <w:sz w:val="16"/>
        </w:rPr>
        <w:t>AreaRadioResourceStatus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-List ::= SEQUENCE (SIZE(1..</w:t>
      </w:r>
      <w:r>
        <w:rPr>
          <w:rFonts w:ascii="Courier New" w:eastAsia="Times New Roman" w:hAnsi="Courier New" w:cs="Times New Roman"/>
          <w:sz w:val="16"/>
          <w:szCs w:val="16"/>
        </w:rPr>
        <w:t>maxnoofSSBAreas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)) OF SSB</w:t>
      </w:r>
      <w:r>
        <w:rPr>
          <w:rFonts w:ascii="Courier New" w:eastAsia="Times New Roman" w:hAnsi="Courier New" w:cs="Times New Roman"/>
          <w:sz w:val="16"/>
        </w:rPr>
        <w:t>AreaRadioResourceStatus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-List-Item</w:t>
      </w:r>
    </w:p>
    <w:p w14:paraId="16A23E0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933733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SSB</w:t>
      </w:r>
      <w:r>
        <w:rPr>
          <w:rFonts w:ascii="Courier New" w:eastAsia="Times New Roman" w:hAnsi="Courier New" w:cs="Times New Roman"/>
          <w:sz w:val="16"/>
        </w:rPr>
        <w:t>AreaRadioResourceStatus-List-Item</w:t>
      </w:r>
      <w:r>
        <w:rPr>
          <w:rFonts w:ascii="Courier New" w:eastAsia="Times New Roman" w:hAnsi="Courier New" w:cs="Times New Roman"/>
          <w:sz w:val="16"/>
        </w:rPr>
        <w:tab/>
        <w:t>::= SEQUENCE {</w:t>
      </w:r>
    </w:p>
    <w:p w14:paraId="75D8779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892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sSBIndex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INTEGER(0..63),</w:t>
      </w:r>
    </w:p>
    <w:p w14:paraId="0C71084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ssb-Area-DL-GBR-PRB-usage</w:t>
      </w:r>
      <w:r>
        <w:rPr>
          <w:rFonts w:ascii="Courier New" w:eastAsia="Times New Roman" w:hAnsi="Courier New" w:cs="Times New Roman"/>
          <w:sz w:val="16"/>
        </w:rPr>
        <w:tab/>
        <w:t>DL-GBR-PRB-usage,</w:t>
      </w:r>
    </w:p>
    <w:p w14:paraId="6756F0E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ssb-Area-UL-GBR-PRB-usage</w:t>
      </w:r>
      <w:r>
        <w:rPr>
          <w:rFonts w:ascii="Courier New" w:eastAsia="Times New Roman" w:hAnsi="Courier New" w:cs="Times New Roman"/>
          <w:sz w:val="16"/>
        </w:rPr>
        <w:tab/>
        <w:t>UL-GBR-PRB-usage,</w:t>
      </w:r>
    </w:p>
    <w:p w14:paraId="0D64530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ssb-Area-dL-non-GBR-PRB-usage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DL-non-GBR-PRB-usage,</w:t>
      </w:r>
    </w:p>
    <w:p w14:paraId="5CD1816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it-IT"/>
        </w:rPr>
      </w:pP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Arial"/>
          <w:sz w:val="16"/>
          <w:szCs w:val="18"/>
          <w:lang w:val="it-IT" w:eastAsia="ja-JP"/>
        </w:rPr>
        <w:t>ssb-Area-</w:t>
      </w:r>
      <w:r>
        <w:rPr>
          <w:rFonts w:ascii="Courier New" w:eastAsia="Times New Roman" w:hAnsi="Courier New" w:cs="Times New Roman"/>
          <w:sz w:val="16"/>
          <w:lang w:val="it-IT"/>
        </w:rPr>
        <w:t>uL-non-GBR-PRB-usage</w:t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  <w:t>UL-non-GBR-PRB-usage,</w:t>
      </w:r>
    </w:p>
    <w:p w14:paraId="6C5EABD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8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it-IT"/>
        </w:rPr>
      </w:pP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Arial"/>
          <w:sz w:val="16"/>
          <w:szCs w:val="18"/>
          <w:lang w:val="it-IT" w:eastAsia="ja-JP"/>
        </w:rPr>
        <w:t>ssb-Area-</w:t>
      </w:r>
      <w:r>
        <w:rPr>
          <w:rFonts w:ascii="Courier New" w:eastAsia="Times New Roman" w:hAnsi="Courier New" w:cs="Times New Roman"/>
          <w:sz w:val="16"/>
          <w:lang w:val="it-IT"/>
        </w:rPr>
        <w:t>dL-</w:t>
      </w:r>
      <w:r>
        <w:rPr>
          <w:rFonts w:ascii="Courier New" w:eastAsia="Times New Roman" w:hAnsi="Courier New" w:cs="Times New Roman"/>
          <w:bCs/>
          <w:sz w:val="16"/>
          <w:lang w:val="it-IT"/>
        </w:rPr>
        <w:t>Total-PRB-usage</w:t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  <w:t>DL-</w:t>
      </w:r>
      <w:r>
        <w:rPr>
          <w:rFonts w:ascii="Courier New" w:eastAsia="Times New Roman" w:hAnsi="Courier New" w:cs="Times New Roman"/>
          <w:bCs/>
          <w:sz w:val="16"/>
          <w:lang w:val="it-IT"/>
        </w:rPr>
        <w:t>Total-PRB-usage</w:t>
      </w:r>
      <w:r>
        <w:rPr>
          <w:rFonts w:ascii="Courier New" w:eastAsia="Times New Roman" w:hAnsi="Courier New" w:cs="Times New Roman"/>
          <w:sz w:val="16"/>
          <w:lang w:val="it-IT"/>
        </w:rPr>
        <w:t>,</w:t>
      </w:r>
    </w:p>
    <w:p w14:paraId="06F3BD1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Arial"/>
          <w:sz w:val="16"/>
          <w:szCs w:val="18"/>
          <w:lang w:val="it-IT" w:eastAsia="ja-JP"/>
        </w:rPr>
        <w:t>ssb-Area-</w:t>
      </w:r>
      <w:r>
        <w:rPr>
          <w:rFonts w:ascii="Courier New" w:eastAsia="Times New Roman" w:hAnsi="Courier New" w:cs="Times New Roman"/>
          <w:sz w:val="16"/>
          <w:lang w:val="it-IT"/>
        </w:rPr>
        <w:t>uL-</w:t>
      </w:r>
      <w:r>
        <w:rPr>
          <w:rFonts w:ascii="Courier New" w:eastAsia="Times New Roman" w:hAnsi="Courier New" w:cs="Times New Roman"/>
          <w:bCs/>
          <w:sz w:val="16"/>
          <w:lang w:val="it-IT"/>
        </w:rPr>
        <w:t>Total-PRB-usage</w:t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  <w:t>UL-</w:t>
      </w:r>
      <w:r>
        <w:rPr>
          <w:rFonts w:ascii="Courier New" w:eastAsia="Times New Roman" w:hAnsi="Courier New" w:cs="Times New Roman"/>
          <w:bCs/>
          <w:sz w:val="16"/>
          <w:lang w:val="it-IT"/>
        </w:rPr>
        <w:t>Total-PRB-usage</w:t>
      </w:r>
      <w:r>
        <w:rPr>
          <w:rFonts w:ascii="Courier New" w:eastAsia="Times New Roman" w:hAnsi="Courier New" w:cs="Times New Roman"/>
          <w:sz w:val="16"/>
          <w:lang w:val="it-IT"/>
        </w:rPr>
        <w:t>,</w:t>
      </w:r>
    </w:p>
    <w:p w14:paraId="4FA8D3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val="it-IT"/>
        </w:rPr>
        <w:lastRenderedPageBreak/>
        <w:tab/>
      </w:r>
      <w:r>
        <w:rPr>
          <w:rFonts w:ascii="Courier New" w:eastAsia="Times New Roman" w:hAnsi="Courier New" w:cs="Times New Roman"/>
          <w:sz w:val="16"/>
        </w:rPr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 xml:space="preserve">ProtocolExtensionContainer { {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SSB</w:t>
      </w:r>
      <w:r>
        <w:rPr>
          <w:rFonts w:ascii="Courier New" w:eastAsia="Times New Roman" w:hAnsi="Courier New" w:cs="Times New Roman"/>
          <w:sz w:val="16"/>
        </w:rPr>
        <w:t>AreaRadioResourceStatus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-List</w:t>
      </w:r>
      <w:r>
        <w:rPr>
          <w:rFonts w:ascii="Courier New" w:eastAsia="Times New Roman" w:hAnsi="Courier New" w:cs="Times New Roman"/>
          <w:sz w:val="16"/>
        </w:rPr>
        <w:t>-Item-ExtIEs} }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1AD3044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2C58856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5B02267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C8B8F7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10B539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SSB</w:t>
      </w:r>
      <w:r>
        <w:rPr>
          <w:rFonts w:ascii="Courier New" w:eastAsia="Times New Roman" w:hAnsi="Courier New" w:cs="Times New Roman"/>
          <w:sz w:val="16"/>
        </w:rPr>
        <w:t>AreaRadioResourceStatus-List-Item-ExtIEs XNAP-PROTOCOL-EXTENSION ::= {</w:t>
      </w:r>
    </w:p>
    <w:p w14:paraId="7A93C59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{ ID id-DL-scheduling-PDCCH-CCE-usage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DL-scheduling-PDCCH-CCE-usage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optional}|</w:t>
      </w:r>
    </w:p>
    <w:p w14:paraId="1211037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id-UL-scheduling-PDCCH-CCE-usage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UL-scheduling-PDCCH-CCE-usage</w:t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p w14:paraId="31BF71C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187DC9C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2CB3686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9B93A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SSB-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Coverage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-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Modification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-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List ::= SEQUENCE (SIZE (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0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..max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noofSSBAreas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 xml:space="preserve">)) OF 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SSB-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Coverage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-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Modification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-List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-Item</w:t>
      </w:r>
    </w:p>
    <w:p w14:paraId="520D7B2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</w:p>
    <w:p w14:paraId="6A39914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bookmarkStart w:id="838" w:name="_Hlk120731506"/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SSB-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Coverage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-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Modification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-List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-Item</w:t>
      </w:r>
      <w:bookmarkEnd w:id="838"/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 xml:space="preserve"> ::= SEQUENCE {</w:t>
      </w:r>
    </w:p>
    <w:p w14:paraId="3D8841E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sSBIndex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ab/>
        <w:t>INTEGER(0..63),</w:t>
      </w:r>
    </w:p>
    <w:p w14:paraId="2F54988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</w:pP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 w:hint="eastAsia"/>
          <w:sz w:val="16"/>
          <w:lang w:val="en-US" w:eastAsia="zh-CN" w:bidi="ar"/>
        </w:rPr>
        <w:t>sSB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C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overageState</w:t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 w:bidi="ar"/>
        </w:rPr>
        <w:t>INTEGER (0..15, ...)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,</w:t>
      </w:r>
    </w:p>
    <w:p w14:paraId="5B6C3E9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 w:bidi="ar"/>
        </w:rPr>
        <w:tab/>
        <w:t>iE-Extension</w:t>
      </w:r>
      <w:r>
        <w:rPr>
          <w:rFonts w:ascii="Courier New" w:eastAsia="Times New Roman" w:hAnsi="Courier New" w:cs="Times New Roman"/>
          <w:snapToGrid w:val="0"/>
          <w:sz w:val="16"/>
          <w:lang w:eastAsia="zh-CN" w:bidi="a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 w:bidi="a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 w:bidi="ar"/>
        </w:rPr>
        <w:tab/>
        <w:t>ProtocolExtensionContainer { {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 w:bidi="ar"/>
        </w:rPr>
        <w:t xml:space="preserve"> SSB-</w:t>
      </w:r>
      <w:r>
        <w:rPr>
          <w:rFonts w:ascii="Courier New" w:eastAsia="Times New Roman" w:hAnsi="Courier New" w:cs="Times New Roman"/>
          <w:snapToGrid w:val="0"/>
          <w:sz w:val="16"/>
          <w:lang w:eastAsia="zh-CN" w:bidi="ar"/>
        </w:rPr>
        <w:t>Coverage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 w:bidi="ar"/>
        </w:rPr>
        <w:t>-</w:t>
      </w:r>
      <w:r>
        <w:rPr>
          <w:rFonts w:ascii="Courier New" w:eastAsia="Times New Roman" w:hAnsi="Courier New" w:cs="Times New Roman"/>
          <w:snapToGrid w:val="0"/>
          <w:sz w:val="16"/>
          <w:lang w:eastAsia="zh-CN" w:bidi="ar"/>
        </w:rPr>
        <w:t>Modification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 w:bidi="ar"/>
        </w:rPr>
        <w:t>-</w:t>
      </w:r>
      <w:r>
        <w:rPr>
          <w:rFonts w:ascii="Courier New" w:eastAsia="Times New Roman" w:hAnsi="Courier New" w:cs="Times New Roman"/>
          <w:snapToGrid w:val="0"/>
          <w:sz w:val="16"/>
          <w:lang w:eastAsia="zh-CN" w:bidi="ar"/>
        </w:rPr>
        <w:t>List-Item-ExtIEs} } OPTIONAL,</w:t>
      </w:r>
    </w:p>
    <w:p w14:paraId="62A9447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</w:pP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</w:p>
    <w:p w14:paraId="12B4C33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z w:val="16"/>
          <w:lang w:val="en-US" w:eastAsia="zh-CN" w:bidi="a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...</w:t>
      </w:r>
    </w:p>
    <w:p w14:paraId="3BB1754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</w:pPr>
      <w:r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  <w:t>}</w:t>
      </w:r>
    </w:p>
    <w:p w14:paraId="21ED51B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 w:eastAsia="zh-CN" w:bidi="ar"/>
        </w:rPr>
      </w:pPr>
    </w:p>
    <w:p w14:paraId="28652F1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CCCCCD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 w:hint="eastAsia"/>
          <w:snapToGrid w:val="0"/>
          <w:sz w:val="16"/>
          <w:lang w:eastAsia="zh-CN" w:bidi="ar"/>
        </w:rPr>
        <w:t>SSB-</w:t>
      </w:r>
      <w:r>
        <w:rPr>
          <w:rFonts w:ascii="Courier New" w:eastAsia="Times New Roman" w:hAnsi="Courier New" w:cs="Times New Roman"/>
          <w:snapToGrid w:val="0"/>
          <w:sz w:val="16"/>
          <w:lang w:eastAsia="zh-CN" w:bidi="ar"/>
        </w:rPr>
        <w:t>Coverage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 w:bidi="ar"/>
        </w:rPr>
        <w:t>-</w:t>
      </w:r>
      <w:r>
        <w:rPr>
          <w:rFonts w:ascii="Courier New" w:eastAsia="Times New Roman" w:hAnsi="Courier New" w:cs="Times New Roman"/>
          <w:snapToGrid w:val="0"/>
          <w:sz w:val="16"/>
          <w:lang w:eastAsia="zh-CN" w:bidi="ar"/>
        </w:rPr>
        <w:t>Modification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 w:bidi="ar"/>
        </w:rPr>
        <w:t>-</w:t>
      </w:r>
      <w:r>
        <w:rPr>
          <w:rFonts w:ascii="Courier New" w:eastAsia="Times New Roman" w:hAnsi="Courier New" w:cs="Times New Roman"/>
          <w:snapToGrid w:val="0"/>
          <w:sz w:val="16"/>
          <w:lang w:eastAsia="zh-CN" w:bidi="ar"/>
        </w:rPr>
        <w:t>List-Item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67DA35A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9485B2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7DE803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DE9F15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2DD2A6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SSB-PositionsInBurst</w:t>
      </w:r>
      <w:r>
        <w:rPr>
          <w:rFonts w:ascii="Courier New" w:eastAsia="Times New Roman" w:hAnsi="Courier New" w:cs="Times New Roman"/>
          <w:sz w:val="16"/>
        </w:rPr>
        <w:t xml:space="preserve"> ::= CHOICE {</w:t>
      </w:r>
    </w:p>
    <w:p w14:paraId="69B1161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shortBitmap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 STRING (SIZE (4)),</w:t>
      </w:r>
    </w:p>
    <w:p w14:paraId="49A9A50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mediumBitmap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 STRING (SIZE (8)),</w:t>
      </w:r>
    </w:p>
    <w:p w14:paraId="0C2C151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longBitmap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 STRING (SIZE (64)),</w:t>
      </w:r>
    </w:p>
    <w:p w14:paraId="12320B9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choice-extension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z w:val="16"/>
        </w:rPr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{SSB-PositionsInBurst-ExtIEs} }</w:t>
      </w:r>
    </w:p>
    <w:p w14:paraId="24F4745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511FA2B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45B31FE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SSB-PositionsInBurst-ExtIEs XNAP-PROTOCOL-IES ::= {</w:t>
      </w:r>
    </w:p>
    <w:p w14:paraId="03DBA25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BEF605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94E90D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6174F4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 xml:space="preserve">SSB-freqInfo ::= INTEGER (0..maxNRARFCN) </w:t>
      </w:r>
    </w:p>
    <w:p w14:paraId="274992C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C911F1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SSB-subcarrierSpacing ::=  ENUMERATED {kHz15, kHz30, kHz120, kHz240, spare3, spare2, spare1, ...}</w:t>
      </w:r>
    </w:p>
    <w:p w14:paraId="766332D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56A2286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SSBOffsets-List ::= SEQUENCE (SIZE(1..</w:t>
      </w:r>
      <w:r>
        <w:rPr>
          <w:rFonts w:ascii="Courier New" w:eastAsia="Times New Roman" w:hAnsi="Courier New" w:cs="Times New Roman"/>
          <w:sz w:val="16"/>
          <w:szCs w:val="16"/>
        </w:rPr>
        <w:t>maxnoofSSBAreas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)) OF SSBOffsets-Item</w:t>
      </w:r>
    </w:p>
    <w:p w14:paraId="25F4467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741122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SSBOffsets-Item </w:t>
      </w:r>
      <w:r>
        <w:rPr>
          <w:rFonts w:ascii="Courier New" w:eastAsia="Times New Roman" w:hAnsi="Courier New" w:cs="Times New Roman"/>
          <w:snapToGrid w:val="0"/>
          <w:sz w:val="16"/>
        </w:rPr>
        <w:t>::= SEQUENCE {</w:t>
      </w:r>
    </w:p>
    <w:p w14:paraId="0662863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nG-RANnode1SSBOffsets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SSBOffsetInformation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0CC2AA5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nG-RANnode2ProposedSSBOffsets</w:t>
      </w:r>
      <w:r>
        <w:rPr>
          <w:rFonts w:ascii="Courier New" w:eastAsia="Times New Roman" w:hAnsi="Courier New" w:cs="Times New Roman"/>
          <w:snapToGrid w:val="0"/>
          <w:sz w:val="16"/>
        </w:rPr>
        <w:tab/>
        <w:t>SSBOffsetInformation,</w:t>
      </w:r>
    </w:p>
    <w:p w14:paraId="230EA43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 xml:space="preserve">ProtocolExtensionContainer { {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SSBOffsets-Item</w:t>
      </w:r>
      <w:r>
        <w:rPr>
          <w:rFonts w:ascii="Courier New" w:eastAsia="Times New Roman" w:hAnsi="Courier New" w:cs="Times New Roman"/>
          <w:sz w:val="16"/>
        </w:rPr>
        <w:t>-ExtIEs} }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03BE206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2FECF9A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131B83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B759D5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SSBOffsets-Item-ExtIEs </w:t>
      </w:r>
      <w:r>
        <w:rPr>
          <w:rFonts w:ascii="Courier New" w:eastAsia="Times New Roman" w:hAnsi="Courier New" w:cs="Times New Roman"/>
          <w:sz w:val="16"/>
        </w:rPr>
        <w:t>XNAP-PROTOCOL-EXTENSION ::= {</w:t>
      </w:r>
    </w:p>
    <w:p w14:paraId="4A22717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2666DD8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534D904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1A601B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89D7DB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SSBOffsetInformation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::= SEQUENCE {</w:t>
      </w:r>
    </w:p>
    <w:p w14:paraId="0CED797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sSBIndex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INTEGER(0..</w:t>
      </w:r>
      <w:r>
        <w:rPr>
          <w:rFonts w:ascii="Courier New" w:eastAsia="Times New Roman" w:hAnsi="Courier New" w:cs="Times New Roman"/>
          <w:sz w:val="16"/>
          <w:szCs w:val="16"/>
        </w:rPr>
        <w:t>63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),</w:t>
      </w:r>
    </w:p>
    <w:p w14:paraId="0D5A118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sSBTriggeringOffset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MobilityParametersInformation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535FBB4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ProtocolExtensionContainer { { SSBOffsetInformation-ExtIEs} }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OPTIONAL,</w:t>
      </w:r>
    </w:p>
    <w:p w14:paraId="1A9FFB4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...</w:t>
      </w:r>
    </w:p>
    <w:p w14:paraId="0677383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</w:t>
      </w:r>
    </w:p>
    <w:p w14:paraId="26B39D7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53ADE7F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SSBOffsetInformation-ExtIEs XNAP-PROTOCOL-EXTENSION ::= {</w:t>
      </w:r>
    </w:p>
    <w:p w14:paraId="51A94FA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...</w:t>
      </w:r>
    </w:p>
    <w:p w14:paraId="6762118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lastRenderedPageBreak/>
        <w:t>}</w:t>
      </w:r>
    </w:p>
    <w:p w14:paraId="38479A6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</w:p>
    <w:p w14:paraId="2DFA140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SSBOffsetModificationRange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::= SEQUENCE {</w:t>
      </w:r>
    </w:p>
    <w:p w14:paraId="6DDFA23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sSBIndex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INTEGER(0..</w:t>
      </w:r>
      <w:r>
        <w:rPr>
          <w:rFonts w:ascii="Courier New" w:eastAsia="Times New Roman" w:hAnsi="Courier New" w:cs="Times New Roman"/>
          <w:sz w:val="16"/>
          <w:szCs w:val="16"/>
          <w:lang w:val="fr-FR"/>
        </w:rPr>
        <w:t>63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),</w:t>
      </w:r>
    </w:p>
    <w:p w14:paraId="375E147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sSBobilityParametersModificationRange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MobilityParametersModificationRange,</w:t>
      </w:r>
    </w:p>
    <w:p w14:paraId="2F44951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ProtocolExtensionContainer { { SSBOffsetModificationRange-ExtIEs} }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OPTIONAL,</w:t>
      </w:r>
    </w:p>
    <w:p w14:paraId="7517739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...</w:t>
      </w:r>
    </w:p>
    <w:p w14:paraId="1FBAF79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2BA616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337BA0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en-US" w:eastAsia="zh-CN"/>
        </w:rPr>
        <w:t>SSBOffsetModificationRange</w:t>
      </w:r>
      <w:r>
        <w:rPr>
          <w:rFonts w:ascii="Courier New" w:eastAsia="Times New Roman" w:hAnsi="Courier New" w:cs="Times New Roman"/>
          <w:sz w:val="16"/>
          <w:lang w:val="en-US"/>
        </w:rPr>
        <w:t>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</w:t>
      </w:r>
      <w:r>
        <w:rPr>
          <w:rFonts w:ascii="Courier New" w:eastAsia="Times New Roman" w:hAnsi="Courier New" w:cs="Times New Roman"/>
          <w:sz w:val="16"/>
        </w:rPr>
        <w:t>XNAP-PROTOCOL-EXTENSION ::= {</w:t>
      </w:r>
    </w:p>
    <w:p w14:paraId="2BE8AA4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17D9832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0E88E70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512CC8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D3E507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SSBToReport-List ::= SEQUENCE (SIZE(1..</w:t>
      </w:r>
      <w:r>
        <w:rPr>
          <w:rFonts w:ascii="Courier New" w:eastAsia="Times New Roman" w:hAnsi="Courier New" w:cs="Times New Roman"/>
          <w:sz w:val="16"/>
          <w:szCs w:val="16"/>
        </w:rPr>
        <w:t>maxnoofSSBAreas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)) OF SSBToReport-List-Item</w:t>
      </w:r>
    </w:p>
    <w:p w14:paraId="4AA16F6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E3C50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SSBToReport</w:t>
      </w:r>
      <w:r>
        <w:rPr>
          <w:rFonts w:ascii="Courier New" w:eastAsia="Times New Roman" w:hAnsi="Courier New" w:cs="Times New Roman"/>
          <w:sz w:val="16"/>
        </w:rPr>
        <w:t>-List-Item</w:t>
      </w:r>
      <w:r>
        <w:rPr>
          <w:rFonts w:ascii="Courier New" w:eastAsia="Times New Roman" w:hAnsi="Courier New" w:cs="Times New Roman"/>
          <w:sz w:val="16"/>
        </w:rPr>
        <w:tab/>
        <w:t>::= SEQUENCE {</w:t>
      </w:r>
    </w:p>
    <w:p w14:paraId="5AF02A3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sSBIndex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INTEGER(0..63),</w:t>
      </w:r>
    </w:p>
    <w:p w14:paraId="4A90FF6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 xml:space="preserve">ProtocolExtensionContainer { {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SSBToReport-List</w:t>
      </w:r>
      <w:r>
        <w:rPr>
          <w:rFonts w:ascii="Courier New" w:eastAsia="Times New Roman" w:hAnsi="Courier New" w:cs="Times New Roman"/>
          <w:sz w:val="16"/>
        </w:rPr>
        <w:t>-Item-ExtIEs} }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37A3412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0D073F2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6A0D6CD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0145EA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87EEB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SSBToReport</w:t>
      </w:r>
      <w:r>
        <w:rPr>
          <w:rFonts w:ascii="Courier New" w:eastAsia="Times New Roman" w:hAnsi="Courier New" w:cs="Times New Roman"/>
          <w:sz w:val="16"/>
        </w:rPr>
        <w:t>-List-Item-ExtIEs XNAP-PROTOCOL-EXTENSION ::= {</w:t>
      </w:r>
    </w:p>
    <w:p w14:paraId="482343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0BD229B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18963EB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6F012D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SSB-transmissionPeriodicity</w:t>
      </w:r>
      <w:r>
        <w:rPr>
          <w:rFonts w:ascii="Courier New" w:eastAsia="Times New Roman" w:hAnsi="Courier New" w:cs="Times New Roman"/>
          <w:sz w:val="16"/>
        </w:rPr>
        <w:tab/>
        <w:t>::= ENUMERATED {sf10, sf20, sf40, sf80, sf160, sf320, sf640, ...}</w:t>
      </w:r>
    </w:p>
    <w:p w14:paraId="5310D78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829C3D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SSB-transmissionTimingOffset ::= INTEGER (0..127, ...)</w:t>
      </w:r>
    </w:p>
    <w:p w14:paraId="054BE35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B5DED6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SSB-transmissionBitmap ::= CHOICE {</w:t>
      </w:r>
    </w:p>
    <w:p w14:paraId="6D687B7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shortBitmap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 STRING (SIZE (4)),</w:t>
      </w:r>
    </w:p>
    <w:p w14:paraId="5C55DDF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mediumBitmap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 STRING (SIZE (8)),</w:t>
      </w:r>
    </w:p>
    <w:p w14:paraId="65316D9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longBitmap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 STRING (SIZE (64)),</w:t>
      </w:r>
    </w:p>
    <w:p w14:paraId="3446861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choice-extension</w:t>
      </w:r>
      <w:r>
        <w:rPr>
          <w:rFonts w:ascii="Courier New" w:eastAsia="Times New Roman" w:hAnsi="Courier New" w:cs="Times New Roman"/>
          <w:sz w:val="16"/>
        </w:rPr>
        <w:tab/>
        <w:t>ProtocolIE-Single-Container { { SSB-transmisisonBitmap-ExtIEs} }</w:t>
      </w:r>
    </w:p>
    <w:p w14:paraId="1093BFD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0F340CA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AD713B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SSB-transmisisonBitmap-ExtIEs XNAP-PROTOCOL-IES ::= {</w:t>
      </w:r>
    </w:p>
    <w:p w14:paraId="081BA57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27A7FEE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72EBC07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59442E9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  <w:lang w:eastAsia="zh-CN"/>
        </w:rPr>
        <w:t>SuccessfulHOReportInformation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  <w:t>::= SEQUENCE (SIZE(1.. maxnoof</w:t>
      </w:r>
      <w:r>
        <w:rPr>
          <w:rFonts w:ascii="Courier New" w:eastAsia="Times New Roman" w:hAnsi="Courier New" w:cs="Times New Roman"/>
          <w:sz w:val="16"/>
          <w:lang w:eastAsia="zh-CN"/>
        </w:rPr>
        <w:t>SuccessfulHO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Reports)) OF </w:t>
      </w:r>
      <w:r>
        <w:rPr>
          <w:rFonts w:ascii="Courier New" w:eastAsia="Times New Roman" w:hAnsi="Courier New" w:cs="Times New Roman"/>
          <w:sz w:val="16"/>
          <w:lang w:eastAsia="zh-CN"/>
        </w:rPr>
        <w:t>SuccessfulHOReport</w:t>
      </w:r>
      <w:r>
        <w:rPr>
          <w:rFonts w:ascii="Courier New" w:eastAsia="Times New Roman" w:hAnsi="Courier New" w:cs="Times New Roman"/>
          <w:snapToGrid w:val="0"/>
          <w:sz w:val="16"/>
        </w:rPr>
        <w:t>List-Item</w:t>
      </w:r>
    </w:p>
    <w:p w14:paraId="27BC0CB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  <w:lang w:eastAsia="zh-CN"/>
        </w:rPr>
        <w:t>SuccessfulHOReport</w:t>
      </w:r>
      <w:r>
        <w:rPr>
          <w:rFonts w:ascii="Courier New" w:eastAsia="Times New Roman" w:hAnsi="Courier New" w:cs="Times New Roman"/>
          <w:snapToGrid w:val="0"/>
          <w:sz w:val="16"/>
        </w:rPr>
        <w:t>List-Item</w:t>
      </w:r>
      <w:r>
        <w:rPr>
          <w:rFonts w:ascii="Courier New" w:eastAsia="Times New Roman" w:hAnsi="Courier New" w:cs="Times New Roman"/>
          <w:snapToGrid w:val="0"/>
          <w:sz w:val="16"/>
        </w:rPr>
        <w:tab/>
        <w:t>::= SEQUENCE {</w:t>
      </w:r>
    </w:p>
    <w:p w14:paraId="74412C6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zh-CN"/>
        </w:rPr>
        <w:t>successfulHO</w:t>
      </w:r>
      <w:r>
        <w:rPr>
          <w:rFonts w:ascii="Courier New" w:eastAsia="Times New Roman" w:hAnsi="Courier New" w:cs="Times New Roman"/>
          <w:snapToGrid w:val="0"/>
          <w:sz w:val="16"/>
        </w:rPr>
        <w:t>Report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zh-CN"/>
        </w:rPr>
        <w:t>SuccessfulHO</w:t>
      </w:r>
      <w:r>
        <w:rPr>
          <w:rFonts w:ascii="Courier New" w:eastAsia="Times New Roman" w:hAnsi="Courier New" w:cs="Times New Roman"/>
          <w:snapToGrid w:val="0"/>
          <w:sz w:val="16"/>
        </w:rPr>
        <w:t>ReportContainer,</w:t>
      </w:r>
    </w:p>
    <w:p w14:paraId="0351A71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ProtocolExtensionContainer { { </w:t>
      </w:r>
      <w:r>
        <w:rPr>
          <w:rFonts w:ascii="Courier New" w:eastAsia="Times New Roman" w:hAnsi="Courier New" w:cs="Times New Roman"/>
          <w:sz w:val="16"/>
          <w:lang w:eastAsia="zh-CN"/>
        </w:rPr>
        <w:t>SuccessfulHO</w:t>
      </w:r>
      <w:r>
        <w:rPr>
          <w:rFonts w:ascii="Courier New" w:eastAsia="Times New Roman" w:hAnsi="Courier New" w:cs="Times New Roman"/>
          <w:snapToGrid w:val="0"/>
          <w:sz w:val="16"/>
        </w:rPr>
        <w:t>ReportList-Item-ExtIEs} 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6E84DD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A3EBCC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3DCCFA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917C7E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  <w:lang w:eastAsia="zh-CN"/>
        </w:rPr>
        <w:t>SuccessfulHO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ReportList-Item-ExtIEs XNAP-PROTOCOL-EXTENSION ::= {</w:t>
      </w:r>
    </w:p>
    <w:p w14:paraId="005DFC7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0ABE0A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4CD6956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F2E68C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eastAsia="zh-CN"/>
        </w:rPr>
        <w:t>SuccessfulHO</w:t>
      </w:r>
      <w:r>
        <w:rPr>
          <w:rFonts w:ascii="Courier New" w:eastAsia="Times New Roman" w:hAnsi="Courier New" w:cs="Times New Roman"/>
          <w:snapToGrid w:val="0"/>
          <w:sz w:val="16"/>
        </w:rPr>
        <w:t>ReportContainer</w:t>
      </w:r>
      <w:r>
        <w:rPr>
          <w:rFonts w:ascii="Courier New" w:eastAsia="Times New Roman" w:hAnsi="Courier New" w:cs="Times New Roman"/>
          <w:sz w:val="16"/>
        </w:rPr>
        <w:tab/>
        <w:t>::= OCTET STRING</w:t>
      </w:r>
    </w:p>
    <w:p w14:paraId="1275BA3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9766EE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SUL-FrequencyBand ::= INTEGER (1..1024)</w:t>
      </w:r>
    </w:p>
    <w:p w14:paraId="5F889AD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6A8C93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43B91F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839" w:name="_Hlk513550990"/>
      <w:r>
        <w:rPr>
          <w:rFonts w:ascii="Courier New" w:eastAsia="Times New Roman" w:hAnsi="Courier New" w:cs="Times New Roman"/>
          <w:sz w:val="16"/>
        </w:rPr>
        <w:t>SUL-Information</w:t>
      </w:r>
      <w:bookmarkEnd w:id="839"/>
      <w:r>
        <w:rPr>
          <w:rFonts w:ascii="Courier New" w:eastAsia="Times New Roman" w:hAnsi="Courier New" w:cs="Times New Roman"/>
          <w:sz w:val="16"/>
        </w:rPr>
        <w:t xml:space="preserve"> ::= SEQUENCE {</w:t>
      </w:r>
    </w:p>
    <w:p w14:paraId="5C5C059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sulFrequencyInfo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NRARFCN,</w:t>
      </w:r>
    </w:p>
    <w:p w14:paraId="514FC05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sulTransmissionBandwidth</w:t>
      </w:r>
      <w:r>
        <w:rPr>
          <w:rFonts w:ascii="Courier New" w:eastAsia="Times New Roman" w:hAnsi="Courier New" w:cs="Times New Roman"/>
          <w:sz w:val="16"/>
        </w:rPr>
        <w:tab/>
        <w:t>NRTransmissionBandwidth,</w:t>
      </w:r>
    </w:p>
    <w:p w14:paraId="7B9353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</w:rPr>
        <w:t>SUL-Information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OPTIONAL,</w:t>
      </w:r>
    </w:p>
    <w:p w14:paraId="5E096D6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AB691E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9095A4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6D981E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>SUL-Information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51595D8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{ ID id-CarrierList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NRCarrierList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 }|</w:t>
      </w:r>
    </w:p>
    <w:p w14:paraId="6C65B90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lastRenderedPageBreak/>
        <w:tab/>
        <w:t>{ ID id-FrequencyShift7p5khz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FrequencyShift7p5khz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 },</w:t>
      </w:r>
    </w:p>
    <w:p w14:paraId="1577B86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CEA1B4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...</w:t>
      </w:r>
    </w:p>
    <w:p w14:paraId="2C24BC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8734C7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A4861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napToGrid w:val="0"/>
          <w:sz w:val="16"/>
        </w:rPr>
        <w:t>Supported-MBS-</w:t>
      </w:r>
      <w:r>
        <w:rPr>
          <w:rFonts w:ascii="Courier New" w:eastAsia="Times New Roman" w:hAnsi="Courier New" w:cs="Times New Roman"/>
          <w:snapToGrid w:val="0"/>
          <w:sz w:val="16"/>
        </w:rPr>
        <w:t>F</w:t>
      </w:r>
      <w:r>
        <w:rPr>
          <w:rFonts w:ascii="Courier New" w:eastAsia="Times New Roman" w:hAnsi="Courier New" w:cs="Times New Roman" w:hint="eastAsia"/>
          <w:snapToGrid w:val="0"/>
          <w:sz w:val="16"/>
        </w:rPr>
        <w:t>SA</w:t>
      </w:r>
      <w:r>
        <w:rPr>
          <w:rFonts w:ascii="Courier New" w:eastAsia="Times New Roman" w:hAnsi="Courier New" w:cs="Times New Roman"/>
          <w:snapToGrid w:val="0"/>
          <w:sz w:val="16"/>
        </w:rPr>
        <w:t>-</w:t>
      </w:r>
      <w:r>
        <w:rPr>
          <w:rFonts w:ascii="Courier New" w:eastAsia="Times New Roman" w:hAnsi="Courier New" w:cs="Times New Roman" w:hint="eastAsia"/>
          <w:snapToGrid w:val="0"/>
          <w:sz w:val="16"/>
        </w:rPr>
        <w:t>I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D-List </w:t>
      </w:r>
      <w:r>
        <w:rPr>
          <w:rFonts w:ascii="Courier New" w:eastAsia="Times New Roman" w:hAnsi="Courier New" w:cs="Times New Roman" w:hint="eastAsia"/>
          <w:snapToGrid w:val="0"/>
          <w:sz w:val="16"/>
        </w:rPr>
        <w:t>::= SEQUENCE (SIZE(1..maxnoofMBS</w:t>
      </w:r>
      <w:r>
        <w:rPr>
          <w:rFonts w:ascii="Courier New" w:eastAsia="Times New Roman" w:hAnsi="Courier New" w:cs="Times New Roman"/>
          <w:snapToGrid w:val="0"/>
          <w:sz w:val="16"/>
        </w:rPr>
        <w:t>F</w:t>
      </w:r>
      <w:r>
        <w:rPr>
          <w:rFonts w:ascii="Courier New" w:eastAsia="Times New Roman" w:hAnsi="Courier New" w:cs="Times New Roman" w:hint="eastAsia"/>
          <w:snapToGrid w:val="0"/>
          <w:sz w:val="16"/>
        </w:rPr>
        <w:t>SAs)) OF MBS-</w:t>
      </w:r>
      <w:r>
        <w:rPr>
          <w:rFonts w:ascii="Courier New" w:eastAsia="Times New Roman" w:hAnsi="Courier New" w:cs="Times New Roman"/>
          <w:snapToGrid w:val="0"/>
          <w:sz w:val="16"/>
        </w:rPr>
        <w:t>FrequencySelection</w:t>
      </w:r>
      <w:r>
        <w:rPr>
          <w:rFonts w:ascii="Courier New" w:eastAsia="Times New Roman" w:hAnsi="Courier New" w:cs="Times New Roman" w:hint="eastAsia"/>
          <w:snapToGrid w:val="0"/>
          <w:sz w:val="16"/>
        </w:rPr>
        <w:t>Area-Identity</w:t>
      </w:r>
    </w:p>
    <w:p w14:paraId="65D7B60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F704E9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SupportedSULBandList ::= SEQUENCE (SIZE(1..maxnoofNRCellBands)) OF SupportedSULBandItem</w:t>
      </w:r>
    </w:p>
    <w:p w14:paraId="3283DB5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7823BF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SupportedSULBandItem</w:t>
      </w:r>
      <w:r>
        <w:rPr>
          <w:rFonts w:ascii="Courier New" w:eastAsia="Times New Roman" w:hAnsi="Courier New" w:cs="Times New Roman"/>
          <w:sz w:val="16"/>
        </w:rPr>
        <w:t xml:space="preserve"> ::= SEQUENCE {</w:t>
      </w:r>
    </w:p>
    <w:p w14:paraId="2A438F1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sulBandItem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SUL-FrequencyBand,</w:t>
      </w:r>
    </w:p>
    <w:p w14:paraId="7CD5DBD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ProtocolExtensionContainer { {SupportedSULBandItem-ExtIEs} } OPTIONAL,</w:t>
      </w:r>
    </w:p>
    <w:p w14:paraId="3360C46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...</w:t>
      </w:r>
    </w:p>
    <w:p w14:paraId="225BFE9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E427F6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81F8EF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SupportedSULBandItem-ExtIEs XNAP-PROTOCOL-EXTENSION ::= {</w:t>
      </w:r>
    </w:p>
    <w:p w14:paraId="0DBCFBD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6172E7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625E7B9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DB96E4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SurvivalTime ::= INTEGER (0..1920000, ...)</w:t>
      </w:r>
    </w:p>
    <w:p w14:paraId="2DC8B31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78B91F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06C4A7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SymbolAllocation-in-Slot ::= CHOICE {</w:t>
      </w:r>
    </w:p>
    <w:p w14:paraId="2571698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allDL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SymbolAllocation-in-Slot-AllDL,</w:t>
      </w:r>
    </w:p>
    <w:p w14:paraId="0AE9758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allUL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SymbolAllocation-in-Slot-AllUL,</w:t>
      </w:r>
    </w:p>
    <w:p w14:paraId="394D57B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bothDLandUL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SymbolAllocation-in-Slot-BothDLandUL,</w:t>
      </w:r>
    </w:p>
    <w:p w14:paraId="672BB5E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choice-extension</w:t>
      </w:r>
      <w:r>
        <w:rPr>
          <w:rFonts w:ascii="Courier New" w:eastAsia="Times New Roman" w:hAnsi="Courier New" w:cs="Times New Roman"/>
          <w:sz w:val="16"/>
        </w:rPr>
        <w:tab/>
        <w:t>ProtocolIE-Single-Container { {SymbolAllocation-in-Slot-ExtIEs} }</w:t>
      </w:r>
    </w:p>
    <w:p w14:paraId="12EDC99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475A7C1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556817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SymbolAllocation-in-Slot-ExtIEs XNAP-PROTOCOL-IES ::= {</w:t>
      </w:r>
    </w:p>
    <w:p w14:paraId="12B0FA7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2A863B7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7AA51F7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BB44DF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F20498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SymbolAllocation-in-Slot-AllDL ::= SEQUENCE {</w:t>
      </w:r>
    </w:p>
    <w:p w14:paraId="54B0EA5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{SymbolAllocation-in-Slot-AllDL-ExtIEs} }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221A53C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670D137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7BB1C1E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D69BCA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SymbolAllocation-in-Slot-AllDL-ExtIEs XNAP-PROTOCOL-EXTENSION ::= {</w:t>
      </w:r>
    </w:p>
    <w:p w14:paraId="0C77097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4DB2057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4189C3F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D30752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70A8A5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SymbolAllocation-in-Slot-AllUL ::= SEQUENCE {</w:t>
      </w:r>
    </w:p>
    <w:p w14:paraId="5A6A288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{SymbolAllocation-in-Slot-AllUL-ExtIEs} }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35A0FB9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7BDF923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4AF905B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E5D577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SymbolAllocation-in-Slot-AllUL-ExtIEs XNAP-PROTOCOL-EXTENSION ::= {</w:t>
      </w:r>
    </w:p>
    <w:p w14:paraId="6DF107C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52C378A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2FF8EDD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BC95A5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69CE5B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SymbolAllocation-in-Slot-BothDLandUL ::= SEQUENCE {</w:t>
      </w:r>
    </w:p>
    <w:p w14:paraId="7C25C3B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numberofDLSymbols</w:t>
      </w:r>
      <w:r>
        <w:rPr>
          <w:rFonts w:ascii="Courier New" w:eastAsia="Times New Roman" w:hAnsi="Courier New" w:cs="Times New Roman"/>
          <w:sz w:val="16"/>
        </w:rPr>
        <w:tab/>
        <w:t>INTEGER (0..13),</w:t>
      </w:r>
    </w:p>
    <w:p w14:paraId="4FD3529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numberofULSymbols</w:t>
      </w:r>
      <w:r>
        <w:rPr>
          <w:rFonts w:ascii="Courier New" w:eastAsia="Times New Roman" w:hAnsi="Courier New" w:cs="Times New Roman"/>
          <w:sz w:val="16"/>
        </w:rPr>
        <w:tab/>
        <w:t>INTEGER (0..13),</w:t>
      </w:r>
    </w:p>
    <w:p w14:paraId="79158EA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{SymbolAllocation-in-Slot-BothDLandUL-ExtIEs} }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4B0F78C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2B998D4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3CCD1FC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449DAD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SymbolAllocation-in-Slot-BothDLandUL-ExtIEs XNAP-PROTOCOL-EXTENSION ::= {</w:t>
      </w:r>
    </w:p>
    <w:p w14:paraId="405DE6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{ ID id-permutation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CRITICALITY ignore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EXTENSION Permutation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PRESENCE optional },</w:t>
      </w:r>
    </w:p>
    <w:p w14:paraId="6D53B49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3F44152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31ECE67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85246E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7763C4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DF2F9A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T</w:t>
      </w:r>
    </w:p>
    <w:p w14:paraId="7D61878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1989DB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TABasedMDT ::= SEQUENCE {</w:t>
      </w:r>
    </w:p>
    <w:p w14:paraId="76E7F38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tAListforMDT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TAListforMDT,</w:t>
      </w:r>
    </w:p>
    <w:p w14:paraId="3B77B2F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{TABasedMDT-ExtIEs} } OPTIONAL,</w:t>
      </w:r>
    </w:p>
    <w:p w14:paraId="7A1A0EB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4B4546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516FB6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DB7DEF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TABasedMDT-ExtIEs XNAP-PROTOCOL-EXTENSION ::= {</w:t>
      </w:r>
    </w:p>
    <w:p w14:paraId="11F23C5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1501CAD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0D08AC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B67DB5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A57630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57F5D4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22A8D8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TAIBasedMDT ::= SEQUENCE {</w:t>
      </w:r>
    </w:p>
    <w:p w14:paraId="7583CC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tAIListforMDT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TAIListforMDT,</w:t>
      </w:r>
    </w:p>
    <w:p w14:paraId="5C3CE8A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{TAIBasedMDT-ExtIEs} } OPTIONAL,</w:t>
      </w:r>
    </w:p>
    <w:p w14:paraId="27B58CA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7AE1E1E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46A3F85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1B7BF07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TAIBasedMDT-ExtIEs XNAP-PROTOCOL-EXTENSION ::= {</w:t>
      </w:r>
    </w:p>
    <w:p w14:paraId="7CC4AF3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2081B9D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2BC3ABF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0CA8554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TAIListforMDT ::= SEQUENCE (SIZE(1..maxnoofTAforMDT)) OF TAIforMDT-Item</w:t>
      </w:r>
    </w:p>
    <w:p w14:paraId="30DB7F7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6FB6FF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TAIforMDT-Item ::= SEQUENCE {</w:t>
      </w:r>
    </w:p>
    <w:p w14:paraId="5A7AA5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plmn-ID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PLMN-Identity,</w:t>
      </w:r>
    </w:p>
    <w:p w14:paraId="2E32A90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tAC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TAC,</w:t>
      </w:r>
    </w:p>
    <w:p w14:paraId="688A45F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{TAIforMDT-Item-ExtIEs} } OPTIONAL,</w:t>
      </w:r>
    </w:p>
    <w:p w14:paraId="1BAAA37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7C4EEA4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A7F310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C8A095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TAIforMDT-Item-ExtIEs XNAP-PROTOCOL-EXTENSION ::= {</w:t>
      </w:r>
    </w:p>
    <w:p w14:paraId="5695BA1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91173C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D9273B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66D89E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TAC ::= OCTET STRING (SIZE (3))</w:t>
      </w:r>
    </w:p>
    <w:p w14:paraId="234FF74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DCF080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 w:hint="eastAsia"/>
          <w:snapToGrid w:val="0"/>
          <w:sz w:val="16"/>
        </w:rPr>
        <w:t>TAINSAGSupportList</w:t>
      </w:r>
      <w:r>
        <w:rPr>
          <w:rFonts w:ascii="Courier New" w:eastAsia="SimSun" w:hAnsi="Courier New" w:cs="Times New Roman" w:hint="eastAsia"/>
          <w:snapToGrid w:val="0"/>
          <w:sz w:val="16"/>
          <w:lang w:val="en-US" w:eastAsia="zh-CN"/>
        </w:rPr>
        <w:t xml:space="preserve"> </w:t>
      </w:r>
      <w:r>
        <w:rPr>
          <w:rFonts w:ascii="Courier New" w:eastAsia="Times New Roman" w:hAnsi="Courier New" w:cs="Times New Roman"/>
          <w:snapToGrid w:val="0"/>
          <w:sz w:val="16"/>
        </w:rPr>
        <w:t>::= SEQUENCE (SIZE(1..</w:t>
      </w:r>
      <w:r>
        <w:rPr>
          <w:rFonts w:ascii="Courier New" w:eastAsia="Times New Roman" w:hAnsi="Courier New" w:cs="Times New Roman"/>
          <w:sz w:val="16"/>
        </w:rPr>
        <w:t>maxnoofNSAGs</w:t>
      </w:r>
      <w:r>
        <w:rPr>
          <w:rFonts w:ascii="Courier New" w:eastAsia="Times New Roman" w:hAnsi="Courier New" w:cs="Times New Roman"/>
          <w:snapToGrid w:val="0"/>
          <w:sz w:val="16"/>
        </w:rPr>
        <w:t>)) OF TAI</w:t>
      </w:r>
      <w:r>
        <w:rPr>
          <w:rFonts w:ascii="Courier New" w:eastAsia="Times New Roman" w:hAnsi="Courier New" w:cs="Times New Roman" w:hint="eastAsia"/>
          <w:snapToGrid w:val="0"/>
          <w:sz w:val="16"/>
        </w:rPr>
        <w:t>NSAGSupportItem</w:t>
      </w:r>
    </w:p>
    <w:p w14:paraId="1A740A8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0C58F6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TAI</w:t>
      </w:r>
      <w:r>
        <w:rPr>
          <w:rFonts w:ascii="Courier New" w:eastAsia="Times New Roman" w:hAnsi="Courier New" w:cs="Times New Roman" w:hint="eastAsia"/>
          <w:sz w:val="16"/>
        </w:rPr>
        <w:t>NSAGSupportItem</w:t>
      </w:r>
      <w:r>
        <w:rPr>
          <w:rFonts w:ascii="Courier New" w:eastAsia="SimSun" w:hAnsi="Courier New" w:cs="Times New Roman" w:hint="eastAsia"/>
          <w:sz w:val="16"/>
          <w:lang w:val="en-US" w:eastAsia="zh-CN"/>
        </w:rPr>
        <w:t xml:space="preserve"> </w:t>
      </w:r>
      <w:r>
        <w:rPr>
          <w:rFonts w:ascii="Courier New" w:eastAsia="Times New Roman" w:hAnsi="Courier New" w:cs="Times New Roman"/>
          <w:snapToGrid w:val="0"/>
          <w:sz w:val="16"/>
        </w:rPr>
        <w:t>::= SEQUENCE {</w:t>
      </w:r>
    </w:p>
    <w:p w14:paraId="661C180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nSAG-ID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NSAG-ID,</w:t>
      </w:r>
    </w:p>
    <w:p w14:paraId="5ED2665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</w:rPr>
        <w:t>nSAGSliceSupport</w:t>
      </w:r>
      <w:r>
        <w:rPr>
          <w:rFonts w:ascii="Courier New" w:eastAsia="Times New Roman" w:hAnsi="Courier New" w:cs="Times New Roman"/>
          <w:snapToGrid w:val="0"/>
          <w:sz w:val="16"/>
        </w:rPr>
        <w:t>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ExtendedSliceSupportList,</w:t>
      </w:r>
    </w:p>
    <w:p w14:paraId="48ACC80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{TAI</w:t>
      </w:r>
      <w:r>
        <w:rPr>
          <w:rFonts w:ascii="Courier New" w:eastAsia="Times New Roman" w:hAnsi="Courier New" w:cs="Times New Roman" w:hint="eastAsia"/>
          <w:sz w:val="16"/>
          <w:lang w:val="fr-FR"/>
        </w:rPr>
        <w:t>NSAGSupportItem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-ExtIEs} } OPTIONAL,</w:t>
      </w:r>
    </w:p>
    <w:p w14:paraId="2781DB9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3BD28BD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174BC2B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50790FB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TAI</w:t>
      </w:r>
      <w:r>
        <w:rPr>
          <w:rFonts w:ascii="Courier New" w:eastAsia="Times New Roman" w:hAnsi="Courier New" w:cs="Times New Roman" w:hint="eastAsia"/>
          <w:sz w:val="16"/>
          <w:lang w:val="fr-FR"/>
        </w:rPr>
        <w:t>NSAGSupportItem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-ExtIEs XNAP-PROTOCOL-EXTENSION ::= {</w:t>
      </w:r>
    </w:p>
    <w:p w14:paraId="4F5CAC4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314A26F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4C59F4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C7C66E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bookmarkStart w:id="840" w:name="_Hlk513554726"/>
      <w:r>
        <w:rPr>
          <w:rFonts w:ascii="Courier New" w:eastAsia="Times New Roman" w:hAnsi="Courier New" w:cs="Times New Roman"/>
          <w:snapToGrid w:val="0"/>
          <w:sz w:val="16"/>
        </w:rPr>
        <w:t>TAISupport-List</w:t>
      </w:r>
      <w:bookmarkEnd w:id="840"/>
      <w:r>
        <w:rPr>
          <w:rFonts w:ascii="Courier New" w:eastAsia="Times New Roman" w:hAnsi="Courier New" w:cs="Times New Roman"/>
          <w:snapToGrid w:val="0"/>
          <w:sz w:val="16"/>
        </w:rPr>
        <w:tab/>
        <w:t>::= SEQUENCE (SIZE(1..</w:t>
      </w:r>
      <w:r>
        <w:rPr>
          <w:rFonts w:ascii="Courier New" w:eastAsia="Times New Roman" w:hAnsi="Courier New" w:cs="Times New Roman"/>
          <w:sz w:val="16"/>
          <w:szCs w:val="16"/>
        </w:rPr>
        <w:t>maxnoofsupportedTACs</w:t>
      </w:r>
      <w:r>
        <w:rPr>
          <w:rFonts w:ascii="Courier New" w:eastAsia="Times New Roman" w:hAnsi="Courier New" w:cs="Times New Roman"/>
          <w:snapToGrid w:val="0"/>
          <w:sz w:val="16"/>
        </w:rPr>
        <w:t>)) OF TAISupport-Item</w:t>
      </w:r>
    </w:p>
    <w:p w14:paraId="3B85367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086443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TAISupport-Item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::= SEQUENCE {</w:t>
      </w:r>
    </w:p>
    <w:p w14:paraId="39F3266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tac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TAC,</w:t>
      </w:r>
    </w:p>
    <w:p w14:paraId="4014268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broadcastPLMNs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SEQUENCE (SIZE(1..maxnoofsupportedPLMNs)) OF BroadcastPLMNinTAISupport-Item</w:t>
      </w:r>
      <w:r>
        <w:rPr>
          <w:rFonts w:ascii="Courier New" w:eastAsia="Times New Roman" w:hAnsi="Courier New" w:cs="Times New Roman"/>
          <w:sz w:val="16"/>
        </w:rPr>
        <w:t>,</w:t>
      </w:r>
    </w:p>
    <w:p w14:paraId="60165BA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</w:t>
      </w:r>
      <w:r>
        <w:rPr>
          <w:rFonts w:ascii="Courier New" w:eastAsia="Times New Roman" w:hAnsi="Courier New" w:cs="Times New Roman"/>
          <w:sz w:val="16"/>
          <w:lang w:val="fr-FR"/>
        </w:rPr>
        <w:t>TAISupport-Item</w:t>
      </w:r>
      <w:r>
        <w:rPr>
          <w:rFonts w:ascii="Courier New" w:eastAsia="Times New Roman" w:hAnsi="Courier New" w:cs="Times New Roman"/>
          <w:bCs/>
          <w:sz w:val="16"/>
          <w:lang w:val="fr-FR"/>
        </w:rPr>
        <w:t>-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ExtIEs} } OPTIONAL,</w:t>
      </w:r>
    </w:p>
    <w:p w14:paraId="54C6533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5772ED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F14BC0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97DF22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TAISupport-Item</w:t>
      </w:r>
      <w:r>
        <w:rPr>
          <w:rFonts w:ascii="Courier New" w:eastAsia="Times New Roman" w:hAnsi="Courier New" w:cs="Times New Roman"/>
          <w:bCs/>
          <w:sz w:val="16"/>
        </w:rPr>
        <w:t>-</w:t>
      </w:r>
      <w:r>
        <w:rPr>
          <w:rFonts w:ascii="Courier New" w:eastAsia="Times New Roman" w:hAnsi="Courier New" w:cs="Times New Roman"/>
          <w:snapToGrid w:val="0"/>
          <w:sz w:val="16"/>
        </w:rPr>
        <w:t>ExtIEs XNAP-PROTOCOL-EXTENSION ::= {</w:t>
      </w:r>
    </w:p>
    <w:p w14:paraId="3FC03A4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C87B94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DDB1D8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A0883E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TAListforMDT ::= SEQUENCE (SIZE(1..maxnoofTAforMDT)) OF TAC</w:t>
      </w:r>
    </w:p>
    <w:p w14:paraId="23B845A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F54D54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4862AA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TABasedQMC ::= SEQUENCE {</w:t>
      </w:r>
    </w:p>
    <w:p w14:paraId="4A1F353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lastRenderedPageBreak/>
        <w:tab/>
        <w:t>tAListforQMC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TAListforQMC,</w:t>
      </w:r>
    </w:p>
    <w:p w14:paraId="2A4A469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{TABasedQMC-ExtIEs} } OPTIONAL,</w:t>
      </w:r>
    </w:p>
    <w:p w14:paraId="7E82079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...</w:t>
      </w:r>
    </w:p>
    <w:p w14:paraId="5D6ACAD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4F41B3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3C575B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TABasedQMC-ExtIEs XNAP-PROTOCOL-EXTENSION ::= {</w:t>
      </w:r>
    </w:p>
    <w:p w14:paraId="4941815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710B9F4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5E9406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05792E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TAListforQMC ::= SEQUENCE (SIZE(1..maxnoofTAforQMC)) OF TAC</w:t>
      </w:r>
    </w:p>
    <w:p w14:paraId="7AAB23D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28C033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0635F4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TAIBasedQMC ::= SEQUENCE {</w:t>
      </w:r>
    </w:p>
    <w:p w14:paraId="1F4AA63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tAIListforQMC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TAIListforQMC,</w:t>
      </w:r>
    </w:p>
    <w:p w14:paraId="0DD694A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ProtocolExtensionContainer { {TAIBasedQMC-ExtIEs} } OPTIONAL,</w:t>
      </w:r>
    </w:p>
    <w:p w14:paraId="7C10640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1BDAAA0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2EB992A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203BEEC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TAIBasedQMC-ExtIEs XNAP-PROTOCOL-EXTENSION ::= {</w:t>
      </w:r>
    </w:p>
    <w:p w14:paraId="3644278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6FAD3AB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63B23BB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47A904F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TAIListforQMC ::= SEQUENCE (SIZE(1..maxnoofTAforQMC)) OF TAI-Item</w:t>
      </w:r>
    </w:p>
    <w:p w14:paraId="3A2F4CE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43A5C1A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490258E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TAI-Item ::= SEQUENCE {</w:t>
      </w:r>
    </w:p>
    <w:p w14:paraId="7A18F20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tAC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TAC,</w:t>
      </w:r>
    </w:p>
    <w:p w14:paraId="2A09D02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pLMN-Identity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PLMN-Identity,</w:t>
      </w:r>
    </w:p>
    <w:p w14:paraId="558371A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{TAI-Item-ExtIEs} } OPTIONAL,</w:t>
      </w:r>
    </w:p>
    <w:p w14:paraId="2EAC462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20BECE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E8C569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8E30F0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TAI-Item-ExtIEs XNAP-PROTOCOL-EXTENSION ::= {</w:t>
      </w:r>
    </w:p>
    <w:p w14:paraId="29C3C15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5DD7CA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2D04D0A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</w:p>
    <w:p w14:paraId="2CC5DF1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</w:p>
    <w:p w14:paraId="3E0CBE0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>TargetCellin</w:t>
      </w:r>
      <w:r>
        <w:rPr>
          <w:rFonts w:ascii="Courier New" w:eastAsia="Times New Roman" w:hAnsi="Courier New" w:cs="Times New Roman"/>
          <w:sz w:val="16"/>
          <w:lang w:eastAsia="zh-CN"/>
        </w:rPr>
        <w:t>E</w:t>
      </w:r>
      <w:r>
        <w:rPr>
          <w:rFonts w:ascii="Courier New" w:eastAsia="Times New Roman" w:hAnsi="Courier New" w:cs="Times New Roman"/>
          <w:sz w:val="16"/>
          <w:lang w:eastAsia="ja-JP"/>
        </w:rPr>
        <w:t xml:space="preserve">UTRAN 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::= OCTET STRING -- This IE is to be encoded </w:t>
      </w:r>
      <w:r>
        <w:rPr>
          <w:rFonts w:ascii="Courier New" w:eastAsia="Times New Roman" w:hAnsi="Courier New" w:cs="Times New Roman"/>
          <w:sz w:val="16"/>
          <w:lang w:eastAsia="ja-JP"/>
        </w:rPr>
        <w:t xml:space="preserve">according to </w:t>
      </w:r>
      <w:r>
        <w:rPr>
          <w:rFonts w:ascii="Courier New" w:eastAsia="Times New Roman" w:hAnsi="Courier New" w:cs="Times New Roman"/>
          <w:i/>
          <w:sz w:val="16"/>
          <w:lang w:eastAsia="ja-JP"/>
        </w:rPr>
        <w:t>Global Cell ID</w:t>
      </w:r>
      <w:r>
        <w:rPr>
          <w:rFonts w:ascii="Courier New" w:eastAsia="Times New Roman" w:hAnsi="Courier New" w:cs="Times New Roman"/>
          <w:sz w:val="16"/>
          <w:lang w:eastAsia="ja-JP"/>
        </w:rPr>
        <w:t xml:space="preserve"> in the </w:t>
      </w:r>
      <w:r>
        <w:rPr>
          <w:rFonts w:ascii="Courier New" w:eastAsia="Times New Roman" w:hAnsi="Courier New" w:cs="Times New Roman"/>
          <w:i/>
          <w:sz w:val="16"/>
          <w:lang w:eastAsia="ja-JP"/>
        </w:rPr>
        <w:t xml:space="preserve">Last Visited </w:t>
      </w:r>
      <w:r>
        <w:rPr>
          <w:rFonts w:ascii="Courier New" w:eastAsia="Times New Roman" w:hAnsi="Courier New" w:cs="Times New Roman"/>
          <w:i/>
          <w:sz w:val="16"/>
          <w:lang w:eastAsia="zh-CN"/>
        </w:rPr>
        <w:t>E-</w:t>
      </w:r>
      <w:r>
        <w:rPr>
          <w:rFonts w:ascii="Courier New" w:eastAsia="Times New Roman" w:hAnsi="Courier New" w:cs="Times New Roman"/>
          <w:i/>
          <w:sz w:val="16"/>
          <w:lang w:eastAsia="ja-JP"/>
        </w:rPr>
        <w:t>UTRAN Cell Information</w:t>
      </w:r>
      <w:r>
        <w:rPr>
          <w:rFonts w:ascii="Courier New" w:eastAsia="Times New Roman" w:hAnsi="Courier New" w:cs="Times New Roman"/>
          <w:sz w:val="16"/>
          <w:lang w:eastAsia="ja-JP"/>
        </w:rPr>
        <w:t xml:space="preserve"> IE, as defined in in TS </w:t>
      </w:r>
      <w:r>
        <w:rPr>
          <w:rFonts w:ascii="Courier New" w:eastAsia="Times New Roman" w:hAnsi="Courier New" w:cs="Times New Roman"/>
          <w:sz w:val="16"/>
          <w:lang w:eastAsia="zh-CN"/>
        </w:rPr>
        <w:t>36</w:t>
      </w:r>
      <w:r>
        <w:rPr>
          <w:rFonts w:ascii="Courier New" w:eastAsia="Times New Roman" w:hAnsi="Courier New" w:cs="Times New Roman"/>
          <w:sz w:val="16"/>
          <w:lang w:eastAsia="ja-JP"/>
        </w:rPr>
        <w:t>.413 [</w:t>
      </w:r>
      <w:r>
        <w:rPr>
          <w:rFonts w:ascii="Courier New" w:eastAsia="Times New Roman" w:hAnsi="Courier New" w:cs="Times New Roman"/>
          <w:sz w:val="16"/>
          <w:lang w:eastAsia="zh-CN"/>
        </w:rPr>
        <w:t>31</w:t>
      </w:r>
      <w:r>
        <w:rPr>
          <w:rFonts w:ascii="Courier New" w:eastAsia="Times New Roman" w:hAnsi="Courier New" w:cs="Times New Roman"/>
          <w:sz w:val="16"/>
          <w:lang w:eastAsia="ja-JP"/>
        </w:rPr>
        <w:t>]</w:t>
      </w:r>
    </w:p>
    <w:p w14:paraId="09E2639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D12696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5663337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6BA574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Target-CGI ::= CHOICE {</w:t>
      </w:r>
    </w:p>
    <w:p w14:paraId="25B288E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nr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NR-CGI,</w:t>
      </w:r>
    </w:p>
    <w:p w14:paraId="4D3B889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>e-utra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E-UTRA-CGI,</w:t>
      </w:r>
    </w:p>
    <w:p w14:paraId="7FF323C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choice-extension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 xml:space="preserve"> { {TargetCGI-ExtIEs} }</w:t>
      </w:r>
    </w:p>
    <w:p w14:paraId="2DB061D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}</w:t>
      </w:r>
    </w:p>
    <w:p w14:paraId="62A7035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3C39342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TargetCGI-ExtIEs XNAP-PROTOCOL-IES ::= {</w:t>
      </w:r>
    </w:p>
    <w:p w14:paraId="79933B9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...</w:t>
      </w:r>
    </w:p>
    <w:p w14:paraId="20623E9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</w:t>
      </w:r>
    </w:p>
    <w:p w14:paraId="7407F0C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6FAE19C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051ED1F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 xml:space="preserve">TDDULDLConfigurationCommonNR ::= 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OCTET STRING</w:t>
      </w:r>
    </w:p>
    <w:p w14:paraId="0A69A3E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11C1D77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5472F3E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TargetCellList ::= SEQUENCE (SIZE(1..maxnoofCHOcells)) OF TargetCellList</w:t>
      </w:r>
      <w:r>
        <w:rPr>
          <w:rFonts w:ascii="Courier New" w:eastAsia="Times New Roman" w:hAnsi="Courier New" w:cs="Times New Roman"/>
          <w:sz w:val="16"/>
        </w:rPr>
        <w:t>-Item</w:t>
      </w:r>
    </w:p>
    <w:p w14:paraId="590497D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041537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 xml:space="preserve">TargetCellList-Item </w:t>
      </w:r>
      <w:r>
        <w:rPr>
          <w:rFonts w:ascii="Courier New" w:eastAsia="Times New Roman" w:hAnsi="Courier New" w:cs="Times New Roman"/>
          <w:sz w:val="16"/>
        </w:rPr>
        <w:t>::= SEQUENCE {</w:t>
      </w:r>
    </w:p>
    <w:p w14:paraId="052CDA7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target-cell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Target-CGI,</w:t>
      </w:r>
    </w:p>
    <w:p w14:paraId="24C520C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 xml:space="preserve">ProtocolExtensionContainer { { 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TargetCellList</w:t>
      </w:r>
      <w:r>
        <w:rPr>
          <w:rFonts w:ascii="Courier New" w:eastAsia="Times New Roman" w:hAnsi="Courier New" w:cs="Times New Roman"/>
          <w:sz w:val="16"/>
          <w:lang w:val="fr-FR"/>
        </w:rPr>
        <w:t>-Item-ExtIEs} } OPTIONAL</w:t>
      </w:r>
    </w:p>
    <w:p w14:paraId="39884D1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3D012A9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0CAC8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TargetCellList</w:t>
      </w:r>
      <w:r>
        <w:rPr>
          <w:rFonts w:ascii="Courier New" w:eastAsia="Times New Roman" w:hAnsi="Courier New" w:cs="Times New Roman"/>
          <w:sz w:val="16"/>
        </w:rPr>
        <w:t>-Item-ExtIEs XNAP-PROTOCOL-EXTENSION ::= {</w:t>
      </w:r>
    </w:p>
    <w:p w14:paraId="2E808F8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150FE8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1E63768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8C7531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Threshold-RSRQ ::= INTEGER(0..127)</w:t>
      </w:r>
    </w:p>
    <w:p w14:paraId="41CB73B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Threshold-RSRP ::= INTEGER(0..127)</w:t>
      </w:r>
    </w:p>
    <w:p w14:paraId="352335E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Threshold-SINR ::= INTEGER(0..127)</w:t>
      </w:r>
    </w:p>
    <w:p w14:paraId="22D8CE5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z w:val="16"/>
        </w:rPr>
      </w:pPr>
    </w:p>
    <w:p w14:paraId="7271BCF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TimeSynchronizationAssistanceInformation </w:t>
      </w:r>
      <w:r>
        <w:rPr>
          <w:rFonts w:ascii="Courier New" w:eastAsia="Times New Roman" w:hAnsi="Courier New" w:cs="Times New Roman"/>
          <w:snapToGrid w:val="0"/>
          <w:sz w:val="16"/>
        </w:rPr>
        <w:t>::= SEQUENCE {</w:t>
      </w:r>
    </w:p>
    <w:p w14:paraId="106C5C1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ab/>
        <w:t>timeDistributionIndication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ENUMERATED {enabled, disabled, ...},</w:t>
      </w:r>
    </w:p>
    <w:p w14:paraId="281626C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uuTimeSynchronizationErrorBudget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(0..1000000, ...)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74DAE8F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--</w:t>
      </w:r>
      <w:r>
        <w:rPr>
          <w:rFonts w:ascii="Courier New" w:eastAsia="Times New Roman" w:hAnsi="Courier New" w:cs="Arial"/>
          <w:sz w:val="16"/>
          <w:szCs w:val="18"/>
        </w:rPr>
        <w:t xml:space="preserve"> The above IE shall be present if the Time Distribution Indication IE is set to the value “enabled”</w:t>
      </w:r>
    </w:p>
    <w:p w14:paraId="0D279CC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ie-Extension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 xml:space="preserve">ProtocolExtensionContainer { { 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TimeSynchronizationAssistanceInformation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-ExtIEs} } OPTIONAL,</w:t>
      </w:r>
    </w:p>
    <w:p w14:paraId="43B54FE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</w:p>
    <w:p w14:paraId="1DC86A0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2C985F1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6C84D94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TimeSynchronizationAssistanceInformation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-ExtIEs XNAP-PROTOCOL-EXTENSION ::= {</w:t>
      </w:r>
    </w:p>
    <w:p w14:paraId="3F91916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4E82FC7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121B82D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4476913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TimeToTrigger ::= ENUMERATED {ms0, ms40, ms64, ms80, ms100, ms128, ms160, ms256, ms320, ms480, ms512, ms640, ms1024, ms1280, ms2560, ms5120}</w:t>
      </w:r>
    </w:p>
    <w:p w14:paraId="13AE16D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</w:p>
    <w:p w14:paraId="18B0105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35700E0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 xml:space="preserve">TimeToWait ::= </w:t>
      </w:r>
      <w:r>
        <w:rPr>
          <w:rFonts w:ascii="Courier New" w:eastAsia="Times New Roman" w:hAnsi="Courier New" w:cs="Times New Roman"/>
          <w:snapToGrid w:val="0"/>
          <w:sz w:val="16"/>
        </w:rPr>
        <w:t>ENUMERATED {</w:t>
      </w:r>
    </w:p>
    <w:p w14:paraId="26D731B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v1s,</w:t>
      </w:r>
    </w:p>
    <w:p w14:paraId="289BB13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v2s,</w:t>
      </w:r>
    </w:p>
    <w:p w14:paraId="77E991F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v5s,</w:t>
      </w:r>
    </w:p>
    <w:p w14:paraId="5691C9E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v10s,</w:t>
      </w:r>
    </w:p>
    <w:p w14:paraId="31FAC76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v20s,</w:t>
      </w:r>
    </w:p>
    <w:p w14:paraId="7CC1A91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v60s,</w:t>
      </w:r>
    </w:p>
    <w:p w14:paraId="2C81BBC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080E10C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1EA62DF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83EDCE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EADB19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ymbol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TMGI ::=  OCTET STRING (SIZE(6))</w:t>
      </w:r>
    </w:p>
    <w:p w14:paraId="788374C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623DE9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91F411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bookmarkStart w:id="841" w:name="_Hlk521675633"/>
      <w:r>
        <w:rPr>
          <w:rFonts w:ascii="Courier New" w:eastAsia="Times New Roman" w:hAnsi="Courier New" w:cs="Times New Roman"/>
          <w:snapToGrid w:val="0"/>
          <w:sz w:val="16"/>
        </w:rPr>
        <w:t>TNLConfigurationInfo ::= SEQUENCE {</w:t>
      </w:r>
    </w:p>
    <w:p w14:paraId="0F0FE67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extendedUPTransportLayerAddressesToAdd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ExtTLAs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7009536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extendedUPTransportLayerAddressesToRemove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ExtTLAs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30D146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iE-Extensions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{TNLConfigurationInfo-ExtIEs} }</w:t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67910D6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2BCD96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61EC1C5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A0898C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TNLConfigurationInfo-ExtIEs XNAP-PROTOCOL-EXTENSION ::= {</w:t>
      </w:r>
    </w:p>
    <w:p w14:paraId="76DA4D0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2FCA08F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4C6DCA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C0B9BE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 xml:space="preserve">TNLA-To-Add-List ::= SEQUENCE (SIZE(1..maxnoofTNLAssociations)) OF </w:t>
      </w:r>
      <w:r>
        <w:rPr>
          <w:rFonts w:ascii="Courier New" w:eastAsia="Times New Roman" w:hAnsi="Courier New" w:cs="Times New Roman"/>
          <w:sz w:val="16"/>
        </w:rPr>
        <w:t>TNLA-To-Add-Item</w:t>
      </w:r>
    </w:p>
    <w:p w14:paraId="3467DCF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F9565A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TNLA-To-Add-Item ::= SEQUENCE {</w:t>
      </w:r>
    </w:p>
    <w:p w14:paraId="71694A5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tNLAssociationTransportLayerAddress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CPTransportLayerInformation,</w:t>
      </w:r>
    </w:p>
    <w:p w14:paraId="6F5534C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tNLAssociationUsage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TNLAssociationUsage,</w:t>
      </w:r>
    </w:p>
    <w:p w14:paraId="32D5D1D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 TNLA-To-Add-Item-ExtIEs} } OPTIONAL</w:t>
      </w:r>
    </w:p>
    <w:p w14:paraId="4FDF029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39730F2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E19432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TNLA-To-Add-Item-ExtIEs XNAP-PROTOCOL-EXTENSION ::= {</w:t>
      </w:r>
    </w:p>
    <w:p w14:paraId="7A311B6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48F55D7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0810763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A94658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A082A2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 xml:space="preserve">TNLA-To-Update-List ::= SEQUENCE (SIZE(1..maxnoofTNLAssociations)) OF </w:t>
      </w:r>
      <w:r>
        <w:rPr>
          <w:rFonts w:ascii="Courier New" w:eastAsia="Times New Roman" w:hAnsi="Courier New" w:cs="Times New Roman"/>
          <w:sz w:val="16"/>
        </w:rPr>
        <w:t>TNLA-To-Update-Item</w:t>
      </w:r>
    </w:p>
    <w:p w14:paraId="164553D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CAD16E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TNLA-To-Update-Item::= SEQUENCE {</w:t>
      </w:r>
    </w:p>
    <w:p w14:paraId="1754423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tNLAssociationTransportLayerAddress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CPTransportLayerInformation,</w:t>
      </w:r>
    </w:p>
    <w:p w14:paraId="167CBE3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tNLAssociationUsage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 xml:space="preserve">TNLAssociationUsage </w:t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4A99874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 TNLA-To-Update-Item-ExtIEs} } OPTIONAL</w:t>
      </w:r>
    </w:p>
    <w:p w14:paraId="7EE7F6C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23F3026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CB0795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TNLA-To-Update-Item-ExtIEs XNAP-PROTOCOL-EXTENSION ::= {</w:t>
      </w:r>
    </w:p>
    <w:p w14:paraId="592C00D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0828B96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1D5C9B7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4C4631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 xml:space="preserve">TNLA-To-Remove-List ::= SEQUENCE (SIZE(1..maxnoofTNLAssociations)) OF </w:t>
      </w:r>
      <w:r>
        <w:rPr>
          <w:rFonts w:ascii="Courier New" w:eastAsia="Times New Roman" w:hAnsi="Courier New" w:cs="Times New Roman"/>
          <w:sz w:val="16"/>
        </w:rPr>
        <w:t>TNLA-To-Remove-Item</w:t>
      </w:r>
    </w:p>
    <w:p w14:paraId="7D1B55A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CB1ED1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lastRenderedPageBreak/>
        <w:t>TNLA-To-Remove-Item::= SEQUENCE {</w:t>
      </w:r>
    </w:p>
    <w:p w14:paraId="70E25EB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tNLAssociationTransportLayerAddress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CPTransportLayerInformation,</w:t>
      </w:r>
    </w:p>
    <w:p w14:paraId="375812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 TNLA-To-Remove-Item-ExtIEs} } OPTIONAL</w:t>
      </w:r>
    </w:p>
    <w:p w14:paraId="48BE530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488488C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F80854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TNLA-To-Remove-Item-ExtIEs XNAP-PROTOCOL-EXTENSION ::= {</w:t>
      </w:r>
    </w:p>
    <w:p w14:paraId="2085AAB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42F40C7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278F427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DF4C3A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7202353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 xml:space="preserve">TNLA-Setup-List ::= SEQUENCE (SIZE(1..maxnoofTNLAssociations)) OF </w:t>
      </w:r>
      <w:r>
        <w:rPr>
          <w:rFonts w:ascii="Courier New" w:eastAsia="Times New Roman" w:hAnsi="Courier New" w:cs="Times New Roman"/>
          <w:sz w:val="16"/>
        </w:rPr>
        <w:t>TNLA-Setup-Item</w:t>
      </w:r>
    </w:p>
    <w:p w14:paraId="59C008C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71E4C2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TNLA-Setup-Item ::= SEQUENCE {</w:t>
      </w:r>
    </w:p>
    <w:p w14:paraId="205C70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tNLAssociationTransportLayerAddress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CPTransportLayerInformation,</w:t>
      </w:r>
    </w:p>
    <w:p w14:paraId="1550D90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 TNLA-Setup-Item-ExtIEs} } OPTIONAL,</w:t>
      </w:r>
    </w:p>
    <w:p w14:paraId="59A3224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62661EB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02B4F2B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2CF9AE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TNLA-Setup-Item-ExtIEs XNAP-PROTOCOL-EXTENSION ::= {</w:t>
      </w:r>
    </w:p>
    <w:p w14:paraId="2176CD5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65B0545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38A0E10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EE6A03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409C43E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 xml:space="preserve">TNLA-Failed-To-Setup-List ::= SEQUENCE (SIZE(1..maxnoofTNLAssociations)) OF </w:t>
      </w:r>
      <w:r>
        <w:rPr>
          <w:rFonts w:ascii="Courier New" w:eastAsia="Times New Roman" w:hAnsi="Courier New" w:cs="Times New Roman"/>
          <w:sz w:val="16"/>
        </w:rPr>
        <w:t>TNLA-Failed-To-Setup-Item</w:t>
      </w:r>
    </w:p>
    <w:p w14:paraId="45E6C9E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1DD08A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TNLA-Failed-To-Setup-Item ::= SEQUENCE {</w:t>
      </w:r>
    </w:p>
    <w:p w14:paraId="57A19EB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tNLAssociationTransportLayerAddress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CPTransportLayerInformation,</w:t>
      </w:r>
    </w:p>
    <w:p w14:paraId="6E51FD0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cause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Cause,</w:t>
      </w:r>
    </w:p>
    <w:p w14:paraId="5A6625F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 TNLA-Failed-To-Setup-Item-ExtIEs} } OPTIONAL</w:t>
      </w:r>
    </w:p>
    <w:p w14:paraId="1BCAE51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51C2BEC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71EA17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TNLA-Failed-To-Setup-Item-ExtIEs XNAP-PROTOCOL-EXTENSION ::= {</w:t>
      </w:r>
    </w:p>
    <w:p w14:paraId="2D24B6F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>...</w:t>
      </w:r>
    </w:p>
    <w:p w14:paraId="748BAA5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}</w:t>
      </w:r>
    </w:p>
    <w:bookmarkEnd w:id="841"/>
    <w:p w14:paraId="2D12EDE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4A3D7B2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33AB596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TNLAssociationUsage ::= ENUMERATED {</w:t>
      </w:r>
    </w:p>
    <w:p w14:paraId="4F914EA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ue,</w:t>
      </w:r>
    </w:p>
    <w:p w14:paraId="148464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non-ue,</w:t>
      </w:r>
    </w:p>
    <w:p w14:paraId="362340D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</w:rPr>
        <w:t xml:space="preserve">both, </w:t>
      </w:r>
    </w:p>
    <w:p w14:paraId="017A2B8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46E59EB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7206617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9D6041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268F6B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TransportLayerAddress ::= BIT STRING (SIZE(1..160, ...))</w:t>
      </w:r>
    </w:p>
    <w:p w14:paraId="2FCCF7F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55258E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329BEB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842" w:name="_Hlk513539477"/>
      <w:r>
        <w:rPr>
          <w:rFonts w:ascii="Courier New" w:eastAsia="Times New Roman" w:hAnsi="Courier New" w:cs="Times New Roman"/>
          <w:sz w:val="16"/>
        </w:rPr>
        <w:t>TraceActivation</w:t>
      </w:r>
      <w:bookmarkEnd w:id="842"/>
      <w:r>
        <w:rPr>
          <w:rFonts w:ascii="Courier New" w:eastAsia="Times New Roman" w:hAnsi="Courier New" w:cs="Times New Roman"/>
          <w:sz w:val="16"/>
        </w:rPr>
        <w:t xml:space="preserve"> ::= SEQUENCE {</w:t>
      </w:r>
    </w:p>
    <w:p w14:paraId="1386EED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ng-ran-TraceID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NG-RANTraceID,</w:t>
      </w:r>
    </w:p>
    <w:p w14:paraId="3A857EF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 xml:space="preserve">interfaces-to-trace </w:t>
      </w:r>
      <w:r>
        <w:rPr>
          <w:rFonts w:ascii="Courier New" w:eastAsia="Times New Roman" w:hAnsi="Courier New" w:cs="Times New Roman"/>
          <w:sz w:val="16"/>
        </w:rPr>
        <w:tab/>
        <w:t>BIT STRING { ng-c (0), x-nc (1), uu (2), f1-c (3), e1 (4)} (SIZE(8)),</w:t>
      </w:r>
    </w:p>
    <w:p w14:paraId="2E64301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 xml:space="preserve">trace-depth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Trace-Depth,</w:t>
      </w:r>
    </w:p>
    <w:p w14:paraId="5496510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trace-coll-address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TransportLayerAddress,</w:t>
      </w:r>
    </w:p>
    <w:p w14:paraId="25AE5A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 xml:space="preserve">ie-Extension 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ProtocolExtensionContainer { {TraceActivation-ExtIEs} } OPTIONAL</w:t>
      </w:r>
      <w:r>
        <w:rPr>
          <w:rFonts w:ascii="Courier New" w:eastAsia="Times New Roman" w:hAnsi="Courier New" w:cs="Times New Roman"/>
          <w:sz w:val="16"/>
          <w:lang w:val="fr-FR"/>
        </w:rPr>
        <w:t>,</w:t>
      </w:r>
    </w:p>
    <w:p w14:paraId="2CE5B4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</w:rPr>
        <w:t>...</w:t>
      </w:r>
    </w:p>
    <w:p w14:paraId="035D2B4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2851DC5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77EF37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TraceActivation-ExtIEs XNAP-PROTOCOL-EXTENSION ::= {</w:t>
      </w:r>
    </w:p>
    <w:p w14:paraId="0C4FBBE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Extension to support MDT –</w:t>
      </w:r>
    </w:p>
    <w:p w14:paraId="69E78CC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  <w:lang w:eastAsia="zh-CN"/>
        </w:rPr>
        <w:tab/>
        <w:t>{ ID id-TraceCollectionEntityURI</w:t>
      </w:r>
      <w:r>
        <w:rPr>
          <w:rFonts w:ascii="Courier New" w:eastAsia="Times New Roman" w:hAnsi="Courier New" w:cs="Times New Roman"/>
          <w:sz w:val="16"/>
          <w:lang w:eastAsia="zh-CN"/>
        </w:rPr>
        <w:tab/>
        <w:t>CRITICALITY ignore</w:t>
      </w:r>
      <w:r>
        <w:rPr>
          <w:rFonts w:ascii="Courier New" w:eastAsia="Times New Roman" w:hAnsi="Courier New" w:cs="Times New Roman"/>
          <w:sz w:val="16"/>
          <w:lang w:eastAsia="zh-CN"/>
        </w:rPr>
        <w:tab/>
        <w:t>EXTENSION URIaddress</w:t>
      </w:r>
      <w:r>
        <w:rPr>
          <w:rFonts w:ascii="Courier New" w:eastAsia="Times New Roman" w:hAnsi="Courier New" w:cs="Times New Roman"/>
          <w:sz w:val="16"/>
          <w:lang w:eastAsia="zh-CN"/>
        </w:rPr>
        <w:tab/>
      </w:r>
      <w:r>
        <w:rPr>
          <w:rFonts w:ascii="Courier New" w:eastAsia="Times New Roman" w:hAnsi="Courier New" w:cs="Times New Roman"/>
          <w:sz w:val="16"/>
          <w:lang w:eastAsia="zh-CN"/>
        </w:rPr>
        <w:tab/>
      </w:r>
      <w:r>
        <w:rPr>
          <w:rFonts w:ascii="Courier New" w:eastAsia="Times New Roman" w:hAnsi="Courier New" w:cs="Times New Roman"/>
          <w:sz w:val="16"/>
          <w:lang w:eastAsia="zh-CN"/>
        </w:rPr>
        <w:tab/>
      </w:r>
      <w:r>
        <w:rPr>
          <w:rFonts w:ascii="Courier New" w:eastAsia="Times New Roman" w:hAnsi="Courier New" w:cs="Times New Roman"/>
          <w:sz w:val="16"/>
          <w:lang w:eastAsia="zh-CN"/>
        </w:rPr>
        <w:tab/>
        <w:t>PRESENCE optional}|</w:t>
      </w:r>
    </w:p>
    <w:p w14:paraId="73110A5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 ID id-MDT-Configuration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MDT-Configuration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optional},</w:t>
      </w:r>
    </w:p>
    <w:p w14:paraId="6FC7314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47B96F8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FF8F4C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CD227A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54799C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</w:rPr>
        <w:t>Trace-Depth ::= ENUMERATED {</w:t>
      </w:r>
    </w:p>
    <w:p w14:paraId="46E2D04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minimum,</w:t>
      </w:r>
    </w:p>
    <w:p w14:paraId="065D89C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  <w:t>medium,</w:t>
      </w:r>
    </w:p>
    <w:p w14:paraId="4D7BDB3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  <w:lang w:eastAsia="ja-JP"/>
        </w:rPr>
        <w:lastRenderedPageBreak/>
        <w:tab/>
        <w:t>maximum</w:t>
      </w:r>
      <w:r>
        <w:rPr>
          <w:rFonts w:ascii="Courier New" w:eastAsia="Times New Roman" w:hAnsi="Courier New" w:cs="Times New Roman"/>
          <w:sz w:val="16"/>
          <w:lang w:eastAsia="zh-CN"/>
        </w:rPr>
        <w:t>,</w:t>
      </w:r>
    </w:p>
    <w:p w14:paraId="23963FE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  <w:lang w:eastAsia="zh-CN"/>
        </w:rPr>
        <w:tab/>
        <w:t>minimumWithoutVendorSpecificExtension,</w:t>
      </w:r>
    </w:p>
    <w:p w14:paraId="561E2FB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  <w:lang w:eastAsia="zh-CN"/>
        </w:rPr>
        <w:tab/>
        <w:t>mediumWithoutVendorSpecificExtension,</w:t>
      </w:r>
    </w:p>
    <w:p w14:paraId="5F1AA06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  <w:lang w:eastAsia="zh-CN"/>
        </w:rPr>
        <w:tab/>
        <w:t>maximumWithoutVendorSpecificExtension,</w:t>
      </w:r>
    </w:p>
    <w:p w14:paraId="1B879BF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3C76BD0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323D8F4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EAE6E4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bCs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 xml:space="preserve">TrafficIndex </w:t>
      </w:r>
      <w:r>
        <w:rPr>
          <w:rFonts w:ascii="Courier New" w:eastAsia="Times New Roman" w:hAnsi="Courier New" w:cs="Courier New"/>
          <w:bCs/>
          <w:sz w:val="16"/>
          <w:szCs w:val="16"/>
        </w:rPr>
        <w:t xml:space="preserve">::= </w:t>
      </w:r>
      <w:r>
        <w:rPr>
          <w:rFonts w:ascii="Courier New" w:eastAsia="Times New Roman" w:hAnsi="Courier New" w:cs="Courier New"/>
          <w:sz w:val="16"/>
          <w:szCs w:val="16"/>
        </w:rPr>
        <w:t>INTEGER (1..1024, ...)</w:t>
      </w:r>
    </w:p>
    <w:p w14:paraId="04CAAC8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6E49C38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TrafficProfile ::= CHOICE {</w:t>
      </w:r>
    </w:p>
    <w:p w14:paraId="1EDF285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uPTraffic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QoSFlowLevelQoSParameters,</w:t>
      </w:r>
    </w:p>
    <w:p w14:paraId="721BC68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nonUPTraffic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NonUPTraffic,</w:t>
      </w:r>
    </w:p>
    <w:p w14:paraId="2E9D28D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choice-extension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ProtocolIE-Single-Container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 xml:space="preserve"> { {</w:t>
      </w:r>
      <w:r>
        <w:rPr>
          <w:rFonts w:ascii="Courier New" w:eastAsia="Times New Roman" w:hAnsi="Courier New" w:cs="Courier New"/>
          <w:sz w:val="16"/>
          <w:szCs w:val="16"/>
        </w:rPr>
        <w:t>TrafficProfile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-ExtIEs} }</w:t>
      </w:r>
    </w:p>
    <w:p w14:paraId="5E340E9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}</w:t>
      </w:r>
    </w:p>
    <w:p w14:paraId="0E201B2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00BDB94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TrafficProfile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-ExtIEs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 xml:space="preserve"> XNAP-PROTOCOL-IES ::= {</w:t>
      </w:r>
    </w:p>
    <w:p w14:paraId="0978942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...</w:t>
      </w:r>
    </w:p>
    <w:p w14:paraId="71D990E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}</w:t>
      </w:r>
    </w:p>
    <w:p w14:paraId="429A1F9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</w:p>
    <w:p w14:paraId="2DB9CDC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TrafficReleaseType ::= CHOICE {</w:t>
      </w:r>
    </w:p>
    <w:p w14:paraId="4C18057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fullRelease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AllTrafficIndication,</w:t>
      </w:r>
    </w:p>
    <w:p w14:paraId="509571B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partialRelease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TrafficToBeRelease-List,</w:t>
      </w:r>
    </w:p>
    <w:p w14:paraId="1038D6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choice-extension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ProtocolIE-Single-Container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 xml:space="preserve"> { {</w:t>
      </w:r>
      <w:r>
        <w:rPr>
          <w:rFonts w:ascii="Courier New" w:eastAsia="Times New Roman" w:hAnsi="Courier New" w:cs="Courier New"/>
          <w:sz w:val="16"/>
          <w:szCs w:val="16"/>
        </w:rPr>
        <w:t>TrafficReleaseType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-ExtIEs} }</w:t>
      </w:r>
    </w:p>
    <w:p w14:paraId="6F95FF7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}</w:t>
      </w:r>
    </w:p>
    <w:p w14:paraId="6877705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491EC00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TrafficReleaseType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-ExtIEs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 xml:space="preserve"> XNAP-PROTOCOL-IES ::= {</w:t>
      </w:r>
    </w:p>
    <w:p w14:paraId="3BBAC73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...</w:t>
      </w:r>
    </w:p>
    <w:p w14:paraId="0779FCB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}</w:t>
      </w:r>
    </w:p>
    <w:p w14:paraId="6DE11A5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</w:p>
    <w:p w14:paraId="6FBBC92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</w:p>
    <w:p w14:paraId="1221BA4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TrafficToBeReleaseInformation ::= SEQUENCE {</w:t>
      </w:r>
    </w:p>
    <w:p w14:paraId="32F35A02" w14:textId="77777777" w:rsidR="00952A31" w:rsidRDefault="00000000">
      <w:pPr>
        <w:tabs>
          <w:tab w:val="left" w:pos="384"/>
          <w:tab w:val="left" w:pos="768"/>
          <w:tab w:val="left" w:pos="1152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releaseType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TrafficReleaseType,</w:t>
      </w:r>
    </w:p>
    <w:p w14:paraId="3CD0C50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 xml:space="preserve">ie-Extensions 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ab/>
        <w:t>ProtocolExtensionContainer { {TrafficToBeReleaseInformation-ExtIEs} } OPTIONAL,</w:t>
      </w:r>
    </w:p>
    <w:p w14:paraId="3022C6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>...</w:t>
      </w:r>
    </w:p>
    <w:p w14:paraId="4116AE4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}</w:t>
      </w:r>
    </w:p>
    <w:p w14:paraId="1E27F98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</w:p>
    <w:p w14:paraId="7E9BE0C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TrafficToBeReleaseInformation-ExtIEs XNAP-PROTOCOL-EXTENSION ::= {</w:t>
      </w:r>
    </w:p>
    <w:p w14:paraId="3D0AB8A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...</w:t>
      </w:r>
    </w:p>
    <w:p w14:paraId="5F5B16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}</w:t>
      </w:r>
    </w:p>
    <w:p w14:paraId="446E433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5516704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TrafficToBeRelease-List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 xml:space="preserve"> ::= SEQUENCE (SIZE(1..maxnoofTrafficIndexEntries)) OF </w:t>
      </w:r>
      <w:r>
        <w:rPr>
          <w:rFonts w:ascii="Courier New" w:eastAsia="Times New Roman" w:hAnsi="Courier New" w:cs="Courier New"/>
          <w:sz w:val="16"/>
          <w:szCs w:val="16"/>
        </w:rPr>
        <w:t>TrafficToBeRelease-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>Item</w:t>
      </w:r>
    </w:p>
    <w:p w14:paraId="58DE039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</w:p>
    <w:p w14:paraId="583CDA1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TrafficToBeRelease-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>Item ::= SEQUENCE {</w:t>
      </w:r>
    </w:p>
    <w:p w14:paraId="3186EE6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trafficIndex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TrafficIndex,</w:t>
      </w:r>
    </w:p>
    <w:p w14:paraId="2074EE0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bHInfoList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BHInfoList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OPTIONAL,</w:t>
      </w:r>
    </w:p>
    <w:p w14:paraId="40DBC7F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iE-Extension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ProtocolExtensionContainer { {</w:t>
      </w:r>
      <w:r>
        <w:rPr>
          <w:rFonts w:ascii="Courier New" w:eastAsia="Times New Roman" w:hAnsi="Courier New" w:cs="Courier New"/>
          <w:sz w:val="16"/>
          <w:szCs w:val="16"/>
        </w:rPr>
        <w:t>TrafficToBeRelease-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>Item</w:t>
      </w:r>
      <w:r>
        <w:rPr>
          <w:rFonts w:ascii="Courier New" w:eastAsia="Times New Roman" w:hAnsi="Courier New" w:cs="Courier New"/>
          <w:sz w:val="16"/>
          <w:szCs w:val="16"/>
        </w:rPr>
        <w:t>-ExtIEs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} }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OPTIONAL</w:t>
      </w:r>
      <w:r>
        <w:rPr>
          <w:rFonts w:ascii="Courier New" w:eastAsia="Times New Roman" w:hAnsi="Courier New" w:cs="Courier New"/>
          <w:sz w:val="16"/>
          <w:szCs w:val="16"/>
        </w:rPr>
        <w:t>,</w:t>
      </w:r>
    </w:p>
    <w:p w14:paraId="4A928D7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...</w:t>
      </w:r>
    </w:p>
    <w:p w14:paraId="734A066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}</w:t>
      </w:r>
    </w:p>
    <w:p w14:paraId="79E4F7D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600492C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z w:val="16"/>
          <w:szCs w:val="16"/>
        </w:rPr>
        <w:t>TrafficToBeRelease-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>Item</w:t>
      </w:r>
      <w:r>
        <w:rPr>
          <w:rFonts w:ascii="Courier New" w:eastAsia="Times New Roman" w:hAnsi="Courier New" w:cs="Courier New"/>
          <w:sz w:val="16"/>
          <w:szCs w:val="16"/>
        </w:rPr>
        <w:t xml:space="preserve">-ExtIEs 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XNAP-PROTOCOL-EXTENSION ::= {</w:t>
      </w:r>
    </w:p>
    <w:p w14:paraId="2A80960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...</w:t>
      </w:r>
    </w:p>
    <w:p w14:paraId="2208059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}</w:t>
      </w:r>
    </w:p>
    <w:p w14:paraId="28CB98D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5B4782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TSCTrafficCharacteristics ::= SEQUENCE {</w:t>
      </w:r>
    </w:p>
    <w:p w14:paraId="1771710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tSCAssistanceInformationDownlink</w:t>
      </w:r>
      <w:r>
        <w:rPr>
          <w:rFonts w:ascii="Courier New" w:eastAsia="Times New Roman" w:hAnsi="Courier New" w:cs="Times New Roman"/>
          <w:snapToGrid w:val="0"/>
          <w:sz w:val="16"/>
        </w:rPr>
        <w:tab/>
        <w:t>TSCAssistanceInformation OPTIONAL,</w:t>
      </w:r>
    </w:p>
    <w:p w14:paraId="760976E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tSCAssistanceInformationUplink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TSCAssistanceInformation OPTIONAL,</w:t>
      </w:r>
    </w:p>
    <w:p w14:paraId="64243F1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ie-Extension 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{TSCTrafficCharacteristics-ExtIEs} } OPTIONAL,</w:t>
      </w:r>
    </w:p>
    <w:p w14:paraId="5D94F28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36280B9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395179B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5B6735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TSCTrafficCharacteristics-ExtIEs XNAP-PROTOCOL-EXTENSION ::= {</w:t>
      </w:r>
    </w:p>
    <w:p w14:paraId="437383A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18DAC1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730F470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C2456C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TSCAssistanceInformation ::= SEQUENCE {</w:t>
      </w:r>
    </w:p>
    <w:p w14:paraId="09228AC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periodicity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(0.. 640000, ...),</w:t>
      </w:r>
    </w:p>
    <w:p w14:paraId="0D32D6C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burstArrivalTime</w:t>
      </w:r>
      <w:r>
        <w:rPr>
          <w:rFonts w:ascii="Courier New" w:eastAsia="Times New Roman" w:hAnsi="Courier New" w:cs="Times New Roman"/>
          <w:snapToGrid w:val="0"/>
          <w:sz w:val="16"/>
        </w:rPr>
        <w:tab/>
        <w:t>OCTET STRING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7265512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ie-Extension 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ProtocolExtensionContainer { { TSCAssistanceInformation-ExtIEs} } OPTIONAL,</w:t>
      </w:r>
    </w:p>
    <w:p w14:paraId="33E710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ab/>
        <w:t>...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</w:p>
    <w:p w14:paraId="4283D99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73F05E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27D1D0B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en-US"/>
        </w:rPr>
      </w:pPr>
      <w:r>
        <w:rPr>
          <w:rFonts w:ascii="Courier New" w:eastAsia="Times New Roman" w:hAnsi="Courier New" w:cs="Times New Roman"/>
          <w:snapToGrid w:val="0"/>
          <w:sz w:val="16"/>
        </w:rPr>
        <w:t>TSCAssistanceInformation-ExtIEs XNAP-PROTOCOL-EXTENSION ::= {</w:t>
      </w:r>
    </w:p>
    <w:p w14:paraId="37411B5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{</w:t>
      </w:r>
      <w:r>
        <w:rPr>
          <w:rFonts w:ascii="Courier New" w:eastAsia="Times New Roman" w:hAnsi="Courier New" w:cs="Times New Roman"/>
          <w:snapToGrid w:val="0"/>
          <w:sz w:val="16"/>
        </w:rPr>
        <w:tab/>
        <w:t>ID id-SurvivalTime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>EXTENSION SurvivalTime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PRESENCE optional}</w:t>
      </w:r>
      <w:ins w:id="843" w:author="Rapporteur" w:date="2023-10-25T00:25:00Z">
        <w:r>
          <w:rPr>
            <w:rFonts w:ascii="Courier New" w:eastAsia="Times New Roman" w:hAnsi="Courier New" w:cs="Times New Roman"/>
            <w:sz w:val="16"/>
            <w:lang w:eastAsia="ko-KR"/>
          </w:rPr>
          <w:t>|</w:t>
        </w:r>
      </w:ins>
    </w:p>
    <w:p w14:paraId="57C2425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4" w:author="Rapporteur" w:date="2023-10-25T00:25:00Z"/>
          <w:rFonts w:ascii="Courier New" w:eastAsia="Times New Roman" w:hAnsi="Courier New" w:cs="Times New Roman"/>
          <w:snapToGrid w:val="0"/>
          <w:sz w:val="16"/>
        </w:rPr>
      </w:pPr>
      <w:ins w:id="845" w:author="Rapporteur" w:date="2023-10-25T00:25:00Z">
        <w:r>
          <w:rPr>
            <w:rFonts w:ascii="Courier New" w:eastAsia="Times New Roman" w:hAnsi="Courier New" w:cs="Times New Roman"/>
            <w:sz w:val="16"/>
            <w:lang w:eastAsia="ko-KR"/>
          </w:rPr>
          <w:tab/>
          <w:t>{</w:t>
        </w:r>
        <w:r>
          <w:rPr>
            <w:rFonts w:ascii="Courier New" w:eastAsia="Times New Roman" w:hAnsi="Courier New" w:cs="Times New Roman"/>
            <w:sz w:val="16"/>
            <w:lang w:eastAsia="ko-KR"/>
          </w:rPr>
          <w:tab/>
          <w:t>ID id-N6JitterInformation</w:t>
        </w:r>
        <w:r>
          <w:rPr>
            <w:rFonts w:ascii="Courier New" w:eastAsia="Times New Roman" w:hAnsi="Courier New" w:cs="Times New Roman"/>
            <w:sz w:val="16"/>
            <w:lang w:eastAsia="ko-KR"/>
          </w:rPr>
          <w:tab/>
          <w:t>CRITICALITY ignore</w:t>
        </w:r>
        <w:r>
          <w:rPr>
            <w:rFonts w:ascii="Courier New" w:eastAsia="Times New Roman" w:hAnsi="Courier New" w:cs="Times New Roman"/>
            <w:sz w:val="16"/>
            <w:lang w:eastAsia="ko-KR"/>
          </w:rPr>
          <w:tab/>
          <w:t>EXTENSION N6JitterInformation</w:t>
        </w:r>
        <w:r>
          <w:rPr>
            <w:rFonts w:ascii="Courier New" w:eastAsia="Times New Roman" w:hAnsi="Courier New" w:cs="Times New Roman"/>
            <w:sz w:val="16"/>
            <w:lang w:eastAsia="ko-KR"/>
          </w:rPr>
          <w:tab/>
          <w:t>PRESENCE optional}</w:t>
        </w:r>
      </w:ins>
      <w:r>
        <w:rPr>
          <w:rFonts w:ascii="Courier New" w:eastAsia="Times New Roman" w:hAnsi="Courier New" w:cs="Times New Roman"/>
          <w:snapToGrid w:val="0"/>
          <w:sz w:val="16"/>
        </w:rPr>
        <w:t>,</w:t>
      </w:r>
    </w:p>
    <w:p w14:paraId="5278528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6D0405F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4E65187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7694BC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D8BE48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TypeOfError ::= ENUMERATED {</w:t>
      </w:r>
    </w:p>
    <w:p w14:paraId="3ACA2E5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not-understood,</w:t>
      </w:r>
    </w:p>
    <w:p w14:paraId="795F79C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missing,</w:t>
      </w:r>
    </w:p>
    <w:p w14:paraId="5ED04C9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78163F3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0883704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5772B3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7C275A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U</w:t>
      </w:r>
    </w:p>
    <w:p w14:paraId="3A28BE9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823A94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B21D22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846" w:name="_Hlk513550597"/>
      <w:r>
        <w:rPr>
          <w:rFonts w:ascii="Courier New" w:eastAsia="Times New Roman" w:hAnsi="Courier New" w:cs="Times New Roman"/>
          <w:sz w:val="16"/>
        </w:rPr>
        <w:t>UEAggregateMaximumBitRate</w:t>
      </w:r>
      <w:bookmarkEnd w:id="846"/>
      <w:r>
        <w:rPr>
          <w:rFonts w:ascii="Courier New" w:eastAsia="Times New Roman" w:hAnsi="Courier New" w:cs="Times New Roman"/>
          <w:sz w:val="16"/>
        </w:rPr>
        <w:t xml:space="preserve"> ::= SEQUENCE {</w:t>
      </w:r>
    </w:p>
    <w:p w14:paraId="7B87CE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dl-UE-AMBR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BitRate,</w:t>
      </w:r>
    </w:p>
    <w:p w14:paraId="241C182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ul-UE-AMBR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BitRate,</w:t>
      </w:r>
    </w:p>
    <w:p w14:paraId="64D64C3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>
        <w:rPr>
          <w:rFonts w:ascii="Courier New" w:eastAsia="Times New Roman" w:hAnsi="Courier New" w:cs="Times New Roman"/>
          <w:sz w:val="16"/>
        </w:rPr>
        <w:t>UEAggregateMaximumBitRate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0C374D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40AAA77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6DE6F84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0CFFEF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>UEAggregateMaximumBitRate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5675C3C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7EE4153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F0E9EB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EECCF0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DCFA1A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UEAppLayerMeasConfigInfo ::= SEQUENCE {</w:t>
      </w:r>
    </w:p>
    <w:p w14:paraId="417A4B0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qOEReference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QOEReference,</w:t>
      </w:r>
    </w:p>
    <w:p w14:paraId="0B9D3BF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qOEMeasConfigAppLayerID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QOEMeasConfAppLayerID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2A112B5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serviceType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ServiceType,</w:t>
      </w:r>
    </w:p>
    <w:p w14:paraId="6FB8C1E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qOEMeasStatus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QOEMeasStatus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1DF3D38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</w:t>
      </w:r>
      <w:r>
        <w:rPr>
          <w:rFonts w:ascii="Courier New" w:eastAsia="Times New Roman" w:hAnsi="Courier New" w:cs="Times New Roman"/>
          <w:snapToGrid w:val="0"/>
          <w:sz w:val="16"/>
        </w:rPr>
        <w:t>ontainerAppLayerMeasConfig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C</w:t>
      </w:r>
      <w:r>
        <w:rPr>
          <w:rFonts w:ascii="Courier New" w:eastAsia="Times New Roman" w:hAnsi="Courier New" w:cs="Times New Roman"/>
          <w:snapToGrid w:val="0"/>
          <w:sz w:val="16"/>
        </w:rPr>
        <w:t>ontainerAppLayerMeasConfig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2E077BD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mDTAlignmentInfo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MDTAlignmentInfo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7027137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measCollectionEntityIPAddress</w:t>
      </w:r>
      <w:r>
        <w:rPr>
          <w:rFonts w:ascii="Courier New" w:eastAsia="Times New Roman" w:hAnsi="Courier New" w:cs="Times New Roman"/>
          <w:sz w:val="16"/>
        </w:rPr>
        <w:tab/>
        <w:t>MeasCollectionEntityIPAddress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2621A73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areaScopeOfQMC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AreaScopeOfQMC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74181E9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s-NSSAIListQoE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S-NSSAIListQoE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5C59DF7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availableRVQoEMetrics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AvailableRVQoEMetrics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7EDDDD9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{UEAppLayerMeasConfigInfo-ExtIEs} } OPTIONAL,</w:t>
      </w:r>
    </w:p>
    <w:p w14:paraId="208A1CF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6D86953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5F1806A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7C3DED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UEAppLayerMeasConfigInfo-ExtIEs XNAP-PROTOCOL-EXTENSION ::= {</w:t>
      </w:r>
    </w:p>
    <w:p w14:paraId="7049352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4388D87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73E5D34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2E6460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7190CC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UEContextKeptIndicator ::= ENUMERATED {true, ...}</w:t>
      </w:r>
    </w:p>
    <w:p w14:paraId="470B00E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C2EB85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762EFA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847" w:name="_Hlk515363970"/>
      <w:r>
        <w:rPr>
          <w:rFonts w:ascii="Courier New" w:eastAsia="Times New Roman" w:hAnsi="Courier New" w:cs="Times New Roman"/>
          <w:sz w:val="16"/>
        </w:rPr>
        <w:t>UEContextID</w:t>
      </w:r>
      <w:bookmarkEnd w:id="847"/>
      <w:r>
        <w:rPr>
          <w:rFonts w:ascii="Courier New" w:eastAsia="Times New Roman" w:hAnsi="Courier New" w:cs="Times New Roman"/>
          <w:sz w:val="16"/>
        </w:rPr>
        <w:t xml:space="preserve"> ::= CHOICE {</w:t>
      </w:r>
    </w:p>
    <w:p w14:paraId="29915BF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rRCResume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UEContextIDforRRCResume,</w:t>
      </w:r>
    </w:p>
    <w:p w14:paraId="4881314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rRRCReestablishment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UEContextIDforRRCReestablishment,</w:t>
      </w:r>
    </w:p>
    <w:p w14:paraId="1F4B320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choice-extension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>
        <w:rPr>
          <w:rFonts w:ascii="Courier New" w:eastAsia="Times New Roman" w:hAnsi="Courier New" w:cs="Times New Roman"/>
          <w:sz w:val="16"/>
        </w:rPr>
        <w:t>UEContextID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</w:p>
    <w:p w14:paraId="22CAFED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609FAF8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91DF9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>UEContextID-ExtIE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s XNAP-PROTOCOL-IES ::= {</w:t>
      </w:r>
    </w:p>
    <w:p w14:paraId="3DF5CE1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9EF405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A84EFA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8E99DA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552B37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UEContextIDforRRCResume ::= SEQUENCE {</w:t>
      </w:r>
    </w:p>
    <w:p w14:paraId="70BAB55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i-rnti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I-RNTI,</w:t>
      </w:r>
    </w:p>
    <w:p w14:paraId="45CC9D4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allocated-c-rnti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C-RNTI,</w:t>
      </w:r>
    </w:p>
    <w:p w14:paraId="55BAAD9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</w:rPr>
        <w:lastRenderedPageBreak/>
        <w:tab/>
      </w:r>
      <w:r>
        <w:rPr>
          <w:rFonts w:ascii="Courier New" w:eastAsia="Times New Roman" w:hAnsi="Courier New" w:cs="Times New Roman"/>
          <w:sz w:val="16"/>
          <w:lang w:val="fr-FR"/>
        </w:rPr>
        <w:t>accessPCI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NG-RAN-CellPCI,</w:t>
      </w:r>
    </w:p>
    <w:p w14:paraId="75A2834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iE-Extension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ProtocolExtensionContainer { {</w:t>
      </w:r>
      <w:r>
        <w:rPr>
          <w:rFonts w:ascii="Courier New" w:eastAsia="Times New Roman" w:hAnsi="Courier New" w:cs="Times New Roman"/>
          <w:sz w:val="16"/>
          <w:lang w:val="fr-FR"/>
        </w:rPr>
        <w:t>UEContextIDforRRCResume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-ExtIEs} } OPTIONAL</w:t>
      </w:r>
      <w:r>
        <w:rPr>
          <w:rFonts w:ascii="Courier New" w:eastAsia="Times New Roman" w:hAnsi="Courier New" w:cs="Times New Roman"/>
          <w:sz w:val="16"/>
          <w:lang w:val="fr-FR"/>
        </w:rPr>
        <w:t>,</w:t>
      </w:r>
    </w:p>
    <w:p w14:paraId="7692F33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...</w:t>
      </w:r>
    </w:p>
    <w:p w14:paraId="7E89564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}</w:t>
      </w:r>
    </w:p>
    <w:p w14:paraId="75BFBEC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5806C2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z w:val="16"/>
          <w:lang w:val="fr-FR"/>
        </w:rPr>
        <w:t>UEContextIDforRRCResume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-ExtIEs XNAP-PROTOCOL-EXTENSION ::= {</w:t>
      </w:r>
    </w:p>
    <w:p w14:paraId="1653B86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...</w:t>
      </w:r>
    </w:p>
    <w:p w14:paraId="24D6E80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</w:t>
      </w:r>
    </w:p>
    <w:p w14:paraId="6390BB8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4277C3A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07989BD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bookmarkStart w:id="848" w:name="_Hlk513997339"/>
      <w:r>
        <w:rPr>
          <w:rFonts w:ascii="Courier New" w:eastAsia="Times New Roman" w:hAnsi="Courier New" w:cs="Times New Roman"/>
          <w:sz w:val="16"/>
          <w:lang w:val="fr-FR"/>
        </w:rPr>
        <w:t>UEContextIDforRRCReestablishment ::= SEQUENCE {</w:t>
      </w:r>
    </w:p>
    <w:p w14:paraId="049EF18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c-rnti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C-RNTI,</w:t>
      </w:r>
    </w:p>
    <w:p w14:paraId="60A495E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failureCellPCI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NG-RAN-CellPCI,</w:t>
      </w:r>
    </w:p>
    <w:p w14:paraId="2517417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iE-Extension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ProtocolExtensionContainer { {</w:t>
      </w:r>
      <w:r>
        <w:rPr>
          <w:rFonts w:ascii="Courier New" w:eastAsia="Times New Roman" w:hAnsi="Courier New" w:cs="Times New Roman"/>
          <w:sz w:val="16"/>
          <w:lang w:val="fr-FR"/>
        </w:rPr>
        <w:t>UEContextIDforRRCReestablishment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-ExtIEs} } OPTIONAL</w:t>
      </w:r>
      <w:r>
        <w:rPr>
          <w:rFonts w:ascii="Courier New" w:eastAsia="Times New Roman" w:hAnsi="Courier New" w:cs="Times New Roman"/>
          <w:sz w:val="16"/>
          <w:lang w:val="fr-FR"/>
        </w:rPr>
        <w:t>,</w:t>
      </w:r>
    </w:p>
    <w:p w14:paraId="083752D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...</w:t>
      </w:r>
    </w:p>
    <w:p w14:paraId="4D70D49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}</w:t>
      </w:r>
    </w:p>
    <w:p w14:paraId="7C97CB2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6659FA3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z w:val="16"/>
          <w:lang w:val="fr-FR"/>
        </w:rPr>
        <w:t>UEContextIDforRRCReestablishment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-ExtIEs XNAP-PROTOCOL-EXTENSION ::= {</w:t>
      </w:r>
    </w:p>
    <w:p w14:paraId="24E05EC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...</w:t>
      </w:r>
    </w:p>
    <w:p w14:paraId="4E9FDE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}</w:t>
      </w:r>
    </w:p>
    <w:p w14:paraId="663A77A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6C0E645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7F2D444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bookmarkStart w:id="849" w:name="_Hlk515524243"/>
      <w:r>
        <w:rPr>
          <w:rFonts w:ascii="Courier New" w:eastAsia="Times New Roman" w:hAnsi="Courier New" w:cs="Times New Roman"/>
          <w:snapToGrid w:val="0"/>
          <w:sz w:val="16"/>
          <w:lang w:val="fr-FR"/>
        </w:rPr>
        <w:t>UEContextInfoRetrUECtxtResp</w:t>
      </w:r>
      <w:bookmarkEnd w:id="848"/>
      <w:bookmarkEnd w:id="849"/>
      <w:r>
        <w:rPr>
          <w:rFonts w:ascii="Courier New" w:eastAsia="Times New Roman" w:hAnsi="Courier New" w:cs="Times New Roman"/>
          <w:snapToGrid w:val="0"/>
          <w:sz w:val="16"/>
          <w:lang w:val="fr-FR"/>
        </w:rPr>
        <w:t xml:space="preserve"> ::= SEQUENCE {</w:t>
      </w:r>
    </w:p>
    <w:p w14:paraId="06A1922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ng-c-UE-signalling-ref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AMF-UE-NGAP-ID,</w:t>
      </w:r>
    </w:p>
    <w:p w14:paraId="7F703F0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</w:rPr>
        <w:t>signalling-TNL-at-source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CPTransportLayerInformation,</w:t>
      </w:r>
    </w:p>
    <w:p w14:paraId="102EC21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ueSecurityCapabilities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UESecurityCapabilities,</w:t>
      </w:r>
    </w:p>
    <w:p w14:paraId="6CD9B2F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securityInformation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AS-SecurityInformation,</w:t>
      </w:r>
    </w:p>
    <w:p w14:paraId="76B3A5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ue-AMBR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UEAggregateMaximumBitRate,</w:t>
      </w:r>
    </w:p>
    <w:p w14:paraId="64D42AC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pduSessionResourcesToBeSetup-List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PDUSessionResourcesToBeSetup-List,</w:t>
      </w:r>
    </w:p>
    <w:p w14:paraId="3A79EB2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rrc-Context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OCTET STRING,</w:t>
      </w:r>
    </w:p>
    <w:p w14:paraId="723E653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mobilityRestrictionList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MobilityRestrictionList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5EBD13F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indexToRatFrequencySelectionPriority</w:t>
      </w:r>
      <w:r>
        <w:rPr>
          <w:rFonts w:ascii="Courier New" w:eastAsia="Times New Roman" w:hAnsi="Courier New" w:cs="Times New Roman"/>
          <w:sz w:val="16"/>
        </w:rPr>
        <w:tab/>
        <w:t>RFSP-Index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16B2EA3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>iE-Extension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UEContextInfoRetrUECtxtResp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 xml:space="preserve">-ExtIEs} } 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  <w:lang w:val="fr-FR"/>
        </w:rPr>
        <w:t>,</w:t>
      </w:r>
    </w:p>
    <w:p w14:paraId="68D09F9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</w:rPr>
        <w:t>...</w:t>
      </w:r>
    </w:p>
    <w:p w14:paraId="2686581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0AEF339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59B06A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UEContextInfoRetrUECtxtResp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775A92C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 xml:space="preserve">{ ID id-FiveGCMobilityRestrictionListContainer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FiveGCMobilityRestrictionListContainer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 }|</w:t>
      </w:r>
    </w:p>
    <w:p w14:paraId="68BE986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{ ID id-NRUESidelinkAggregateMaximumBitRate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NRUESidelinkAggregateMaximumBitRate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 }|</w:t>
      </w:r>
    </w:p>
    <w:p w14:paraId="72EA018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{ ID id-LTEUESidelinkAggregateMaximumBitRate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CRITICALITY ignore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EXTENSION LTEUESidelinkAggregateMaximumBitRate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optional }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|</w:t>
      </w:r>
    </w:p>
    <w:p w14:paraId="1649B53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{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 xml:space="preserve">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ID </w:t>
      </w:r>
      <w:r>
        <w:rPr>
          <w:rFonts w:ascii="Courier New" w:eastAsia="Times New Roman" w:hAnsi="Courier New" w:cs="Times New Roman" w:hint="eastAsia"/>
          <w:sz w:val="16"/>
          <w:lang w:eastAsia="zh-CN"/>
        </w:rPr>
        <w:t>id-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UERadioCapabilityID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CRITICALITY reject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 xml:space="preserve">EXTENSION 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UERadioCapabilityID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PRESENCE optional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 xml:space="preserve">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  <w:r>
        <w:rPr>
          <w:rFonts w:ascii="Courier New" w:eastAsia="Times New Roman" w:hAnsi="Courier New" w:cs="Times New Roman"/>
          <w:sz w:val="16"/>
        </w:rPr>
        <w:t>|</w:t>
      </w:r>
    </w:p>
    <w:p w14:paraId="24BAE8A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ab/>
        <w:t>{ ID id-</w:t>
      </w:r>
      <w:r>
        <w:rPr>
          <w:rFonts w:ascii="Courier New" w:eastAsia="Times" w:hAnsi="Courier New" w:cs="Times New Roman"/>
          <w:sz w:val="16"/>
        </w:rPr>
        <w:t>MBS-SessionInformation-List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CRITICALITY ignore</w:t>
      </w:r>
      <w:r>
        <w:rPr>
          <w:rFonts w:ascii="Courier New" w:eastAsia="Times New Roman" w:hAnsi="Courier New" w:cs="Times New Roman"/>
          <w:sz w:val="16"/>
        </w:rPr>
        <w:tab/>
        <w:t xml:space="preserve">EXTENSION </w:t>
      </w:r>
      <w:r>
        <w:rPr>
          <w:rFonts w:ascii="Courier New" w:eastAsia="Times" w:hAnsi="Courier New" w:cs="Times New Roman"/>
          <w:sz w:val="16"/>
        </w:rPr>
        <w:t>MBS-SessionInformation-List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PRESENCE optional }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|</w:t>
      </w:r>
    </w:p>
    <w:p w14:paraId="317C6CC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{ ID id-NoPDUSessionIndication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CRITICALITY ignore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EXTENSION NoPDUSessionIndication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PRESENCE optional }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|</w:t>
      </w:r>
    </w:p>
    <w:p w14:paraId="0D657F1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{ ID id-</w:t>
      </w:r>
      <w:r>
        <w:rPr>
          <w:rFonts w:ascii="Courier New" w:eastAsia="Times New Roman" w:hAnsi="Courier New" w:cs="Times New Roman"/>
          <w:snapToGrid w:val="0"/>
          <w:sz w:val="16"/>
        </w:rPr>
        <w:t>Five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GProSeUEPC5Aggregate</w:t>
      </w:r>
      <w:r>
        <w:rPr>
          <w:rFonts w:ascii="Courier New" w:eastAsia="Times New Roman" w:hAnsi="Courier New" w:cs="Times New Roman"/>
          <w:snapToGrid w:val="0"/>
          <w:sz w:val="16"/>
        </w:rPr>
        <w:t>MaximumBitRate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CRITICALITY ignore</w:t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EXTENSION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NRUESidelinkAggregate</w:t>
      </w:r>
      <w:r>
        <w:rPr>
          <w:rFonts w:ascii="Courier New" w:eastAsia="Times New Roman" w:hAnsi="Courier New" w:cs="Times New Roman"/>
          <w:snapToGrid w:val="0"/>
          <w:sz w:val="16"/>
        </w:rPr>
        <w:t>MaximumBitRate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 xml:space="preserve">PRESENCE optional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  <w:r>
        <w:rPr>
          <w:rFonts w:ascii="Courier New" w:eastAsia="DengXian" w:hAnsi="Courier New" w:cs="Times New Roman" w:hint="eastAsia"/>
          <w:snapToGrid w:val="0"/>
          <w:sz w:val="16"/>
          <w:lang w:eastAsia="zh-CN"/>
        </w:rPr>
        <w:t>|</w:t>
      </w:r>
    </w:p>
    <w:p w14:paraId="09C9275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{</w:t>
      </w:r>
      <w:r>
        <w:rPr>
          <w:rFonts w:ascii="Courier New" w:eastAsia="DengXian" w:hAnsi="Courier New" w:cs="Times New Roman" w:hint="eastAsia"/>
          <w:snapToGrid w:val="0"/>
          <w:sz w:val="16"/>
          <w:lang w:eastAsia="zh-CN"/>
        </w:rPr>
        <w:t xml:space="preserve"> 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 xml:space="preserve">ID </w:t>
      </w:r>
      <w:r>
        <w:rPr>
          <w:rFonts w:ascii="Courier New" w:eastAsia="DengXian" w:hAnsi="Courier New" w:cs="Times New Roman" w:hint="eastAsia"/>
          <w:sz w:val="16"/>
          <w:lang w:eastAsia="zh-CN"/>
        </w:rPr>
        <w:t>id-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>UESliceMaximumBitRateList</w:t>
      </w:r>
      <w:r>
        <w:rPr>
          <w:rFonts w:ascii="Courier New" w:eastAsia="DengXi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>CRITICALITY ignore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EXTENSION UESliceMaximumBitRateList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>PRESENCE optional }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|</w:t>
      </w:r>
    </w:p>
    <w:p w14:paraId="04F6FED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  <w:t xml:space="preserve">{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ID id-</w:t>
      </w:r>
      <w:r>
        <w:rPr>
          <w:rFonts w:ascii="Courier New" w:eastAsia="Times New Roman" w:hAnsi="Courier New" w:cs="Times New Roman"/>
          <w:snapToGrid w:val="0"/>
          <w:sz w:val="16"/>
        </w:rPr>
        <w:t>PositioningInformation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CRITICALITY ignore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 xml:space="preserve">EXTENSION </w:t>
      </w:r>
      <w:r>
        <w:rPr>
          <w:rFonts w:ascii="Courier New" w:eastAsia="Times New Roman" w:hAnsi="Courier New" w:cs="Times New Roman"/>
          <w:snapToGrid w:val="0"/>
          <w:sz w:val="16"/>
        </w:rPr>
        <w:t>PositioningInformation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PRESENCE optional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 xml:space="preserve"> }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,</w:t>
      </w:r>
    </w:p>
    <w:p w14:paraId="129C17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0951052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043E69A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967FB0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515B00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UEHistoryInformation ::= SEQUENCE (SIZE(1..</w:t>
      </w:r>
      <w:r>
        <w:rPr>
          <w:rFonts w:ascii="Courier New" w:eastAsia="Times New Roman" w:hAnsi="Courier New" w:cs="Times New Roman"/>
          <w:sz w:val="16"/>
          <w:szCs w:val="16"/>
        </w:rPr>
        <w:t>maxnoofCellsinUEHistoryInfo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)) OF </w:t>
      </w:r>
      <w:r>
        <w:rPr>
          <w:rFonts w:ascii="Courier New" w:eastAsia="Times New Roman" w:hAnsi="Courier New" w:cs="Times New Roman"/>
          <w:sz w:val="16"/>
        </w:rPr>
        <w:t>LastVisitedCell-</w:t>
      </w:r>
      <w:r>
        <w:rPr>
          <w:rFonts w:ascii="Courier New" w:eastAsia="Times New Roman" w:hAnsi="Courier New" w:cs="Times New Roman"/>
          <w:bCs/>
          <w:sz w:val="16"/>
        </w:rPr>
        <w:t>Item</w:t>
      </w:r>
    </w:p>
    <w:p w14:paraId="3C0DF14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DED0AC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9C2542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UEHistoryInformationFromTheUE ::= CHOICE {</w:t>
      </w:r>
    </w:p>
    <w:p w14:paraId="7F23EF8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nR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NRMobilityHistoryReport,</w:t>
      </w:r>
    </w:p>
    <w:p w14:paraId="20A8FC3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choice-extension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ProtocolIE-Single-Container { {UEHistoryInformationFromTheUE-ExtIEs} }</w:t>
      </w:r>
    </w:p>
    <w:p w14:paraId="0DDF97E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5D24F6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03E0DC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>UEHistoryInformationFromTheUE-ExtIEs XNAP-PROTOCOL-IES ::= {</w:t>
      </w:r>
    </w:p>
    <w:p w14:paraId="67A2299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53231B9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04E74B6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3843669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CC351A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UEIdentityIndexValue ::= CHOICE {</w:t>
      </w:r>
    </w:p>
    <w:p w14:paraId="3C1F256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indexLength10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 STRING (SIZE(10)),</w:t>
      </w:r>
    </w:p>
    <w:p w14:paraId="11EA44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choice-extension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>
        <w:rPr>
          <w:rFonts w:ascii="Courier New" w:eastAsia="Times New Roman" w:hAnsi="Courier New" w:cs="Times New Roman"/>
          <w:sz w:val="16"/>
        </w:rPr>
        <w:t>UEIdentityIndexValue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-ExtIEs} </w:t>
      </w:r>
      <w:r>
        <w:rPr>
          <w:rFonts w:ascii="Courier New" w:eastAsia="Times New Roman" w:hAnsi="Courier New" w:cs="Times New Roman"/>
          <w:sz w:val="16"/>
        </w:rPr>
        <w:t>}</w:t>
      </w:r>
    </w:p>
    <w:p w14:paraId="6365B20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4F6C2DC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426219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>UEIdentityIndexValue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45E250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627D78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18426F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5D7B22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bCs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UEIdentityIndexList-MBSGroupPaging ::= SEQUENCE (SIZE(1..</w:t>
      </w:r>
      <w:r>
        <w:rPr>
          <w:rFonts w:ascii="Courier New" w:eastAsia="Times New Roman" w:hAnsi="Courier New" w:cs="Times New Roman"/>
          <w:sz w:val="16"/>
          <w:szCs w:val="16"/>
        </w:rPr>
        <w:t>maxnoofUEIDIndicesforMBSPaging</w:t>
      </w:r>
      <w:r>
        <w:rPr>
          <w:rFonts w:ascii="Courier New" w:eastAsia="Times New Roman" w:hAnsi="Courier New" w:cs="Times New Roman"/>
          <w:snapToGrid w:val="0"/>
          <w:sz w:val="16"/>
        </w:rPr>
        <w:t>)) OF UEIdentityIndexList-MBSGroupPaging</w:t>
      </w:r>
      <w:r>
        <w:rPr>
          <w:rFonts w:ascii="Courier New" w:eastAsia="Times New Roman" w:hAnsi="Courier New" w:cs="Times New Roman"/>
          <w:sz w:val="16"/>
        </w:rPr>
        <w:t>-</w:t>
      </w:r>
      <w:r>
        <w:rPr>
          <w:rFonts w:ascii="Courier New" w:eastAsia="Times New Roman" w:hAnsi="Courier New" w:cs="Times New Roman"/>
          <w:bCs/>
          <w:sz w:val="16"/>
        </w:rPr>
        <w:t>Item</w:t>
      </w:r>
    </w:p>
    <w:p w14:paraId="0EDAC65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bCs/>
          <w:sz w:val="16"/>
        </w:rPr>
      </w:pPr>
    </w:p>
    <w:p w14:paraId="79F772E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bCs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UEIdentityIndexList-MBSGroupPaging</w:t>
      </w:r>
      <w:r>
        <w:rPr>
          <w:rFonts w:ascii="Courier New" w:eastAsia="Times New Roman" w:hAnsi="Courier New" w:cs="Times New Roman"/>
          <w:sz w:val="16"/>
        </w:rPr>
        <w:t>-</w:t>
      </w:r>
      <w:r>
        <w:rPr>
          <w:rFonts w:ascii="Courier New" w:eastAsia="Times New Roman" w:hAnsi="Courier New" w:cs="Times New Roman"/>
          <w:bCs/>
          <w:sz w:val="16"/>
        </w:rPr>
        <w:t>Item ::= SEQUENCE {</w:t>
      </w:r>
    </w:p>
    <w:p w14:paraId="24FF374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bCs/>
          <w:sz w:val="16"/>
        </w:rPr>
        <w:tab/>
        <w:t>ue</w:t>
      </w:r>
      <w:r>
        <w:rPr>
          <w:rFonts w:ascii="Courier New" w:eastAsia="Times New Roman" w:hAnsi="Courier New" w:cs="Times New Roman"/>
          <w:snapToGrid w:val="0"/>
          <w:sz w:val="16"/>
        </w:rPr>
        <w:t>IdentityIndexList-MBSGroupPagingValue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UEIdentityIndexList-MBSGroupPagingValue,</w:t>
      </w:r>
    </w:p>
    <w:p w14:paraId="6DF9275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bCs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pagingDRX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/>
        </w:rPr>
        <w:t>UESpecific</w:t>
      </w:r>
      <w:r>
        <w:rPr>
          <w:rFonts w:ascii="Courier New" w:eastAsia="Times New Roman" w:hAnsi="Courier New" w:cs="Times New Roman"/>
          <w:snapToGrid w:val="0"/>
          <w:sz w:val="16"/>
        </w:rPr>
        <w:t>DRX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OPTIONAL,</w:t>
      </w:r>
    </w:p>
    <w:p w14:paraId="0A6802F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>
        <w:rPr>
          <w:rFonts w:ascii="Courier New" w:eastAsia="Times New Roman" w:hAnsi="Courier New" w:cs="Times New Roman"/>
          <w:snapToGrid w:val="0"/>
          <w:sz w:val="16"/>
        </w:rPr>
        <w:t>UEIdentityIndexList-MBSGroupPaging</w:t>
      </w:r>
      <w:r>
        <w:rPr>
          <w:rFonts w:ascii="Courier New" w:eastAsia="Times New Roman" w:hAnsi="Courier New" w:cs="Times New Roman"/>
          <w:sz w:val="16"/>
        </w:rPr>
        <w:t>-</w:t>
      </w:r>
      <w:r>
        <w:rPr>
          <w:rFonts w:ascii="Courier New" w:eastAsia="Times New Roman" w:hAnsi="Courier New" w:cs="Times New Roman"/>
          <w:bCs/>
          <w:sz w:val="16"/>
        </w:rPr>
        <w:t>Item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-ExtIEs} }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5345773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2AFC7F5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33AEAD3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F38B53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UEIdentityIndexList-MBSGroupPaging</w:t>
      </w:r>
      <w:r>
        <w:rPr>
          <w:rFonts w:ascii="Courier New" w:eastAsia="Times New Roman" w:hAnsi="Courier New" w:cs="Times New Roman"/>
          <w:sz w:val="16"/>
        </w:rPr>
        <w:t>-</w:t>
      </w:r>
      <w:r>
        <w:rPr>
          <w:rFonts w:ascii="Courier New" w:eastAsia="Times New Roman" w:hAnsi="Courier New" w:cs="Times New Roman"/>
          <w:bCs/>
          <w:sz w:val="16"/>
        </w:rPr>
        <w:t>Item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XNAP-PROTOCOL-EXTENSION ::= {</w:t>
      </w:r>
    </w:p>
    <w:p w14:paraId="4D8C86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323CF3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FD0232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EE16A4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bCs/>
          <w:sz w:val="16"/>
        </w:rPr>
      </w:pPr>
    </w:p>
    <w:p w14:paraId="08B7213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bCs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UEIdentityIndexList-MBSGroupPagingValue</w:t>
      </w:r>
      <w:r>
        <w:rPr>
          <w:rFonts w:ascii="Courier New" w:eastAsia="Times New Roman" w:hAnsi="Courier New" w:cs="Times New Roman"/>
          <w:bCs/>
          <w:sz w:val="16"/>
        </w:rPr>
        <w:t xml:space="preserve"> ::= CHOICE {</w:t>
      </w:r>
    </w:p>
    <w:p w14:paraId="7481819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bCs/>
          <w:sz w:val="16"/>
        </w:rPr>
      </w:pPr>
      <w:r>
        <w:rPr>
          <w:rFonts w:ascii="Courier New" w:eastAsia="Times New Roman" w:hAnsi="Courier New" w:cs="Times New Roman"/>
          <w:bCs/>
          <w:sz w:val="16"/>
        </w:rPr>
        <w:tab/>
        <w:t>uEIdentityIndexValueMBSGroupPaging</w:t>
      </w:r>
      <w:r>
        <w:rPr>
          <w:rFonts w:ascii="Courier New" w:eastAsia="Times New Roman" w:hAnsi="Courier New" w:cs="Times New Roman"/>
          <w:bCs/>
          <w:sz w:val="16"/>
        </w:rPr>
        <w:tab/>
      </w:r>
      <w:r>
        <w:rPr>
          <w:rFonts w:ascii="Courier New" w:eastAsia="Times New Roman" w:hAnsi="Courier New" w:cs="Times New Roman"/>
          <w:bCs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BIT STRING (SIZE(10)),</w:t>
      </w:r>
    </w:p>
    <w:p w14:paraId="27552C1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choice-extension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>
        <w:rPr>
          <w:rFonts w:ascii="Courier New" w:eastAsia="Times New Roman" w:hAnsi="Courier New" w:cs="Times New Roman"/>
          <w:sz w:val="16"/>
        </w:rPr>
        <w:t>UEIdentityIndexValueMBSGroupPaging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-ExtIEs} </w:t>
      </w:r>
      <w:r>
        <w:rPr>
          <w:rFonts w:ascii="Courier New" w:eastAsia="Times New Roman" w:hAnsi="Courier New" w:cs="Times New Roman"/>
          <w:sz w:val="16"/>
        </w:rPr>
        <w:t>}</w:t>
      </w:r>
    </w:p>
    <w:p w14:paraId="098924A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6D50F52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5D915F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>UEIdentityIndexValueMBSGroupPaging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042C348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EE8787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7630B8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DBE3C1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615315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UERadioCapabilityForPaging ::= SEQUENCE {</w:t>
      </w:r>
    </w:p>
    <w:p w14:paraId="1612229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uERadioCapabilityForPagingOfNR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UERadioCapabilityForPagingOfNR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50C66BE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uERadioCapabilityForPagingOfEUTRA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UERadioCapabilityForPagingOfEUTRA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67263D5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>iE-Extensions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ProtocolExtensionContainer { {UERadioCapabilityForPaging-ExtIEs} }</w:t>
      </w:r>
      <w:r>
        <w:rPr>
          <w:rFonts w:ascii="Courier New" w:eastAsia="Times New Roman" w:hAnsi="Courier New" w:cs="Times New Roman"/>
          <w:sz w:val="16"/>
          <w:lang w:val="fr-FR"/>
        </w:rPr>
        <w:tab/>
        <w:t>OPTIONAL,</w:t>
      </w:r>
    </w:p>
    <w:p w14:paraId="410CAD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...</w:t>
      </w:r>
    </w:p>
    <w:p w14:paraId="1E7BAC4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}</w:t>
      </w:r>
    </w:p>
    <w:p w14:paraId="098C48A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65CBFE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UERadioCapabilityForPaging-ExtIEs XNAP-PROTOCOL-EXTENSION ::= {</w:t>
      </w:r>
    </w:p>
    <w:p w14:paraId="5E02255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...</w:t>
      </w:r>
    </w:p>
    <w:p w14:paraId="135EACD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}</w:t>
      </w:r>
    </w:p>
    <w:p w14:paraId="32192C6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0AC8B6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UERadioCapabilityForPagingOfNR ::= OCTET STRING</w:t>
      </w:r>
    </w:p>
    <w:p w14:paraId="51201C3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57E8295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UERadioCapabilityForPagingOfEUTRA ::= OCTET STRING</w:t>
      </w:r>
    </w:p>
    <w:p w14:paraId="008634D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37A5CDD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 xml:space="preserve">UERadioCapabilityID ::= </w:t>
      </w:r>
      <w:r>
        <w:rPr>
          <w:rFonts w:ascii="Courier New" w:eastAsia="Times New Roman" w:hAnsi="Courier New" w:cs="Times New Roman"/>
          <w:sz w:val="16"/>
        </w:rPr>
        <w:t xml:space="preserve">OCTET STRING </w:t>
      </w:r>
    </w:p>
    <w:p w14:paraId="6ED73BC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21D11D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UERANPagingIdentity ::= CHOICE {</w:t>
      </w:r>
    </w:p>
    <w:p w14:paraId="4042492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i-RNTI-full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BIT STRING ( SIZE (40)),</w:t>
      </w:r>
    </w:p>
    <w:p w14:paraId="49FC89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choice-extension</w:t>
      </w:r>
      <w:r>
        <w:rPr>
          <w:rFonts w:ascii="Courier New" w:eastAsia="Times New Roman" w:hAnsi="Courier New" w:cs="Times New Roman"/>
          <w:sz w:val="16"/>
        </w:rPr>
        <w:tab/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>
        <w:rPr>
          <w:rFonts w:ascii="Courier New" w:eastAsia="Times New Roman" w:hAnsi="Courier New" w:cs="Times New Roman"/>
          <w:sz w:val="16"/>
        </w:rPr>
        <w:t>UERANPagingIdentity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</w:p>
    <w:p w14:paraId="7846E40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52A621E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A6F7A7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>UERANPagingIdentity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31B97E5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342FE2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C1FE2C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E4C9F1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C81617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850" w:name="_Hlk515373258"/>
      <w:r>
        <w:rPr>
          <w:rFonts w:ascii="Courier New" w:eastAsia="Times New Roman" w:hAnsi="Courier New" w:cs="Times New Roman"/>
          <w:sz w:val="16"/>
        </w:rPr>
        <w:t>UERLFReportContainer ::= CHOICE {</w:t>
      </w:r>
    </w:p>
    <w:p w14:paraId="4A861AE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nR-UERLFReportContainer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UERLFReportContainerNR,</w:t>
      </w:r>
    </w:p>
    <w:p w14:paraId="15C3F57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lTE-UERLFReportContainer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UERLFReportContainerLTE,</w:t>
      </w:r>
    </w:p>
    <w:p w14:paraId="19AD1B1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choice-Extension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ProtocolIE-Single-Container { {UERLFReportContainer-ExtIEs} }</w:t>
      </w:r>
    </w:p>
    <w:p w14:paraId="20F43B8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lastRenderedPageBreak/>
        <w:t>}</w:t>
      </w:r>
    </w:p>
    <w:p w14:paraId="549CC0D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>UERLFReportContainer-ExtIEs XNAP-PROTOCOL-IES ::= {</w:t>
      </w:r>
    </w:p>
    <w:p w14:paraId="1CA01D8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  <w:t xml:space="preserve">{ID </w:t>
      </w:r>
      <w:bookmarkStart w:id="851" w:name="OLE_LINK110"/>
      <w:bookmarkStart w:id="852" w:name="OLE_LINK111"/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id-</w:t>
      </w:r>
      <w:bookmarkStart w:id="853" w:name="OLE_LINK31"/>
      <w:r>
        <w:rPr>
          <w:rFonts w:ascii="Courier New" w:eastAsia="Times New Roman" w:hAnsi="Courier New" w:cs="Times New Roman"/>
          <w:snapToGrid w:val="0"/>
          <w:sz w:val="16"/>
          <w:lang w:eastAsia="en-GB"/>
        </w:rPr>
        <w:t>UERLFReportContainerLTE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Extension</w:t>
      </w:r>
      <w:bookmarkEnd w:id="851"/>
      <w:bookmarkEnd w:id="852"/>
      <w:bookmarkEnd w:id="853"/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 xml:space="preserve"> 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CRITICALITY 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 xml:space="preserve">ignore 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TYPE </w:t>
      </w:r>
      <w:bookmarkStart w:id="854" w:name="OLE_LINK43"/>
      <w:bookmarkStart w:id="855" w:name="OLE_LINK42"/>
      <w:r>
        <w:rPr>
          <w:rFonts w:ascii="Courier New" w:eastAsia="Times New Roman" w:hAnsi="Courier New" w:cs="Times New Roman"/>
          <w:snapToGrid w:val="0"/>
          <w:sz w:val="16"/>
          <w:lang w:eastAsia="en-GB"/>
        </w:rPr>
        <w:t>UERLFReportContainerLTE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Extension</w:t>
      </w:r>
      <w:bookmarkEnd w:id="854"/>
      <w:bookmarkEnd w:id="855"/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PRESENCE mandatory},</w:t>
      </w:r>
    </w:p>
    <w:p w14:paraId="4598A65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0C31641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5DD8B69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DE0C31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 xml:space="preserve">UERLFReportContainerLTE </w:t>
      </w:r>
      <w:r>
        <w:rPr>
          <w:rFonts w:ascii="Courier New" w:eastAsia="Times New Roman" w:hAnsi="Courier New" w:cs="Times New Roman"/>
          <w:sz w:val="16"/>
        </w:rPr>
        <w:t>::= OCTET STRING</w:t>
      </w:r>
    </w:p>
    <w:p w14:paraId="12A8870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iCs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 xml:space="preserve">-- This IE is a transparent container and includes </w:t>
      </w:r>
      <w:r>
        <w:rPr>
          <w:rFonts w:ascii="Courier New" w:eastAsia="Times New Roman" w:hAnsi="Courier New" w:cs="Times New Roman"/>
          <w:iCs/>
          <w:sz w:val="16"/>
        </w:rPr>
        <w:t xml:space="preserve">the </w:t>
      </w:r>
      <w:r>
        <w:rPr>
          <w:rFonts w:ascii="Courier New" w:eastAsia="Times New Roman" w:hAnsi="Courier New" w:cs="Times New Roman"/>
          <w:i/>
          <w:sz w:val="16"/>
          <w:lang w:eastAsia="ja-JP"/>
        </w:rPr>
        <w:t>RLF-Report-r9</w:t>
      </w:r>
      <w:r>
        <w:rPr>
          <w:rFonts w:ascii="Courier New" w:eastAsia="Times New Roman" w:hAnsi="Courier New" w:cs="Times New Roman"/>
          <w:sz w:val="16"/>
          <w:lang w:eastAsia="ja-JP"/>
        </w:rPr>
        <w:t xml:space="preserve"> IE contained in the </w:t>
      </w:r>
      <w:r>
        <w:rPr>
          <w:rFonts w:ascii="Courier New" w:eastAsia="Times New Roman" w:hAnsi="Courier New" w:cs="Times New Roman"/>
          <w:i/>
          <w:iCs/>
          <w:sz w:val="16"/>
          <w:lang w:eastAsia="ja-JP"/>
        </w:rPr>
        <w:t>UEInformationResponse</w:t>
      </w:r>
      <w:r>
        <w:rPr>
          <w:rFonts w:ascii="Courier New" w:eastAsia="Times New Roman" w:hAnsi="Courier New" w:cs="Times New Roman"/>
          <w:sz w:val="16"/>
          <w:lang w:eastAsia="ja-JP"/>
        </w:rPr>
        <w:t xml:space="preserve"> message as defined in TS 36.331 [14].</w:t>
      </w:r>
    </w:p>
    <w:p w14:paraId="6651945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62B514F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57F3150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>
        <w:rPr>
          <w:rFonts w:ascii="Courier New" w:eastAsia="Times New Roman" w:hAnsi="Courier New" w:cs="Times New Roman"/>
          <w:snapToGrid w:val="0"/>
          <w:sz w:val="16"/>
          <w:lang w:eastAsia="en-GB"/>
        </w:rPr>
        <w:t>UERLFReportContainerLTE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Extension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 xml:space="preserve"> </w:t>
      </w:r>
      <w:r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::= 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SEQUENCE</w:t>
      </w:r>
      <w:r>
        <w:rPr>
          <w:rFonts w:ascii="Courier New" w:eastAsia="Times New Roman" w:hAnsi="Courier New" w:cs="Times New Roman"/>
          <w:snapToGrid w:val="0"/>
          <w:sz w:val="16"/>
          <w:lang w:eastAsia="en-GB"/>
        </w:rPr>
        <w:t xml:space="preserve"> {</w:t>
      </w:r>
    </w:p>
    <w:p w14:paraId="2379EB8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  <w:t>ue</w:t>
      </w:r>
      <w:r>
        <w:rPr>
          <w:rFonts w:ascii="Courier New" w:eastAsia="Times New Roman" w:hAnsi="Courier New" w:cs="Times New Roman"/>
          <w:snapToGrid w:val="0"/>
          <w:sz w:val="16"/>
          <w:lang w:eastAsia="en-GB"/>
        </w:rPr>
        <w:t>RLFReportContainerLTE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en-GB"/>
        </w:rPr>
        <w:t>UERLFReportContainerLTE,</w:t>
      </w:r>
    </w:p>
    <w:p w14:paraId="174D994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  <w:t>ue</w:t>
      </w:r>
      <w:r>
        <w:rPr>
          <w:rFonts w:ascii="Courier New" w:eastAsia="Times New Roman" w:hAnsi="Courier New" w:cs="Times New Roman"/>
          <w:snapToGrid w:val="0"/>
          <w:sz w:val="16"/>
          <w:lang w:eastAsia="en-GB"/>
        </w:rPr>
        <w:t>RLFReportContainerLTE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ExtendBand</w:t>
      </w:r>
      <w:bookmarkStart w:id="856" w:name="OLE_LINK106"/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en-GB"/>
        </w:rPr>
        <w:t>UERLFReportContainerLTE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ExtendBand</w:t>
      </w:r>
      <w:bookmarkEnd w:id="856"/>
      <w:r>
        <w:rPr>
          <w:rFonts w:ascii="Courier New" w:eastAsia="Times New Roman" w:hAnsi="Courier New" w:cs="Times New Roman"/>
          <w:snapToGrid w:val="0"/>
          <w:sz w:val="16"/>
          <w:lang w:eastAsia="en-GB"/>
        </w:rPr>
        <w:t>,</w:t>
      </w:r>
    </w:p>
    <w:p w14:paraId="16FDD63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 w:eastAsia="zh-CN"/>
        </w:rPr>
      </w:pP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en-GB"/>
        </w:rPr>
        <w:t>iE-Extensions</w:t>
      </w:r>
      <w:r>
        <w:rPr>
          <w:rFonts w:ascii="Courier New" w:eastAsia="Times New Roman" w:hAnsi="Courier New" w:cs="Times New Roman" w:hint="eastAsia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 w:eastAsia="en-GB"/>
        </w:rPr>
        <w:t>ProtocolExtensionContainer { { UERLFReportContainerLTE</w:t>
      </w:r>
      <w:r>
        <w:rPr>
          <w:rFonts w:ascii="Courier New" w:eastAsia="Times New Roman" w:hAnsi="Courier New" w:cs="Times New Roman"/>
          <w:snapToGrid w:val="0"/>
          <w:sz w:val="16"/>
          <w:lang w:val="fr-FR" w:eastAsia="zh-CN"/>
        </w:rPr>
        <w:t>Extension</w:t>
      </w:r>
      <w:bookmarkStart w:id="857" w:name="OLE_LINK132"/>
      <w:r>
        <w:rPr>
          <w:rFonts w:ascii="Courier New" w:eastAsia="Times New Roman" w:hAnsi="Courier New" w:cs="Times New Roman"/>
          <w:snapToGrid w:val="0"/>
          <w:sz w:val="16"/>
          <w:lang w:val="fr-FR" w:eastAsia="en-GB"/>
        </w:rPr>
        <w:t>-ExtIEs</w:t>
      </w:r>
      <w:bookmarkEnd w:id="857"/>
      <w:r>
        <w:rPr>
          <w:rFonts w:ascii="Courier New" w:eastAsia="Times New Roman" w:hAnsi="Courier New" w:cs="Times New Roman"/>
          <w:snapToGrid w:val="0"/>
          <w:sz w:val="16"/>
          <w:lang w:val="fr-FR" w:eastAsia="en-GB"/>
        </w:rPr>
        <w:t>} } OPTIONAL,</w:t>
      </w:r>
    </w:p>
    <w:p w14:paraId="2310CAC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bookmarkStart w:id="858" w:name="OLE_LINK128"/>
      <w:bookmarkStart w:id="859" w:name="OLE_LINK129"/>
      <w:r>
        <w:rPr>
          <w:rFonts w:ascii="Courier New" w:eastAsia="Times New Roman" w:hAnsi="Courier New" w:cs="Times New Roman" w:hint="eastAsia"/>
          <w:snapToGrid w:val="0"/>
          <w:sz w:val="16"/>
          <w:lang w:val="fr-FR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en-GB"/>
        </w:rPr>
        <w:t>...</w:t>
      </w:r>
    </w:p>
    <w:p w14:paraId="563F643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bookmarkEnd w:id="858"/>
    <w:bookmarkEnd w:id="859"/>
    <w:p w14:paraId="58F3A55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61A9F8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1667866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en-GB"/>
        </w:rPr>
        <w:t>UERLFReportContainerLTE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ExtendBand</w:t>
      </w:r>
      <w:r>
        <w:rPr>
          <w:rFonts w:ascii="Courier New" w:eastAsia="Times New Roman" w:hAnsi="Courier New" w:cs="Times New Roman"/>
          <w:snapToGrid w:val="0"/>
          <w:sz w:val="16"/>
        </w:rPr>
        <w:t xml:space="preserve"> </w:t>
      </w:r>
      <w:r>
        <w:rPr>
          <w:rFonts w:ascii="Courier New" w:eastAsia="Times New Roman" w:hAnsi="Courier New" w:cs="Times New Roman"/>
          <w:sz w:val="16"/>
        </w:rPr>
        <w:t>::= OCTET STRING</w:t>
      </w:r>
    </w:p>
    <w:p w14:paraId="1C9B7D9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iCs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 xml:space="preserve">-- This IE is a transparent container and includes </w:t>
      </w:r>
      <w:r>
        <w:rPr>
          <w:rFonts w:ascii="Courier New" w:eastAsia="Times New Roman" w:hAnsi="Courier New" w:cs="Times New Roman"/>
          <w:iCs/>
          <w:sz w:val="16"/>
        </w:rPr>
        <w:t xml:space="preserve">the </w:t>
      </w:r>
      <w:r>
        <w:rPr>
          <w:rFonts w:ascii="Courier New" w:eastAsia="Times New Roman" w:hAnsi="Courier New" w:cs="Times New Roman"/>
          <w:i/>
          <w:sz w:val="16"/>
          <w:lang w:eastAsia="ja-JP"/>
        </w:rPr>
        <w:t>rLF-Report-v9</w:t>
      </w:r>
      <w:r>
        <w:rPr>
          <w:rFonts w:ascii="Courier New" w:eastAsia="Times New Roman" w:hAnsi="Courier New" w:cs="Times New Roman" w:hint="eastAsia"/>
          <w:i/>
          <w:sz w:val="16"/>
          <w:lang w:eastAsia="zh-CN"/>
        </w:rPr>
        <w:t>e0</w:t>
      </w:r>
      <w:r>
        <w:rPr>
          <w:rFonts w:ascii="Courier New" w:eastAsia="Times New Roman" w:hAnsi="Courier New" w:cs="Times New Roman"/>
          <w:sz w:val="16"/>
          <w:lang w:eastAsia="ja-JP"/>
        </w:rPr>
        <w:t xml:space="preserve"> contained in the </w:t>
      </w:r>
      <w:r>
        <w:rPr>
          <w:rFonts w:ascii="Courier New" w:eastAsia="Times New Roman" w:hAnsi="Courier New" w:cs="Times New Roman"/>
          <w:i/>
          <w:iCs/>
          <w:sz w:val="16"/>
          <w:lang w:eastAsia="ja-JP"/>
        </w:rPr>
        <w:t>UEInformationResponse</w:t>
      </w:r>
      <w:r>
        <w:rPr>
          <w:rFonts w:ascii="Courier New" w:eastAsia="Times New Roman" w:hAnsi="Courier New" w:cs="Times New Roman"/>
          <w:sz w:val="16"/>
          <w:lang w:eastAsia="ja-JP"/>
        </w:rPr>
        <w:t xml:space="preserve"> message as defined in TS 36.331 [14].</w:t>
      </w:r>
    </w:p>
    <w:p w14:paraId="142D42A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2763AB4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5ADD69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en-GB"/>
        </w:rPr>
        <w:t>UERLFReportContainerLTE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Extension</w:t>
      </w:r>
      <w:r>
        <w:rPr>
          <w:rFonts w:ascii="Courier New" w:eastAsia="Times New Roman" w:hAnsi="Courier New" w:cs="Times New Roman"/>
          <w:snapToGrid w:val="0"/>
          <w:sz w:val="16"/>
          <w:lang w:eastAsia="en-GB"/>
        </w:rPr>
        <w:t>-ExtIEs</w:t>
      </w:r>
      <w:r>
        <w:rPr>
          <w:rFonts w:ascii="Courier New" w:eastAsia="MS Mincho" w:hAnsi="Courier New" w:cs="Courier New"/>
          <w:snapToGrid w:val="0"/>
          <w:sz w:val="16"/>
        </w:rPr>
        <w:t xml:space="preserve"> XNAP-PROTOCOL-EXTENSION ::= {</w:t>
      </w:r>
    </w:p>
    <w:p w14:paraId="690E7A5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>
        <w:rPr>
          <w:rFonts w:ascii="Courier New" w:eastAsia="Times New Roman" w:hAnsi="Courier New" w:cs="Courier New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en-GB"/>
        </w:rPr>
        <w:t>...</w:t>
      </w:r>
    </w:p>
    <w:p w14:paraId="6B77E50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en-GB"/>
        </w:rPr>
      </w:pPr>
      <w:r>
        <w:rPr>
          <w:rFonts w:ascii="Courier New" w:eastAsia="Times New Roman" w:hAnsi="Courier New" w:cs="Times New Roman"/>
          <w:snapToGrid w:val="0"/>
          <w:sz w:val="16"/>
          <w:lang w:eastAsia="en-GB"/>
        </w:rPr>
        <w:t>}</w:t>
      </w:r>
    </w:p>
    <w:p w14:paraId="719AD2D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Courier New"/>
          <w:snapToGrid w:val="0"/>
          <w:sz w:val="16"/>
          <w:lang w:eastAsia="zh-CN"/>
        </w:rPr>
      </w:pPr>
    </w:p>
    <w:p w14:paraId="5B97D8C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6B640D3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 xml:space="preserve">UERLFReportContainerNR </w:t>
      </w:r>
      <w:r>
        <w:rPr>
          <w:rFonts w:ascii="Courier New" w:eastAsia="Times New Roman" w:hAnsi="Courier New" w:cs="Times New Roman"/>
          <w:sz w:val="16"/>
        </w:rPr>
        <w:t>::= OCTET STRING</w:t>
      </w:r>
    </w:p>
    <w:p w14:paraId="785B659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iCs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 xml:space="preserve">-- This IE is a transparent container and includes </w:t>
      </w:r>
      <w:r>
        <w:rPr>
          <w:rFonts w:ascii="Courier New" w:eastAsia="Times New Roman" w:hAnsi="Courier New" w:cs="Times New Roman"/>
          <w:iCs/>
          <w:sz w:val="16"/>
        </w:rPr>
        <w:t xml:space="preserve">the </w:t>
      </w:r>
      <w:r>
        <w:rPr>
          <w:rFonts w:ascii="Courier New" w:eastAsia="Times New Roman" w:hAnsi="Courier New" w:cs="Times New Roman"/>
          <w:i/>
          <w:iCs/>
          <w:sz w:val="16"/>
        </w:rPr>
        <w:t>nr-</w:t>
      </w:r>
      <w:r>
        <w:rPr>
          <w:rFonts w:ascii="Courier New" w:eastAsia="Times New Roman" w:hAnsi="Courier New" w:cs="Times New Roman"/>
          <w:i/>
          <w:sz w:val="16"/>
          <w:lang w:eastAsia="ja-JP"/>
        </w:rPr>
        <w:t>RLF-Report-r</w:t>
      </w:r>
      <w:r>
        <w:rPr>
          <w:rFonts w:ascii="Courier New" w:eastAsia="Times New Roman" w:hAnsi="Courier New" w:cs="Times New Roman"/>
          <w:sz w:val="16"/>
          <w:lang w:eastAsia="ja-JP"/>
        </w:rPr>
        <w:t xml:space="preserve">16 IE contained in the  </w:t>
      </w:r>
      <w:r>
        <w:rPr>
          <w:rFonts w:ascii="Courier New" w:eastAsia="Times New Roman" w:hAnsi="Courier New" w:cs="Times New Roman"/>
          <w:i/>
          <w:iCs/>
          <w:sz w:val="16"/>
          <w:lang w:eastAsia="ja-JP"/>
        </w:rPr>
        <w:t>UEInformationResponse</w:t>
      </w:r>
      <w:r>
        <w:rPr>
          <w:rFonts w:ascii="Courier New" w:eastAsia="Times New Roman" w:hAnsi="Courier New" w:cs="Times New Roman"/>
          <w:sz w:val="16"/>
          <w:lang w:eastAsia="ja-JP"/>
        </w:rPr>
        <w:t xml:space="preserve"> message as defined in TS 38.331 [10].</w:t>
      </w:r>
    </w:p>
    <w:p w14:paraId="6555730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A2AA24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0A0ED6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z w:val="16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>UESliceMaximumBitRateList</w:t>
      </w:r>
      <w:r>
        <w:rPr>
          <w:rFonts w:ascii="Courier New" w:eastAsia="DengXian" w:hAnsi="Courier New" w:cs="Times New Roman"/>
          <w:sz w:val="16"/>
        </w:rPr>
        <w:t xml:space="preserve"> ::= SEQUENCE 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>(SIZE(1..</w:t>
      </w:r>
      <w:r>
        <w:rPr>
          <w:rFonts w:ascii="Courier New" w:eastAsia="Times New Roman" w:hAnsi="Courier New" w:cs="Times New Roman"/>
          <w:sz w:val="16"/>
        </w:rPr>
        <w:t xml:space="preserve"> 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>maxnoofSMBR)) OF UESliceMaximumBitRate</w:t>
      </w:r>
      <w:r>
        <w:rPr>
          <w:rFonts w:ascii="Courier New" w:eastAsia="DengXian" w:hAnsi="Courier New" w:cs="Times New Roman"/>
          <w:sz w:val="16"/>
        </w:rPr>
        <w:t>-Item</w:t>
      </w:r>
    </w:p>
    <w:p w14:paraId="68C0D10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z w:val="16"/>
        </w:rPr>
      </w:pPr>
    </w:p>
    <w:p w14:paraId="481ED09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z w:val="16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>UESliceMaximumBitRate</w:t>
      </w:r>
      <w:r>
        <w:rPr>
          <w:rFonts w:ascii="Courier New" w:eastAsia="DengXian" w:hAnsi="Courier New" w:cs="Times New Roman"/>
          <w:sz w:val="16"/>
        </w:rPr>
        <w:t>-Item ::= SEQUENCE {</w:t>
      </w:r>
    </w:p>
    <w:p w14:paraId="6134A6F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</w:rPr>
        <w:tab/>
        <w:t>s-NSSAI</w:t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  <w:t>S-NSSAI,</w:t>
      </w:r>
    </w:p>
    <w:p w14:paraId="3BF62C7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</w:rPr>
        <w:tab/>
        <w:t>dl-UE-Slice-MBR</w:t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  <w:t>BitRate,</w:t>
      </w:r>
    </w:p>
    <w:p w14:paraId="6E14D02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</w:rPr>
        <w:tab/>
        <w:t>ul-UE-Slice-MBR</w:t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  <w:t>BitRate,</w:t>
      </w:r>
    </w:p>
    <w:p w14:paraId="2F82833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iE-Extensions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ProtocolExtensionContainer { { UESliceMaximumBitRate</w:t>
      </w:r>
      <w:r>
        <w:rPr>
          <w:rFonts w:ascii="Courier New" w:eastAsia="DengXian" w:hAnsi="Courier New" w:cs="Times New Roman"/>
          <w:sz w:val="16"/>
        </w:rPr>
        <w:t>-Item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>-ExtIEs} } OPTIONAL,</w:t>
      </w:r>
    </w:p>
    <w:p w14:paraId="3CEFE7F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...</w:t>
      </w:r>
    </w:p>
    <w:p w14:paraId="5AA2973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>}</w:t>
      </w:r>
    </w:p>
    <w:p w14:paraId="2A8F0FF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</w:p>
    <w:p w14:paraId="4D633B8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>UESliceMaximumBitRate</w:t>
      </w:r>
      <w:r>
        <w:rPr>
          <w:rFonts w:ascii="Courier New" w:eastAsia="DengXian" w:hAnsi="Courier New" w:cs="Times New Roman"/>
          <w:sz w:val="16"/>
        </w:rPr>
        <w:t>-Item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>-ExtIEs XNAP-PROTOCOL-EXTENSION ::= {</w:t>
      </w:r>
    </w:p>
    <w:p w14:paraId="72F0C0D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  <w:t>...</w:t>
      </w:r>
    </w:p>
    <w:p w14:paraId="192263B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>}</w:t>
      </w:r>
    </w:p>
    <w:p w14:paraId="5758A0D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z w:val="16"/>
        </w:rPr>
      </w:pPr>
    </w:p>
    <w:p w14:paraId="7E1E98B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UESecurityCapabilities</w:t>
      </w:r>
      <w:bookmarkEnd w:id="850"/>
      <w:r>
        <w:rPr>
          <w:rFonts w:ascii="Courier New" w:eastAsia="Times New Roman" w:hAnsi="Courier New" w:cs="Times New Roman"/>
          <w:sz w:val="16"/>
        </w:rPr>
        <w:t xml:space="preserve"> ::= SEQUENCE {</w:t>
      </w:r>
    </w:p>
    <w:p w14:paraId="76D58B0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</w:rPr>
        <w:tab/>
        <w:t>nr-EncyptionAlgorithms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 xml:space="preserve">BIT STRING </w:t>
      </w:r>
      <w:r>
        <w:rPr>
          <w:rFonts w:ascii="Courier New" w:eastAsia="Times New Roman" w:hAnsi="Courier New" w:cs="Times New Roman"/>
          <w:sz w:val="16"/>
          <w:lang w:eastAsia="ja-JP"/>
        </w:rPr>
        <w:t>{nea1-128(1),</w:t>
      </w:r>
    </w:p>
    <w:p w14:paraId="79448B8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  <w:t>nea2-128(2),</w:t>
      </w:r>
    </w:p>
    <w:p w14:paraId="55AA769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  <w:t>nea3-128(3)}</w:t>
      </w:r>
      <w:r>
        <w:rPr>
          <w:rFonts w:ascii="Courier New" w:eastAsia="Times New Roman" w:hAnsi="Courier New" w:cs="Times New Roman"/>
          <w:sz w:val="16"/>
        </w:rPr>
        <w:t xml:space="preserve"> (SIZE(16, ...)),</w:t>
      </w:r>
    </w:p>
    <w:p w14:paraId="07954F8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</w:rPr>
        <w:tab/>
        <w:t>nr-IntegrityProtectionAlgorithms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 xml:space="preserve">BIT STRING </w:t>
      </w:r>
      <w:r>
        <w:rPr>
          <w:rFonts w:ascii="Courier New" w:eastAsia="Times New Roman" w:hAnsi="Courier New" w:cs="Times New Roman"/>
          <w:sz w:val="16"/>
          <w:lang w:eastAsia="ja-JP"/>
        </w:rPr>
        <w:t>{nia1-128(1),</w:t>
      </w:r>
    </w:p>
    <w:p w14:paraId="06180C5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  <w:t>nia2-128(2),</w:t>
      </w:r>
    </w:p>
    <w:p w14:paraId="639E1E7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  <w:t>nia3-128(3)}</w:t>
      </w:r>
      <w:r>
        <w:rPr>
          <w:rFonts w:ascii="Courier New" w:eastAsia="Times New Roman" w:hAnsi="Courier New" w:cs="Times New Roman"/>
          <w:sz w:val="16"/>
        </w:rPr>
        <w:t xml:space="preserve"> (SIZE(16, ...)),</w:t>
      </w:r>
    </w:p>
    <w:p w14:paraId="440402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</w:rPr>
        <w:tab/>
        <w:t>e-utra-EncyptionAlgorithms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 xml:space="preserve">BIT STRING </w:t>
      </w:r>
      <w:r>
        <w:rPr>
          <w:rFonts w:ascii="Courier New" w:eastAsia="Times New Roman" w:hAnsi="Courier New" w:cs="Times New Roman"/>
          <w:sz w:val="16"/>
          <w:lang w:eastAsia="ja-JP"/>
        </w:rPr>
        <w:t>{eea1-128(1),</w:t>
      </w:r>
    </w:p>
    <w:p w14:paraId="68F3877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  <w:t>eea2-128(2),</w:t>
      </w:r>
    </w:p>
    <w:p w14:paraId="61A1AF9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  <w:t>eea3-128(3)}</w:t>
      </w:r>
      <w:r>
        <w:rPr>
          <w:rFonts w:ascii="Courier New" w:eastAsia="Times New Roman" w:hAnsi="Courier New" w:cs="Times New Roman"/>
          <w:sz w:val="16"/>
        </w:rPr>
        <w:t xml:space="preserve"> (SIZE(16, ...)),</w:t>
      </w:r>
    </w:p>
    <w:p w14:paraId="12DACE6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</w:rPr>
        <w:tab/>
        <w:t>e-utra-IntegrityProtectionAlgorithms</w:t>
      </w:r>
      <w:r>
        <w:rPr>
          <w:rFonts w:ascii="Courier New" w:eastAsia="Times New Roman" w:hAnsi="Courier New" w:cs="Times New Roman"/>
          <w:sz w:val="16"/>
        </w:rPr>
        <w:tab/>
        <w:t xml:space="preserve">BIT STRING </w:t>
      </w:r>
      <w:r>
        <w:rPr>
          <w:rFonts w:ascii="Courier New" w:eastAsia="Times New Roman" w:hAnsi="Courier New" w:cs="Times New Roman"/>
          <w:sz w:val="16"/>
          <w:lang w:eastAsia="ja-JP"/>
        </w:rPr>
        <w:t>{eia1-128(1),</w:t>
      </w:r>
    </w:p>
    <w:p w14:paraId="6F2D6AB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  <w:t>eia2-128(2),</w:t>
      </w:r>
    </w:p>
    <w:p w14:paraId="3C63966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  <w:t>eia3-128(3)}</w:t>
      </w:r>
      <w:r>
        <w:rPr>
          <w:rFonts w:ascii="Courier New" w:eastAsia="Times New Roman" w:hAnsi="Courier New" w:cs="Times New Roman"/>
          <w:sz w:val="16"/>
        </w:rPr>
        <w:t xml:space="preserve"> (SIZE(16, ...)),</w:t>
      </w:r>
    </w:p>
    <w:p w14:paraId="538E59A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>
        <w:rPr>
          <w:rFonts w:ascii="Courier New" w:eastAsia="Times New Roman" w:hAnsi="Courier New" w:cs="Times New Roman"/>
          <w:sz w:val="16"/>
        </w:rPr>
        <w:t>UESecurityCapabilities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1712C3F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45F3F8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3B7FDC1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32B689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>UESecurityCapabilities-ExtIEs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XNAP-PROTOCOL-EXTENSION ::= {</w:t>
      </w:r>
    </w:p>
    <w:p w14:paraId="2358944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183DCB8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15B4C79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358C5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en-US"/>
        </w:rPr>
        <w:t>UESpecific</w:t>
      </w:r>
      <w:r>
        <w:rPr>
          <w:rFonts w:ascii="Courier New" w:eastAsia="Times New Roman" w:hAnsi="Courier New" w:cs="Times New Roman"/>
          <w:snapToGrid w:val="0"/>
          <w:sz w:val="16"/>
        </w:rPr>
        <w:t>DRX ::= ENUMERATED {</w:t>
      </w:r>
    </w:p>
    <w:p w14:paraId="0FAC88D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v32,</w:t>
      </w:r>
    </w:p>
    <w:p w14:paraId="690B08E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v64,</w:t>
      </w:r>
    </w:p>
    <w:p w14:paraId="676193D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v128,</w:t>
      </w:r>
    </w:p>
    <w:p w14:paraId="25712D4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v256,</w:t>
      </w:r>
    </w:p>
    <w:p w14:paraId="01E2703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...</w:t>
      </w:r>
    </w:p>
    <w:p w14:paraId="66F7674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}</w:t>
      </w:r>
    </w:p>
    <w:p w14:paraId="3C433B8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</w:p>
    <w:p w14:paraId="7A4FCE9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napToGrid w:val="0"/>
          <w:sz w:val="16"/>
          <w:lang w:val="fr-FR" w:eastAsia="zh-CN"/>
        </w:rPr>
      </w:pPr>
      <w:r>
        <w:rPr>
          <w:rFonts w:ascii="Courier New" w:eastAsia="DengXian" w:hAnsi="Courier New" w:cs="Courier New"/>
          <w:snapToGrid w:val="0"/>
          <w:sz w:val="16"/>
          <w:lang w:val="fr-FR" w:eastAsia="zh-CN"/>
        </w:rPr>
        <w:t>ULConfiguration::= SEQUENCE {</w:t>
      </w:r>
    </w:p>
    <w:p w14:paraId="62B525D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napToGrid w:val="0"/>
          <w:sz w:val="16"/>
          <w:lang w:val="fr-FR" w:eastAsia="zh-CN"/>
        </w:rPr>
      </w:pPr>
      <w:r>
        <w:rPr>
          <w:rFonts w:ascii="Courier New" w:eastAsia="DengXian" w:hAnsi="Courier New" w:cs="Courier New"/>
          <w:snapToGrid w:val="0"/>
          <w:sz w:val="16"/>
          <w:lang w:val="fr-FR" w:eastAsia="zh-CN"/>
        </w:rPr>
        <w:tab/>
        <w:t>uL-PDCP</w:t>
      </w:r>
      <w:r>
        <w:rPr>
          <w:rFonts w:ascii="Courier New" w:eastAsia="DengXian" w:hAnsi="Courier New" w:cs="Courier New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val="fr-FR" w:eastAsia="zh-CN"/>
        </w:rPr>
        <w:tab/>
        <w:t>UL-UE-Configuration,</w:t>
      </w:r>
    </w:p>
    <w:p w14:paraId="5A79586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z w:val="16"/>
          <w:lang w:val="fr-FR" w:eastAsia="zh-CN"/>
        </w:rPr>
      </w:pPr>
      <w:r>
        <w:rPr>
          <w:rFonts w:ascii="Courier New" w:eastAsia="DengXian" w:hAnsi="Courier New" w:cs="Times New Roman"/>
          <w:sz w:val="16"/>
          <w:lang w:val="fr-FR" w:eastAsia="zh-CN"/>
        </w:rPr>
        <w:tab/>
        <w:t>iE-Extensions</w:t>
      </w:r>
      <w:r>
        <w:rPr>
          <w:rFonts w:ascii="Courier New" w:eastAsia="DengXian" w:hAnsi="Courier New" w:cs="Times New Roman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z w:val="16"/>
          <w:lang w:val="fr-FR" w:eastAsia="zh-CN"/>
        </w:rPr>
        <w:tab/>
      </w:r>
      <w:r>
        <w:rPr>
          <w:rFonts w:ascii="Courier New" w:eastAsia="DengXian" w:hAnsi="Courier New" w:cs="Times New Roman"/>
          <w:sz w:val="16"/>
          <w:lang w:val="fr-FR" w:eastAsia="zh-CN"/>
        </w:rPr>
        <w:tab/>
        <w:t>ProtocolExtensionContainer { {ULConfiguration-ExtIEs} } OPTIONAL,</w:t>
      </w:r>
    </w:p>
    <w:p w14:paraId="7C40990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napToGrid w:val="0"/>
          <w:sz w:val="16"/>
          <w:lang w:eastAsia="zh-CN"/>
        </w:rPr>
      </w:pPr>
      <w:r>
        <w:rPr>
          <w:rFonts w:ascii="Courier New" w:eastAsia="DengXian" w:hAnsi="Courier New" w:cs="Courier New"/>
          <w:snapToGrid w:val="0"/>
          <w:sz w:val="16"/>
          <w:lang w:val="fr-FR"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>...</w:t>
      </w:r>
    </w:p>
    <w:p w14:paraId="553C14F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napToGrid w:val="0"/>
          <w:sz w:val="16"/>
          <w:lang w:eastAsia="zh-CN"/>
        </w:rPr>
      </w:pPr>
      <w:r>
        <w:rPr>
          <w:rFonts w:ascii="Courier New" w:eastAsia="DengXian" w:hAnsi="Courier New" w:cs="Courier New"/>
          <w:snapToGrid w:val="0"/>
          <w:sz w:val="16"/>
          <w:lang w:eastAsia="zh-CN"/>
        </w:rPr>
        <w:t>}</w:t>
      </w:r>
    </w:p>
    <w:p w14:paraId="7CFDE73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napToGrid w:val="0"/>
          <w:sz w:val="16"/>
          <w:lang w:eastAsia="zh-CN"/>
        </w:rPr>
      </w:pPr>
    </w:p>
    <w:p w14:paraId="339C9A8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z w:val="16"/>
          <w:lang w:eastAsia="zh-CN"/>
        </w:rPr>
      </w:pPr>
      <w:r>
        <w:rPr>
          <w:rFonts w:ascii="Courier New" w:eastAsia="DengXian" w:hAnsi="Courier New" w:cs="Times New Roman"/>
          <w:sz w:val="16"/>
          <w:lang w:eastAsia="zh-CN"/>
        </w:rPr>
        <w:t>ULConfiguration-ExtIEs XNAP-PROTOCOL-EXTENSION ::= {</w:t>
      </w:r>
    </w:p>
    <w:p w14:paraId="19E1DE1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z w:val="16"/>
          <w:lang w:eastAsia="zh-CN"/>
        </w:rPr>
      </w:pPr>
      <w:r>
        <w:rPr>
          <w:rFonts w:ascii="Courier New" w:eastAsia="DengXian" w:hAnsi="Courier New" w:cs="Times New Roman"/>
          <w:sz w:val="16"/>
          <w:lang w:eastAsia="zh-CN"/>
        </w:rPr>
        <w:tab/>
        <w:t>...</w:t>
      </w:r>
    </w:p>
    <w:p w14:paraId="09116A5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napToGrid w:val="0"/>
          <w:sz w:val="16"/>
          <w:lang w:eastAsia="zh-CN"/>
        </w:rPr>
      </w:pPr>
      <w:r>
        <w:rPr>
          <w:rFonts w:ascii="Courier New" w:eastAsia="DengXian" w:hAnsi="Courier New" w:cs="Times New Roman"/>
          <w:sz w:val="16"/>
          <w:lang w:eastAsia="zh-CN"/>
        </w:rPr>
        <w:t>}</w:t>
      </w:r>
    </w:p>
    <w:p w14:paraId="7C29C44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napToGrid w:val="0"/>
          <w:sz w:val="16"/>
          <w:lang w:eastAsia="zh-CN"/>
        </w:rPr>
      </w:pPr>
    </w:p>
    <w:p w14:paraId="695CB45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napToGrid w:val="0"/>
          <w:sz w:val="16"/>
          <w:lang w:eastAsia="zh-CN"/>
        </w:rPr>
      </w:pPr>
      <w:r>
        <w:rPr>
          <w:rFonts w:ascii="Courier New" w:eastAsia="DengXian" w:hAnsi="Courier New" w:cs="Courier New"/>
          <w:snapToGrid w:val="0"/>
          <w:sz w:val="16"/>
          <w:lang w:eastAsia="zh-CN"/>
        </w:rPr>
        <w:t>UL-UE-Configuration::= ENUMERATED {no-data, shared, only, ...}</w:t>
      </w:r>
    </w:p>
    <w:p w14:paraId="248006F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E97E78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ULF1Term</w:t>
      </w:r>
      <w:r>
        <w:rPr>
          <w:rFonts w:ascii="Courier New" w:eastAsia="SimSun" w:hAnsi="Courier New" w:cs="Courier New" w:hint="eastAsia"/>
          <w:sz w:val="16"/>
          <w:szCs w:val="16"/>
          <w:lang w:val="en-US" w:eastAsia="zh-CN"/>
        </w:rPr>
        <w:t>inating</w:t>
      </w:r>
      <w:r>
        <w:rPr>
          <w:rFonts w:ascii="Courier New" w:eastAsia="Times New Roman" w:hAnsi="Courier New" w:cs="Courier New"/>
          <w:sz w:val="16"/>
          <w:szCs w:val="16"/>
        </w:rPr>
        <w:t>-BHInfo</w:t>
      </w:r>
      <w:r>
        <w:rPr>
          <w:rFonts w:ascii="Courier New" w:eastAsia="Malgun Gothic" w:hAnsi="Courier New" w:cs="Courier New"/>
          <w:sz w:val="16"/>
          <w:szCs w:val="16"/>
          <w:lang w:eastAsia="zh-CN"/>
        </w:rPr>
        <w:t xml:space="preserve"> ::= </w:t>
      </w:r>
      <w:r>
        <w:rPr>
          <w:rFonts w:ascii="Courier New" w:eastAsia="Times New Roman" w:hAnsi="Courier New" w:cs="Courier New"/>
          <w:sz w:val="16"/>
          <w:szCs w:val="16"/>
        </w:rPr>
        <w:t>SEQUENCE {</w:t>
      </w:r>
    </w:p>
    <w:p w14:paraId="049A0FE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ingressBAPRoutingID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BAPRoutingID,</w:t>
      </w:r>
    </w:p>
    <w:p w14:paraId="256177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ingressBHRLCCHID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BHRLCChannelID,</w:t>
      </w:r>
    </w:p>
    <w:p w14:paraId="2722D3E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iE-Extensions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ProtocolExtensionContainer { { ULF1Term</w:t>
      </w:r>
      <w:r>
        <w:rPr>
          <w:rFonts w:ascii="Courier New" w:eastAsia="SimSun" w:hAnsi="Courier New" w:cs="Courier New" w:hint="eastAsia"/>
          <w:sz w:val="16"/>
          <w:szCs w:val="16"/>
          <w:lang w:val="en-US" w:eastAsia="zh-CN"/>
        </w:rPr>
        <w:t>inating</w:t>
      </w:r>
      <w:r>
        <w:rPr>
          <w:rFonts w:ascii="Courier New" w:eastAsia="Times New Roman" w:hAnsi="Courier New" w:cs="Courier New"/>
          <w:sz w:val="16"/>
          <w:szCs w:val="16"/>
        </w:rPr>
        <w:t>-BHInfo-ExtIEs} } OPTIONAL,</w:t>
      </w:r>
    </w:p>
    <w:p w14:paraId="7E28D6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...</w:t>
      </w:r>
    </w:p>
    <w:p w14:paraId="7FB62D2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}</w:t>
      </w:r>
    </w:p>
    <w:p w14:paraId="0AEFBF4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2A8A265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ULF1Term</w:t>
      </w:r>
      <w:r>
        <w:rPr>
          <w:rFonts w:ascii="Courier New" w:eastAsia="SimSun" w:hAnsi="Courier New" w:cs="Courier New" w:hint="eastAsia"/>
          <w:sz w:val="16"/>
          <w:szCs w:val="16"/>
          <w:lang w:val="en-US" w:eastAsia="zh-CN"/>
        </w:rPr>
        <w:t>inating</w:t>
      </w:r>
      <w:r>
        <w:rPr>
          <w:rFonts w:ascii="Courier New" w:eastAsia="Times New Roman" w:hAnsi="Courier New" w:cs="Courier New"/>
          <w:sz w:val="16"/>
          <w:szCs w:val="16"/>
        </w:rPr>
        <w:t>-BHInfo-ExtIEs XNAP-PROTOCOL-EXTENSION ::= {</w:t>
      </w:r>
    </w:p>
    <w:p w14:paraId="10ECC04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...</w:t>
      </w:r>
    </w:p>
    <w:p w14:paraId="6598346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}</w:t>
      </w:r>
    </w:p>
    <w:p w14:paraId="1B1E8B5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DD4461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ULNonF1Term</w:t>
      </w:r>
      <w:r>
        <w:rPr>
          <w:rFonts w:ascii="Courier New" w:eastAsia="SimSun" w:hAnsi="Courier New" w:cs="Courier New" w:hint="eastAsia"/>
          <w:sz w:val="16"/>
          <w:szCs w:val="16"/>
          <w:lang w:val="en-US" w:eastAsia="zh-CN"/>
        </w:rPr>
        <w:t>inating</w:t>
      </w:r>
      <w:r>
        <w:rPr>
          <w:rFonts w:ascii="Courier New" w:eastAsia="Times New Roman" w:hAnsi="Courier New" w:cs="Courier New"/>
          <w:sz w:val="16"/>
          <w:szCs w:val="16"/>
        </w:rPr>
        <w:t>-BHInfo</w:t>
      </w:r>
      <w:r>
        <w:rPr>
          <w:rFonts w:ascii="Courier New" w:eastAsia="Malgun Gothic" w:hAnsi="Courier New" w:cs="Courier New"/>
          <w:sz w:val="16"/>
          <w:szCs w:val="16"/>
          <w:lang w:eastAsia="zh-CN"/>
        </w:rPr>
        <w:t xml:space="preserve"> ::= </w:t>
      </w:r>
      <w:r>
        <w:rPr>
          <w:rFonts w:ascii="Courier New" w:eastAsia="Times New Roman" w:hAnsi="Courier New" w:cs="Courier New"/>
          <w:sz w:val="16"/>
          <w:szCs w:val="16"/>
        </w:rPr>
        <w:t>SEQUENCE {</w:t>
      </w:r>
    </w:p>
    <w:p w14:paraId="5392F1F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egressBAPRoutingID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BAPRoutingID,</w:t>
      </w:r>
    </w:p>
    <w:p w14:paraId="4759A7B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egressBHRLCCHID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BHRLCChannelID,</w:t>
      </w:r>
    </w:p>
    <w:p w14:paraId="5583CB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nexthopBAPAddress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BAPAddress,</w:t>
      </w:r>
    </w:p>
    <w:p w14:paraId="3C168A4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iE-Extensions</w:t>
      </w:r>
      <w:r>
        <w:rPr>
          <w:rFonts w:ascii="Courier New" w:eastAsia="Times New Roman" w:hAnsi="Courier New" w:cs="Courier New"/>
          <w:sz w:val="16"/>
          <w:szCs w:val="16"/>
        </w:rPr>
        <w:tab/>
      </w:r>
      <w:r>
        <w:rPr>
          <w:rFonts w:ascii="Courier New" w:eastAsia="Times New Roman" w:hAnsi="Courier New" w:cs="Courier New"/>
          <w:sz w:val="16"/>
          <w:szCs w:val="16"/>
        </w:rPr>
        <w:tab/>
        <w:t>ProtocolExtensionContainer { { ULNonF1Term</w:t>
      </w:r>
      <w:r>
        <w:rPr>
          <w:rFonts w:ascii="Courier New" w:eastAsia="SimSun" w:hAnsi="Courier New" w:cs="Courier New" w:hint="eastAsia"/>
          <w:sz w:val="16"/>
          <w:szCs w:val="16"/>
          <w:lang w:val="en-US" w:eastAsia="zh-CN"/>
        </w:rPr>
        <w:t>inating</w:t>
      </w:r>
      <w:r>
        <w:rPr>
          <w:rFonts w:ascii="Courier New" w:eastAsia="Times New Roman" w:hAnsi="Courier New" w:cs="Courier New"/>
          <w:sz w:val="16"/>
          <w:szCs w:val="16"/>
        </w:rPr>
        <w:t>-BHInfo-ExtIEs} } OPTIONAL,</w:t>
      </w:r>
    </w:p>
    <w:p w14:paraId="47C405E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...</w:t>
      </w:r>
    </w:p>
    <w:p w14:paraId="46238AF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}</w:t>
      </w:r>
    </w:p>
    <w:p w14:paraId="5C9819D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52238E8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ULNonF1Term</w:t>
      </w:r>
      <w:r>
        <w:rPr>
          <w:rFonts w:ascii="Courier New" w:eastAsia="SimSun" w:hAnsi="Courier New" w:cs="Courier New" w:hint="eastAsia"/>
          <w:sz w:val="16"/>
          <w:szCs w:val="16"/>
          <w:lang w:val="en-US" w:eastAsia="zh-CN"/>
        </w:rPr>
        <w:t>inating</w:t>
      </w:r>
      <w:r>
        <w:rPr>
          <w:rFonts w:ascii="Courier New" w:eastAsia="Times New Roman" w:hAnsi="Courier New" w:cs="Courier New"/>
          <w:sz w:val="16"/>
          <w:szCs w:val="16"/>
        </w:rPr>
        <w:t>-BHInfo-ExtIEs XNAP-PROTOCOL-EXTENSION ::= {</w:t>
      </w:r>
    </w:p>
    <w:p w14:paraId="39202AA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ab/>
        <w:t>...</w:t>
      </w:r>
    </w:p>
    <w:p w14:paraId="2210754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}</w:t>
      </w:r>
    </w:p>
    <w:p w14:paraId="6C6FD1E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18D44BB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</w:p>
    <w:p w14:paraId="236A236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ULForwarding</w:t>
      </w:r>
      <w:r>
        <w:rPr>
          <w:rFonts w:ascii="Courier New" w:eastAsia="Times New Roman" w:hAnsi="Courier New" w:cs="Times New Roman"/>
          <w:sz w:val="16"/>
        </w:rPr>
        <w:tab/>
        <w:t>::= ENUMERATED {ul-forwarding-proposed, ...}</w:t>
      </w:r>
    </w:p>
    <w:p w14:paraId="39DD9B9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5A6898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ULForwardingProposal</w:t>
      </w:r>
      <w:r>
        <w:rPr>
          <w:rFonts w:ascii="Courier New" w:eastAsia="Times New Roman" w:hAnsi="Courier New" w:cs="Times New Roman"/>
          <w:sz w:val="16"/>
        </w:rPr>
        <w:tab/>
        <w:t>::= ENUMERATED {ul-forwarding-proposed, ...}</w:t>
      </w:r>
    </w:p>
    <w:p w14:paraId="60F7F20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30D413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860" w:name="_Hlk513549783"/>
    </w:p>
    <w:p w14:paraId="4E8C0E8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bCs/>
          <w:sz w:val="16"/>
          <w:lang w:val="sv-SE"/>
        </w:rPr>
      </w:pPr>
      <w:r>
        <w:rPr>
          <w:rFonts w:ascii="Courier New" w:eastAsia="Times New Roman" w:hAnsi="Courier New" w:cs="Times New Roman"/>
          <w:sz w:val="16"/>
          <w:lang w:val="sv-SE"/>
        </w:rPr>
        <w:t>UL-GBR-PRB-usage</w:t>
      </w:r>
      <w:r>
        <w:rPr>
          <w:rFonts w:ascii="Courier New" w:eastAsia="Times New Roman" w:hAnsi="Courier New" w:cs="Times New Roman"/>
          <w:bCs/>
          <w:sz w:val="16"/>
          <w:lang w:val="sv-SE"/>
        </w:rPr>
        <w:t>::= INTEGER (0..100)</w:t>
      </w:r>
    </w:p>
    <w:p w14:paraId="6E15732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</w:p>
    <w:p w14:paraId="47EFAEE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</w:p>
    <w:p w14:paraId="5114D69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bCs/>
          <w:sz w:val="16"/>
          <w:lang w:val="sv-SE"/>
        </w:rPr>
      </w:pPr>
      <w:r>
        <w:rPr>
          <w:rFonts w:ascii="Courier New" w:eastAsia="Times New Roman" w:hAnsi="Courier New" w:cs="Times New Roman"/>
          <w:sz w:val="16"/>
          <w:lang w:val="sv-SE"/>
        </w:rPr>
        <w:t>UL-GBR-PRB-usage-for-MIMO</w:t>
      </w:r>
      <w:r>
        <w:rPr>
          <w:rFonts w:ascii="Courier New" w:eastAsia="Times New Roman" w:hAnsi="Courier New" w:cs="Times New Roman"/>
          <w:bCs/>
          <w:sz w:val="16"/>
          <w:lang w:val="sv-SE"/>
        </w:rPr>
        <w:t>::= INTEGER (0..100)</w:t>
      </w:r>
    </w:p>
    <w:p w14:paraId="2778309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</w:p>
    <w:p w14:paraId="48EC3E3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bCs/>
          <w:sz w:val="16"/>
          <w:lang w:val="sv-SE"/>
        </w:rPr>
      </w:pPr>
      <w:r>
        <w:rPr>
          <w:rFonts w:ascii="Courier New" w:eastAsia="Times New Roman" w:hAnsi="Courier New" w:cs="Times New Roman"/>
          <w:sz w:val="16"/>
          <w:lang w:val="sv-SE"/>
        </w:rPr>
        <w:t>UL-non-GBR-PRB-usage</w:t>
      </w:r>
      <w:r>
        <w:rPr>
          <w:rFonts w:ascii="Courier New" w:eastAsia="Times New Roman" w:hAnsi="Courier New" w:cs="Times New Roman"/>
          <w:bCs/>
          <w:sz w:val="16"/>
          <w:lang w:val="sv-SE"/>
        </w:rPr>
        <w:t>::= INTEGER (0..100)</w:t>
      </w:r>
    </w:p>
    <w:p w14:paraId="2A1B6A0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</w:p>
    <w:p w14:paraId="78C00C5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</w:p>
    <w:p w14:paraId="7AA5AE4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bCs/>
          <w:sz w:val="16"/>
          <w:lang w:val="sv-SE"/>
        </w:rPr>
      </w:pPr>
      <w:r>
        <w:rPr>
          <w:rFonts w:ascii="Courier New" w:eastAsia="Times New Roman" w:hAnsi="Courier New" w:cs="Times New Roman"/>
          <w:sz w:val="16"/>
          <w:lang w:val="sv-SE"/>
        </w:rPr>
        <w:t>UL-non-GBR-PRB-usage-for-MIMO</w:t>
      </w:r>
      <w:r>
        <w:rPr>
          <w:rFonts w:ascii="Courier New" w:eastAsia="Times New Roman" w:hAnsi="Courier New" w:cs="Times New Roman"/>
          <w:bCs/>
          <w:sz w:val="16"/>
          <w:lang w:val="sv-SE"/>
        </w:rPr>
        <w:t>::= INTEGER (0..100)</w:t>
      </w:r>
    </w:p>
    <w:p w14:paraId="411CE4B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</w:p>
    <w:p w14:paraId="0C8010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bCs/>
          <w:sz w:val="16"/>
          <w:lang w:val="sv-SE"/>
        </w:rPr>
      </w:pPr>
      <w:r>
        <w:rPr>
          <w:rFonts w:ascii="Courier New" w:eastAsia="Times New Roman" w:hAnsi="Courier New" w:cs="Times New Roman"/>
          <w:sz w:val="16"/>
          <w:lang w:val="sv-SE"/>
        </w:rPr>
        <w:t>UL-Total-PRB-usage</w:t>
      </w:r>
      <w:r>
        <w:rPr>
          <w:rFonts w:ascii="Courier New" w:eastAsia="Times New Roman" w:hAnsi="Courier New" w:cs="Times New Roman"/>
          <w:bCs/>
          <w:sz w:val="16"/>
          <w:lang w:val="sv-SE"/>
        </w:rPr>
        <w:t>::= INTEGER (0..100)</w:t>
      </w:r>
    </w:p>
    <w:p w14:paraId="281863B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</w:p>
    <w:p w14:paraId="4AB6715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</w:p>
    <w:p w14:paraId="54262AB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bCs/>
          <w:sz w:val="16"/>
          <w:lang w:val="sv-SE"/>
        </w:rPr>
      </w:pPr>
      <w:r>
        <w:rPr>
          <w:rFonts w:ascii="Courier New" w:eastAsia="Times New Roman" w:hAnsi="Courier New" w:cs="Times New Roman"/>
          <w:sz w:val="16"/>
          <w:lang w:val="sv-SE"/>
        </w:rPr>
        <w:t>UL-Total-PRB-usage-for-MIMO</w:t>
      </w:r>
      <w:r>
        <w:rPr>
          <w:rFonts w:ascii="Courier New" w:eastAsia="Times New Roman" w:hAnsi="Courier New" w:cs="Times New Roman"/>
          <w:bCs/>
          <w:sz w:val="16"/>
          <w:lang w:val="sv-SE"/>
        </w:rPr>
        <w:t>::= INTEGER (0..100)</w:t>
      </w:r>
    </w:p>
    <w:p w14:paraId="57414C6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bCs/>
          <w:sz w:val="16"/>
          <w:lang w:val="sv-SE"/>
        </w:rPr>
      </w:pPr>
    </w:p>
    <w:p w14:paraId="7F1BEAE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</w:p>
    <w:p w14:paraId="6D1036B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UPTransportLayerInformation</w:t>
      </w:r>
      <w:bookmarkEnd w:id="860"/>
      <w:r>
        <w:rPr>
          <w:rFonts w:ascii="Courier New" w:eastAsia="Times New Roman" w:hAnsi="Courier New" w:cs="Times New Roman"/>
          <w:sz w:val="16"/>
        </w:rPr>
        <w:t xml:space="preserve"> ::= CHOICE {</w:t>
      </w:r>
    </w:p>
    <w:p w14:paraId="2210531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gtpTunnel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GTPtunnelTransportLayerInformation,</w:t>
      </w:r>
    </w:p>
    <w:p w14:paraId="674F706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choice-extension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ProtocolIE-Single-Container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 xml:space="preserve"> { {</w:t>
      </w:r>
      <w:r>
        <w:rPr>
          <w:rFonts w:ascii="Courier New" w:eastAsia="Times New Roman" w:hAnsi="Courier New" w:cs="Times New Roman"/>
          <w:sz w:val="16"/>
        </w:rPr>
        <w:t>UPTransportLayerInformation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</w:t>
      </w:r>
    </w:p>
    <w:p w14:paraId="6D97958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6B5036C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F526F4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>UPTransportLayerInformation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 XNAP-PROTOCOL-IES ::= {</w:t>
      </w:r>
    </w:p>
    <w:p w14:paraId="18848BF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...</w:t>
      </w:r>
    </w:p>
    <w:p w14:paraId="2FF9E54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20DDEC9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CCA839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02657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UPTransportParameters ::= SEQUENCE (SIZE(1..maxnoofSCellGroupsplus1)) OF UPTransportParametersItem</w:t>
      </w:r>
    </w:p>
    <w:p w14:paraId="59FD4C7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56ACD1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UPTransportParametersItem ::= SEQUENCE {</w:t>
      </w:r>
    </w:p>
    <w:p w14:paraId="4D4BCAF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upTNLInfo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UPTransportLayerInformation,</w:t>
      </w:r>
    </w:p>
    <w:p w14:paraId="6FB75CF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cellGroupID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CellGroupID,</w:t>
      </w:r>
    </w:p>
    <w:p w14:paraId="6876891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ProtocolExtensionContainer { {</w:t>
      </w:r>
      <w:r>
        <w:rPr>
          <w:rFonts w:ascii="Courier New" w:eastAsia="Times New Roman" w:hAnsi="Courier New" w:cs="Times New Roman"/>
          <w:sz w:val="16"/>
        </w:rPr>
        <w:t>UPTransportParametersItem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-ExtIEs} } OPTIONAL</w:t>
      </w:r>
      <w:r>
        <w:rPr>
          <w:rFonts w:ascii="Courier New" w:eastAsia="Times New Roman" w:hAnsi="Courier New" w:cs="Times New Roman"/>
          <w:sz w:val="16"/>
        </w:rPr>
        <w:t>,</w:t>
      </w:r>
    </w:p>
    <w:p w14:paraId="2676CA1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3634BDA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205CD14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3D5D60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zh-CN"/>
        </w:rPr>
      </w:pPr>
      <w:r>
        <w:rPr>
          <w:rFonts w:ascii="Courier New" w:eastAsia="SimSun" w:hAnsi="Courier New" w:cs="Times New Roman"/>
          <w:sz w:val="16"/>
        </w:rPr>
        <w:t>UPTransportParametersItem</w:t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>-ExtIEs XNAP-PROTOCOL-EXTENSION ::= {</w:t>
      </w:r>
    </w:p>
    <w:p w14:paraId="5D7FC13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zh-CN"/>
        </w:rPr>
      </w:pPr>
      <w:r>
        <w:rPr>
          <w:rFonts w:ascii="Courier New" w:eastAsia="SimSu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  <w:t>...</w:t>
      </w:r>
    </w:p>
    <w:p w14:paraId="09239D6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}</w:t>
      </w:r>
    </w:p>
    <w:p w14:paraId="3659D35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F0D1AB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4C729E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UserPlaneTrafficActivityReport ::= ENUMERATED {inactive, re-activated, ...}</w:t>
      </w:r>
    </w:p>
    <w:p w14:paraId="079FAF68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418E18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URIaddress ::= VisibleString</w:t>
      </w:r>
    </w:p>
    <w:p w14:paraId="198FD89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E752B0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V</w:t>
      </w:r>
    </w:p>
    <w:p w14:paraId="30010716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279926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 xml:space="preserve">VehicleUE ::= ENUMERATED { </w:t>
      </w:r>
    </w:p>
    <w:p w14:paraId="7CF2A18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authorized,</w:t>
      </w:r>
    </w:p>
    <w:p w14:paraId="032CB58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not-authorized,</w:t>
      </w:r>
    </w:p>
    <w:p w14:paraId="653BE58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ab/>
        <w:t>...</w:t>
      </w:r>
    </w:p>
    <w:p w14:paraId="45E0AF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}</w:t>
      </w:r>
    </w:p>
    <w:p w14:paraId="57BF7B1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7E166D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VolumeTimedReportList ::= SEQUENCE (SIZE(1..maxnooftimeperiods)) OF VolumeTimedReport-Item</w:t>
      </w:r>
    </w:p>
    <w:p w14:paraId="4D32FEE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869B19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VolumeTimedReport-Item ::= SEQUENCE {</w:t>
      </w:r>
    </w:p>
    <w:p w14:paraId="49CFE21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startTimeStamp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OCTET STRING (SIZE(4)),</w:t>
      </w:r>
    </w:p>
    <w:p w14:paraId="4721C1E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endTimeStamp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OCTET STRING (SIZE(4)),</w:t>
      </w:r>
    </w:p>
    <w:p w14:paraId="7518BF8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usageCountUL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(0..18446744073709551615),</w:t>
      </w:r>
    </w:p>
    <w:p w14:paraId="5178FE4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usageCountDL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(0..18446744073709551615),</w:t>
      </w:r>
    </w:p>
    <w:p w14:paraId="29C0C2D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iE-Extensions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ProtocolExtensionContainer { {VolumeTimedReport-Item-ExtIEs} } OPTIONAL,</w:t>
      </w:r>
    </w:p>
    <w:p w14:paraId="62FF770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...</w:t>
      </w:r>
    </w:p>
    <w:p w14:paraId="7D8698A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2F9BB063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2CA9EE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VolumeTimedReport-Item-ExtIEs XNAP-PROTOCOL-EXTENSION ::= {</w:t>
      </w:r>
    </w:p>
    <w:p w14:paraId="323EF51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344C24E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68319F3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52B507B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W</w:t>
      </w:r>
    </w:p>
    <w:p w14:paraId="05F7084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1052FC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WLANMeasurementConfiguration ::= SEQUENCE {</w:t>
      </w:r>
    </w:p>
    <w:p w14:paraId="6F06068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wlanMeasConfig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WLANMeasConfig,</w:t>
      </w:r>
    </w:p>
    <w:p w14:paraId="55348BC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wlanMeasConfigNameList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WLANMeasConfigNameList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5BE265E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wlan-rssi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ENUMERATED {true, ...}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OPTIONAL,</w:t>
      </w:r>
    </w:p>
    <w:p w14:paraId="176CDD6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</w:rPr>
        <w:tab/>
        <w:t>wlan-rtt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ENUMERATED {true, ...}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>OPTIONAL,</w:t>
      </w:r>
    </w:p>
    <w:p w14:paraId="4676D45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  <w:t>iE-Extensions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ProtocolExtensionContainer { { WLANMeasurementConfiguration-ExtIEs } } OPTIONAL,</w:t>
      </w:r>
    </w:p>
    <w:p w14:paraId="57BD0D9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</w:rPr>
        <w:t>...</w:t>
      </w:r>
    </w:p>
    <w:p w14:paraId="0ABEF04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5A13F9B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B60480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WLANMeasurementConfiguration-ExtIEs XNAP-PROTOCOL-EXTENSION ::= {</w:t>
      </w:r>
    </w:p>
    <w:p w14:paraId="47B8579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...</w:t>
      </w:r>
    </w:p>
    <w:p w14:paraId="0604F8E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}</w:t>
      </w:r>
    </w:p>
    <w:p w14:paraId="07CE510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106299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WLANMeasConfigNameList ::= SEQUENCE (SIZE(1..maxnoofWLANName)) OF WLANName</w:t>
      </w:r>
    </w:p>
    <w:p w14:paraId="34776A3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432955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WLANMeasConfig::= ENUMERATED {setup,...}</w:t>
      </w:r>
    </w:p>
    <w:p w14:paraId="039766B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24C8B5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WLANName ::= OCTET STRING (SIZE (1..32))</w:t>
      </w:r>
    </w:p>
    <w:p w14:paraId="2D89808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F14E70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FEEE60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X</w:t>
      </w:r>
    </w:p>
    <w:p w14:paraId="7AFBA47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2E2124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XnBenefitValue ::= INTEGER (1..8, ...)</w:t>
      </w:r>
    </w:p>
    <w:p w14:paraId="55E2D5A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A2A33B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00DDB9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Y</w:t>
      </w:r>
    </w:p>
    <w:p w14:paraId="6EAE75B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5E7C8D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81109F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Z</w:t>
      </w:r>
    </w:p>
    <w:p w14:paraId="60B8407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178DF91D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3C9A85E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END</w:t>
      </w:r>
    </w:p>
    <w:p w14:paraId="0F0EF95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ASN1STOP</w:t>
      </w:r>
    </w:p>
    <w:p w14:paraId="4C80F21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09D575D8" w14:textId="77777777" w:rsidR="00952A31" w:rsidRDefault="00000000">
      <w:pPr>
        <w:jc w:val="center"/>
        <w:rPr>
          <w:rFonts w:ascii="Times New Roman" w:eastAsia="Times New Roman" w:hAnsi="Times New Roman" w:cs="Times New Roman"/>
          <w:b/>
          <w:i/>
          <w:color w:val="FF0000"/>
          <w:highlight w:val="yellow"/>
          <w:lang w:eastAsia="zh-CN"/>
        </w:rPr>
      </w:pPr>
      <w:bookmarkStart w:id="861" w:name="_Toc106109724"/>
      <w:bookmarkStart w:id="862" w:name="_Toc113825546"/>
      <w:bookmarkStart w:id="863" w:name="_Toc64447441"/>
      <w:bookmarkStart w:id="864" w:name="_Toc56693897"/>
      <w:bookmarkStart w:id="865" w:name="_Toc146228151"/>
      <w:bookmarkStart w:id="866" w:name="_Toc44497805"/>
      <w:bookmarkStart w:id="867" w:name="_Toc45108192"/>
      <w:bookmarkStart w:id="868" w:name="_Toc36556020"/>
      <w:bookmarkStart w:id="869" w:name="_Toc45901812"/>
      <w:bookmarkStart w:id="870" w:name="_Toc105174887"/>
      <w:bookmarkStart w:id="871" w:name="_Toc74151633"/>
      <w:bookmarkStart w:id="872" w:name="_Toc51850893"/>
      <w:bookmarkStart w:id="873" w:name="_Toc88654107"/>
      <w:bookmarkStart w:id="874" w:name="_Toc29991617"/>
      <w:bookmarkStart w:id="875" w:name="_Toc97904463"/>
      <w:bookmarkStart w:id="876" w:name="_Toc20955409"/>
      <w:bookmarkStart w:id="877" w:name="_Toc66286935"/>
      <w:bookmarkStart w:id="878" w:name="_Toc98868601"/>
      <w:r>
        <w:rPr>
          <w:rFonts w:ascii="Times New Roman" w:eastAsia="Times New Roman" w:hAnsi="Times New Roman" w:cs="Times New Roman" w:hint="eastAsia"/>
          <w:b/>
          <w:i/>
          <w:color w:val="FF0000"/>
          <w:highlight w:val="yellow"/>
          <w:lang w:eastAsia="zh-CN"/>
        </w:rPr>
        <w:t>-</w:t>
      </w:r>
      <w:r>
        <w:rPr>
          <w:rFonts w:ascii="Times New Roman" w:eastAsia="Times New Roman" w:hAnsi="Times New Roman" w:cs="Times New Roman"/>
          <w:b/>
          <w:i/>
          <w:color w:val="FF0000"/>
          <w:highlight w:val="yellow"/>
          <w:lang w:eastAsia="zh-CN"/>
        </w:rPr>
        <w:t>-----Next change-------</w:t>
      </w:r>
    </w:p>
    <w:p w14:paraId="5D168621" w14:textId="77777777" w:rsidR="00952A31" w:rsidRDefault="00000000">
      <w:pPr>
        <w:keepNext/>
        <w:keepLines/>
        <w:spacing w:before="120"/>
        <w:ind w:left="1134" w:hanging="1134"/>
        <w:outlineLvl w:val="2"/>
        <w:rPr>
          <w:rFonts w:ascii="Arial" w:eastAsia="Times New Roman" w:hAnsi="Arial" w:cs="Times New Roman"/>
          <w:sz w:val="28"/>
        </w:rPr>
      </w:pPr>
      <w:bookmarkStart w:id="879" w:name="_Toc45108193"/>
      <w:bookmarkStart w:id="880" w:name="_Toc29991618"/>
      <w:bookmarkStart w:id="881" w:name="_Toc146228152"/>
      <w:bookmarkStart w:id="882" w:name="_Toc98868602"/>
      <w:bookmarkStart w:id="883" w:name="_Toc97904464"/>
      <w:bookmarkStart w:id="884" w:name="_Toc105174888"/>
      <w:bookmarkStart w:id="885" w:name="_Toc113825547"/>
      <w:bookmarkStart w:id="886" w:name="_Toc36556021"/>
      <w:bookmarkStart w:id="887" w:name="_Toc106109725"/>
      <w:bookmarkStart w:id="888" w:name="_Toc56693898"/>
      <w:bookmarkStart w:id="889" w:name="_Toc20955410"/>
      <w:bookmarkStart w:id="890" w:name="_Toc88654108"/>
      <w:bookmarkStart w:id="891" w:name="_Toc66286936"/>
      <w:bookmarkStart w:id="892" w:name="_Toc45901813"/>
      <w:bookmarkStart w:id="893" w:name="_Toc74151634"/>
      <w:bookmarkStart w:id="894" w:name="_Toc44497806"/>
      <w:bookmarkStart w:id="895" w:name="_Toc64447442"/>
      <w:bookmarkStart w:id="896" w:name="_Toc51850894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r>
        <w:rPr>
          <w:rFonts w:ascii="Arial" w:eastAsia="Times New Roman" w:hAnsi="Arial" w:cs="Times New Roman"/>
          <w:sz w:val="28"/>
        </w:rPr>
        <w:t>9.3.7</w:t>
      </w:r>
      <w:r>
        <w:rPr>
          <w:rFonts w:ascii="Arial" w:eastAsia="Times New Roman" w:hAnsi="Arial" w:cs="Times New Roman"/>
          <w:sz w:val="28"/>
        </w:rPr>
        <w:tab/>
        <w:t>Constant definitions</w:t>
      </w:r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</w:p>
    <w:p w14:paraId="442495B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ASN1START</w:t>
      </w:r>
    </w:p>
    <w:p w14:paraId="4A8FDB9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**************************************************************</w:t>
      </w:r>
    </w:p>
    <w:p w14:paraId="0BE797A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4EB1C82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Constant definitions</w:t>
      </w:r>
    </w:p>
    <w:p w14:paraId="1559060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1349A77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**************************************************************</w:t>
      </w:r>
    </w:p>
    <w:p w14:paraId="0BAA676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34DDF3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XnAP-Constants {</w:t>
      </w:r>
    </w:p>
    <w:p w14:paraId="7D782F8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itu-t (0) identified-organization (4) etsi (0) mobileDomain (0)</w:t>
      </w:r>
    </w:p>
    <w:p w14:paraId="06C4D20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ngran-Access (22) modules (3) xnap (2) version1 (1) xnap-Constants (4) }</w:t>
      </w:r>
    </w:p>
    <w:p w14:paraId="47BAD53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6592D4C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DEFINITIONS AUTOMATIC TAGS ::=</w:t>
      </w:r>
    </w:p>
    <w:p w14:paraId="4CF8E347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0333FB9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BEGIN</w:t>
      </w:r>
    </w:p>
    <w:p w14:paraId="7C48107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73ADB1E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IMPORTS</w:t>
      </w:r>
    </w:p>
    <w:p w14:paraId="698ECCB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ProcedureCode,</w:t>
      </w:r>
    </w:p>
    <w:p w14:paraId="264FCA8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ab/>
        <w:t>ProtocolIE-ID</w:t>
      </w:r>
    </w:p>
    <w:p w14:paraId="5E18FB7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FROM XnAP-CommonDataTypes;</w:t>
      </w:r>
    </w:p>
    <w:p w14:paraId="7F7442C5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A327C6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**************************************************************</w:t>
      </w:r>
    </w:p>
    <w:p w14:paraId="6DDB203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0A6F723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Elementary Procedures</w:t>
      </w:r>
    </w:p>
    <w:p w14:paraId="707D5D4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146F661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**************************************************************</w:t>
      </w:r>
    </w:p>
    <w:p w14:paraId="10ABAA4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4AFB17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id-handoverPreparation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ProcedureCode ::= 0</w:t>
      </w:r>
    </w:p>
    <w:p w14:paraId="033910D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id-sNStatusTransfer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ProcedureCode ::= 1</w:t>
      </w:r>
    </w:p>
    <w:p w14:paraId="3F48727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id-handoverCancel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ProcedureCode ::= 2</w:t>
      </w:r>
    </w:p>
    <w:p w14:paraId="595CB91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id-retrieveUEContext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ProcedureCode ::= 3</w:t>
      </w:r>
    </w:p>
    <w:p w14:paraId="55369B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id-rANPaging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ProcedureCode ::= 4</w:t>
      </w:r>
    </w:p>
    <w:p w14:paraId="2B0A84C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id-xnUAddressIndication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ProcedureCode ::= 5</w:t>
      </w:r>
    </w:p>
    <w:p w14:paraId="4D93F67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id-uEContextRelease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ProcedureCode ::= 6</w:t>
      </w:r>
    </w:p>
    <w:p w14:paraId="40642ED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id-sNGRANnodeAdditionPreparation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ProcedureCode ::= 7</w:t>
      </w:r>
    </w:p>
    <w:p w14:paraId="5E64E91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id-sNGRANnodeReconfigurationCompletion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ProcedureCode ::= 8</w:t>
      </w:r>
    </w:p>
    <w:p w14:paraId="604FA13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id-mNGRANnodeinitiatedSNGRANnodeModificationPreparation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ProcedureCode ::= 9</w:t>
      </w:r>
    </w:p>
    <w:p w14:paraId="69E80D0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id-sNGRANnodeinitiatedSNGRANnodeModificationPreparation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ProcedureCode ::= 10</w:t>
      </w:r>
    </w:p>
    <w:p w14:paraId="0649784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id-mNGRANnodeinitiatedSNGRANnodeRelease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ProcedureCode ::= 11</w:t>
      </w:r>
    </w:p>
    <w:p w14:paraId="4B98EDE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id-sNGRANnodeinitiatedSNGRANnodeRelease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ProcedureCode ::= 12</w:t>
      </w:r>
    </w:p>
    <w:p w14:paraId="44EA844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id-sNGRANnodeCounterCheck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ProcedureCode ::= 13</w:t>
      </w:r>
    </w:p>
    <w:p w14:paraId="73E1E38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>id-sNGRANnodeChange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z w:val="16"/>
        </w:rPr>
        <w:t>ProcedureCode ::= 14</w:t>
      </w:r>
    </w:p>
    <w:p w14:paraId="3BE260F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id-rRCTransfer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ProcedureCode ::= 15</w:t>
      </w:r>
    </w:p>
    <w:p w14:paraId="76AE190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id-xnRemoval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ProcedureCode ::= 16</w:t>
      </w:r>
    </w:p>
    <w:p w14:paraId="1002F7B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id-xnSetup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ProcedureCode ::= 17</w:t>
      </w:r>
    </w:p>
    <w:p w14:paraId="5CE5D6C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id-nGRANnodeConfigurationUpdate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ProcedureCode ::= 18</w:t>
      </w:r>
    </w:p>
    <w:p w14:paraId="786CC1E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id-cellActivation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ProcedureCode ::= 19</w:t>
      </w:r>
    </w:p>
    <w:p w14:paraId="7F582E5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id-reset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ProcedureCode ::= 20</w:t>
      </w:r>
    </w:p>
    <w:p w14:paraId="74F75F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id-errorIndication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ProcedureCode ::= 21</w:t>
      </w:r>
    </w:p>
    <w:p w14:paraId="5108670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id-privateMessage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ProcedureCode ::= 22</w:t>
      </w:r>
    </w:p>
    <w:p w14:paraId="4A643CE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id-notificationControl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ProcedureCode ::= 23</w:t>
      </w:r>
    </w:p>
    <w:p w14:paraId="02810B7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id-activityNotification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ProcedureCode ::= 24</w:t>
      </w:r>
    </w:p>
    <w:p w14:paraId="2BA27C4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id-e-UTRA-NR-CellResourceCoordination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ProcedureCode ::= 25</w:t>
      </w:r>
    </w:p>
    <w:p w14:paraId="1386565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id-secondaryRATDataUsageReport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ProcedureCode ::= 26</w:t>
      </w:r>
    </w:p>
    <w:p w14:paraId="23A9ED1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id-deactivateTrace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ProcedureCode ::= 27</w:t>
      </w:r>
    </w:p>
    <w:p w14:paraId="48FA584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id-traceStart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ProcedureCode ::= 28</w:t>
      </w:r>
    </w:p>
    <w:p w14:paraId="4718DD4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id-handoverSuccess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ProcedureCode ::= 29</w:t>
      </w:r>
    </w:p>
    <w:p w14:paraId="1FEEC07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id-conditionalHandoverCancel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ProcedureCode ::= 30</w:t>
      </w:r>
    </w:p>
    <w:p w14:paraId="2559975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id-earlyStatusTransfer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ProcedureCode ::= 31</w:t>
      </w:r>
    </w:p>
    <w:p w14:paraId="79102B8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092"/>
          <w:tab w:val="left" w:pos="6144"/>
          <w:tab w:val="left" w:pos="6476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id-failureIndication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ProcedureCode ::= 32</w:t>
      </w:r>
    </w:p>
    <w:p w14:paraId="7C6330C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176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>id-handoverReport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ProcedureCode ::= 33</w:t>
      </w:r>
    </w:p>
    <w:p w14:paraId="04537F5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id-resourceStatusReportingInitiation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ProcedureCode ::= 34</w:t>
      </w:r>
    </w:p>
    <w:p w14:paraId="1248EAE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id-resourceStatusReporting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ProcedureCode ::= 35</w:t>
      </w:r>
    </w:p>
    <w:p w14:paraId="126744A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id-mobilitySettingsChange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ProcedureCode ::= 36</w:t>
      </w:r>
    </w:p>
    <w:p w14:paraId="1EC28E9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id-accessAndMobilityIndication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ProcedureCode ::= 37</w:t>
      </w:r>
    </w:p>
    <w:p w14:paraId="28E6213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cellTrafficT</w:t>
      </w:r>
      <w:r>
        <w:rPr>
          <w:rFonts w:ascii="Courier New" w:eastAsia="Times New Roman" w:hAnsi="Courier New" w:cs="Times New Roman"/>
          <w:snapToGrid w:val="0"/>
          <w:sz w:val="16"/>
        </w:rPr>
        <w:t>race</w:t>
      </w:r>
      <w:r>
        <w:rPr>
          <w:rFonts w:ascii="Courier New" w:eastAsia="Symbol" w:hAnsi="Courier New" w:cs="Times New Roman"/>
          <w:snapToGrid w:val="0"/>
          <w:sz w:val="16"/>
        </w:rPr>
        <w:t xml:space="preserve"> </w:t>
      </w:r>
      <w:r>
        <w:rPr>
          <w:rFonts w:ascii="Courier New" w:eastAsia="Symbol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ymbol" w:hAnsi="Courier New" w:cs="Times New Roman"/>
          <w:snapToGrid w:val="0"/>
          <w:sz w:val="16"/>
        </w:rPr>
        <w:t xml:space="preserve">ProcedureCode ::=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38</w:t>
      </w:r>
    </w:p>
    <w:p w14:paraId="1F94D7F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id-RANMulticastGroupPaging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ProcedureCode ::= 39</w:t>
      </w:r>
    </w:p>
    <w:p w14:paraId="2C2E76F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id-scgFailureInformationReport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ProcedureCode ::= 40</w:t>
      </w:r>
    </w:p>
    <w:p w14:paraId="0D97108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</w:rPr>
        <w:t>id-ProcedureCode41-NotToBeUsed</w:t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  <w:t>ProcedureCode ::= 41</w:t>
      </w:r>
    </w:p>
    <w:p w14:paraId="77624F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id-scgFailureTransfer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ProcedureCode ::= 42</w:t>
      </w:r>
    </w:p>
    <w:p w14:paraId="117FAC8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DengXian" w:hAnsi="Courier New" w:cs="Courier New"/>
          <w:snapToGrid w:val="0"/>
          <w:sz w:val="16"/>
          <w:szCs w:val="16"/>
          <w:lang w:eastAsia="zh-CN"/>
        </w:rPr>
      </w:pPr>
      <w:r>
        <w:rPr>
          <w:rFonts w:ascii="Courier New" w:eastAsia="DengXian" w:hAnsi="Courier New" w:cs="Courier New"/>
          <w:snapToGrid w:val="0"/>
          <w:sz w:val="16"/>
          <w:szCs w:val="16"/>
          <w:lang w:eastAsia="zh-CN"/>
        </w:rPr>
        <w:t>id-</w:t>
      </w:r>
      <w:r>
        <w:rPr>
          <w:rFonts w:ascii="Courier New" w:eastAsia="DengXian" w:hAnsi="Courier New" w:cs="Courier New"/>
          <w:snapToGrid w:val="0"/>
          <w:sz w:val="16"/>
          <w:szCs w:val="16"/>
          <w:lang w:val="en-US" w:eastAsia="zh-CN"/>
        </w:rPr>
        <w:t>f1C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>Traffic</w:t>
      </w:r>
      <w:r>
        <w:rPr>
          <w:rFonts w:ascii="Courier New" w:eastAsia="DengXian" w:hAnsi="Courier New" w:cs="Courier New"/>
          <w:snapToGrid w:val="0"/>
          <w:sz w:val="16"/>
          <w:szCs w:val="16"/>
          <w:lang w:eastAsia="zh-CN"/>
        </w:rPr>
        <w:t>Transfer</w:t>
      </w:r>
      <w:r>
        <w:rPr>
          <w:rFonts w:ascii="Courier New" w:eastAsia="DengXi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szCs w:val="16"/>
          <w:lang w:eastAsia="zh-CN"/>
        </w:rPr>
        <w:tab/>
        <w:t>ProcedureCode ::= 43</w:t>
      </w:r>
    </w:p>
    <w:p w14:paraId="6A0A3B7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id-iABTransportMigrationManagement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ProcedureCode ::= 44</w:t>
      </w:r>
    </w:p>
    <w:p w14:paraId="2598133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id-iABTransportMigrationModification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ProcedureCode ::= 45</w:t>
      </w:r>
    </w:p>
    <w:p w14:paraId="56259CF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id-iABResourceCoordination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ProcedureCode ::= 46</w:t>
      </w:r>
    </w:p>
    <w:p w14:paraId="7C0378D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id-retrieveUEContextConfirm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ProcedureCode ::= 47</w:t>
      </w:r>
    </w:p>
    <w:p w14:paraId="2C40748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id-cPCCancel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ProcedureCode ::= 48</w:t>
      </w:r>
    </w:p>
    <w:p w14:paraId="3FC41CF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id-partialUEContextTransfer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ProcedureCode ::= 49</w:t>
      </w:r>
    </w:p>
    <w:p w14:paraId="6197FE1B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</w:p>
    <w:p w14:paraId="1EFC2B80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B1D913C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 w:cs="Times New Roman"/>
          <w:sz w:val="16"/>
        </w:rPr>
      </w:pPr>
    </w:p>
    <w:p w14:paraId="48598C6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**************************************************************</w:t>
      </w:r>
    </w:p>
    <w:p w14:paraId="2E6D257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2C420C7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Lists</w:t>
      </w:r>
    </w:p>
    <w:p w14:paraId="7CE5BFD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14FEAB2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**************************************************************</w:t>
      </w:r>
    </w:p>
    <w:p w14:paraId="08F8A241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45755C1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Arial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  <w:lang w:eastAsia="ja-JP"/>
        </w:rPr>
        <w:t>maxEARFCN</w:t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  <w:t xml:space="preserve">INTEGER ::= </w:t>
      </w:r>
      <w:r>
        <w:rPr>
          <w:rFonts w:ascii="Courier New" w:eastAsia="Times New Roman" w:hAnsi="Courier New" w:cs="Times New Roman"/>
          <w:sz w:val="16"/>
          <w:lang w:eastAsia="zh-CN"/>
        </w:rPr>
        <w:t>262143</w:t>
      </w:r>
    </w:p>
    <w:p w14:paraId="425B05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szCs w:val="16"/>
        </w:rPr>
      </w:pPr>
      <w:r>
        <w:rPr>
          <w:rFonts w:ascii="Courier New" w:eastAsia="MS Mincho" w:hAnsi="Courier New" w:cs="Arial"/>
          <w:sz w:val="16"/>
          <w:lang w:eastAsia="ja-JP"/>
        </w:rPr>
        <w:t>maxnoofAllowedAreas</w:t>
      </w:r>
      <w:r>
        <w:rPr>
          <w:rFonts w:ascii="Courier New" w:eastAsia="MS Mincho" w:hAnsi="Courier New" w:cs="Arial"/>
          <w:sz w:val="16"/>
          <w:lang w:eastAsia="ja-JP"/>
        </w:rPr>
        <w:tab/>
      </w:r>
      <w:r>
        <w:rPr>
          <w:rFonts w:ascii="Courier New" w:eastAsia="MS Mincho" w:hAnsi="Courier New" w:cs="Arial"/>
          <w:sz w:val="16"/>
          <w:lang w:eastAsia="ja-JP"/>
        </w:rPr>
        <w:tab/>
      </w:r>
      <w:r>
        <w:rPr>
          <w:rFonts w:ascii="Courier New" w:eastAsia="MS Mincho" w:hAnsi="Courier New" w:cs="Arial"/>
          <w:sz w:val="16"/>
          <w:lang w:eastAsia="ja-JP"/>
        </w:rPr>
        <w:tab/>
      </w:r>
      <w:r>
        <w:rPr>
          <w:rFonts w:ascii="Courier New" w:eastAsia="MS Mincho" w:hAnsi="Courier New" w:cs="Arial"/>
          <w:sz w:val="16"/>
          <w:lang w:eastAsia="ja-JP"/>
        </w:rPr>
        <w:tab/>
      </w:r>
      <w:r>
        <w:rPr>
          <w:rFonts w:ascii="Courier New" w:eastAsia="MS Mincho" w:hAnsi="Courier New" w:cs="Arial"/>
          <w:sz w:val="16"/>
          <w:lang w:eastAsia="ja-JP"/>
        </w:rPr>
        <w:tab/>
      </w:r>
      <w:r>
        <w:rPr>
          <w:rFonts w:ascii="Courier New" w:eastAsia="MS Mincho" w:hAnsi="Courier New" w:cs="Arial"/>
          <w:sz w:val="16"/>
          <w:lang w:eastAsia="ja-JP"/>
        </w:rPr>
        <w:tab/>
      </w:r>
      <w:r>
        <w:rPr>
          <w:rFonts w:ascii="Courier New" w:eastAsia="MS Mincho" w:hAnsi="Courier New" w:cs="Arial"/>
          <w:sz w:val="16"/>
          <w:lang w:eastAsia="ja-JP"/>
        </w:rPr>
        <w:tab/>
        <w:t>INTEGER ::= 16</w:t>
      </w:r>
    </w:p>
    <w:p w14:paraId="38F5621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maxnoofAMFRegions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::= 16</w:t>
      </w:r>
    </w:p>
    <w:p w14:paraId="38C1C91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szCs w:val="16"/>
        </w:rPr>
      </w:pPr>
      <w:r>
        <w:rPr>
          <w:rFonts w:ascii="Courier New" w:eastAsia="Times New Roman" w:hAnsi="Courier New" w:cs="Times New Roman"/>
          <w:sz w:val="16"/>
          <w:szCs w:val="16"/>
        </w:rPr>
        <w:t>maxnoofAoIs</w:t>
      </w:r>
      <w:r>
        <w:rPr>
          <w:rFonts w:ascii="Courier New" w:eastAsia="Times New Roman" w:hAnsi="Courier New" w:cs="Times New Roman"/>
          <w:sz w:val="16"/>
          <w:szCs w:val="16"/>
        </w:rPr>
        <w:tab/>
      </w:r>
      <w:r>
        <w:rPr>
          <w:rFonts w:ascii="Courier New" w:eastAsia="Times New Roman" w:hAnsi="Courier New" w:cs="Times New Roman"/>
          <w:sz w:val="16"/>
          <w:szCs w:val="16"/>
        </w:rPr>
        <w:tab/>
      </w:r>
      <w:r>
        <w:rPr>
          <w:rFonts w:ascii="Courier New" w:eastAsia="Times New Roman" w:hAnsi="Courier New" w:cs="Times New Roman"/>
          <w:sz w:val="16"/>
          <w:szCs w:val="16"/>
        </w:rPr>
        <w:tab/>
      </w:r>
      <w:r>
        <w:rPr>
          <w:rFonts w:ascii="Courier New" w:eastAsia="Times New Roman" w:hAnsi="Courier New" w:cs="Times New Roman"/>
          <w:sz w:val="16"/>
          <w:szCs w:val="16"/>
        </w:rPr>
        <w:tab/>
      </w:r>
      <w:r>
        <w:rPr>
          <w:rFonts w:ascii="Courier New" w:eastAsia="Times New Roman" w:hAnsi="Courier New" w:cs="Times New Roman"/>
          <w:sz w:val="16"/>
          <w:szCs w:val="16"/>
        </w:rPr>
        <w:tab/>
      </w:r>
      <w:r>
        <w:rPr>
          <w:rFonts w:ascii="Courier New" w:eastAsia="Times New Roman" w:hAnsi="Courier New" w:cs="Times New Roman"/>
          <w:sz w:val="16"/>
          <w:szCs w:val="16"/>
        </w:rPr>
        <w:tab/>
      </w:r>
      <w:r>
        <w:rPr>
          <w:rFonts w:ascii="Courier New" w:eastAsia="Times New Roman" w:hAnsi="Courier New" w:cs="Times New Roman"/>
          <w:sz w:val="16"/>
          <w:szCs w:val="16"/>
        </w:rPr>
        <w:tab/>
      </w:r>
      <w:r>
        <w:rPr>
          <w:rFonts w:ascii="Courier New" w:eastAsia="Times New Roman" w:hAnsi="Courier New" w:cs="Times New Roman"/>
          <w:sz w:val="16"/>
          <w:szCs w:val="16"/>
        </w:rPr>
        <w:tab/>
      </w:r>
      <w:r>
        <w:rPr>
          <w:rFonts w:ascii="Courier New" w:eastAsia="Times New Roman" w:hAnsi="Courier New" w:cs="Times New Roman"/>
          <w:sz w:val="16"/>
          <w:szCs w:val="16"/>
        </w:rPr>
        <w:tab/>
        <w:t>INTEGER ::= 64</w:t>
      </w:r>
    </w:p>
    <w:p w14:paraId="7D4BD63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sv-SE"/>
        </w:rPr>
      </w:pPr>
      <w:r>
        <w:rPr>
          <w:rFonts w:ascii="Courier New" w:eastAsia="Times New Roman" w:hAnsi="Courier New" w:cs="Times New Roman"/>
          <w:snapToGrid w:val="0"/>
          <w:sz w:val="16"/>
          <w:lang w:val="sv-SE"/>
        </w:rPr>
        <w:t>maxnoofBluetoothName</w:t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  <w:t>INTEGER ::= 4</w:t>
      </w:r>
    </w:p>
    <w:p w14:paraId="6166B10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</w:rPr>
        <w:t>maxnoofBPLMNs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12</w:t>
      </w:r>
    </w:p>
    <w:p w14:paraId="3BA370A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napToGrid w:val="0"/>
          <w:sz w:val="16"/>
        </w:rPr>
        <w:t>maxnoofCAGs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INTEGER ::= 12</w:t>
      </w:r>
    </w:p>
    <w:p w14:paraId="0824A4B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maxnoofCAGsperPLMN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::= 256</w:t>
      </w:r>
    </w:p>
    <w:p w14:paraId="00CF93E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sv-SE"/>
        </w:rPr>
      </w:pPr>
      <w:r>
        <w:rPr>
          <w:rFonts w:ascii="Courier New" w:eastAsia="Times New Roman" w:hAnsi="Courier New" w:cs="Times New Roman"/>
          <w:snapToGrid w:val="0"/>
          <w:sz w:val="16"/>
          <w:lang w:val="sv-SE"/>
        </w:rPr>
        <w:t>maxnoofCellIDforMDT</w:t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  <w:t>INTEGER ::= 32</w:t>
      </w:r>
    </w:p>
    <w:p w14:paraId="3669470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maxnoofCellsinAoI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INTEGER ::= 256</w:t>
      </w:r>
    </w:p>
    <w:p w14:paraId="7FD6B00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szCs w:val="16"/>
        </w:rPr>
        <w:t>maxnoofCellsinUEHistoryInfo</w:t>
      </w:r>
      <w:r>
        <w:rPr>
          <w:rFonts w:ascii="Courier New" w:eastAsia="Times New Roman" w:hAnsi="Courier New" w:cs="Times New Roman"/>
          <w:sz w:val="16"/>
          <w:szCs w:val="16"/>
        </w:rPr>
        <w:tab/>
      </w:r>
      <w:r>
        <w:rPr>
          <w:rFonts w:ascii="Courier New" w:eastAsia="Times New Roman" w:hAnsi="Courier New" w:cs="Times New Roman"/>
          <w:sz w:val="16"/>
          <w:szCs w:val="16"/>
        </w:rPr>
        <w:tab/>
      </w:r>
      <w:r>
        <w:rPr>
          <w:rFonts w:ascii="Courier New" w:eastAsia="Times New Roman" w:hAnsi="Courier New" w:cs="Times New Roman"/>
          <w:sz w:val="16"/>
          <w:szCs w:val="16"/>
        </w:rPr>
        <w:tab/>
      </w:r>
      <w:r>
        <w:rPr>
          <w:rFonts w:ascii="Courier New" w:eastAsia="Times New Roman" w:hAnsi="Courier New" w:cs="Times New Roman"/>
          <w:sz w:val="16"/>
          <w:szCs w:val="16"/>
        </w:rPr>
        <w:tab/>
      </w:r>
      <w:r>
        <w:rPr>
          <w:rFonts w:ascii="Courier New" w:eastAsia="Times New Roman" w:hAnsi="Courier New" w:cs="Times New Roman"/>
          <w:sz w:val="16"/>
          <w:szCs w:val="16"/>
        </w:rPr>
        <w:tab/>
      </w:r>
      <w:r>
        <w:rPr>
          <w:rFonts w:ascii="Courier New" w:eastAsia="Times New Roman" w:hAnsi="Courier New" w:cs="Times New Roman"/>
          <w:sz w:val="16"/>
        </w:rPr>
        <w:t>INTEGER ::= 16</w:t>
      </w:r>
    </w:p>
    <w:p w14:paraId="6A2C1C1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maxnoofCellsinNG-RANnode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16384</w:t>
      </w:r>
    </w:p>
    <w:p w14:paraId="393D871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maxnoofCellsinRNA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32</w:t>
      </w:r>
    </w:p>
    <w:p w14:paraId="0873C80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maxnoofCellsUEMovingTrajectory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::= 16</w:t>
      </w:r>
    </w:p>
    <w:p w14:paraId="5CCCC1F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maxnoofDRBs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32</w:t>
      </w:r>
    </w:p>
    <w:p w14:paraId="363A781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maxnoofEUTRABands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16</w:t>
      </w:r>
    </w:p>
    <w:p w14:paraId="7C1D4C1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maxnoofEUTRABPLMNs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INTEGER ::= 6</w:t>
      </w:r>
    </w:p>
    <w:p w14:paraId="0AFCEA5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maxnoofEPLMNs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::= 15</w:t>
      </w:r>
    </w:p>
    <w:p w14:paraId="23B7F41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maxnoofExtSliceItems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::= 65535</w:t>
      </w:r>
    </w:p>
    <w:p w14:paraId="631BC4F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maxnoofEPLMNsplus1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INTEGER ::= 16</w:t>
      </w:r>
    </w:p>
    <w:p w14:paraId="3B5FEA7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Arial"/>
          <w:sz w:val="16"/>
          <w:lang w:eastAsia="ja-JP"/>
        </w:rPr>
      </w:pPr>
      <w:r>
        <w:rPr>
          <w:rFonts w:ascii="Courier New" w:eastAsia="MS Mincho" w:hAnsi="Courier New" w:cs="Arial"/>
          <w:sz w:val="16"/>
          <w:lang w:eastAsia="ja-JP"/>
        </w:rPr>
        <w:t>maxnoofForbiddenTACs</w:t>
      </w:r>
      <w:r>
        <w:rPr>
          <w:rFonts w:ascii="Courier New" w:eastAsia="MS Mincho" w:hAnsi="Courier New" w:cs="Arial"/>
          <w:sz w:val="16"/>
          <w:lang w:eastAsia="ja-JP"/>
        </w:rPr>
        <w:tab/>
      </w:r>
      <w:r>
        <w:rPr>
          <w:rFonts w:ascii="Courier New" w:eastAsia="MS Mincho" w:hAnsi="Courier New" w:cs="Arial"/>
          <w:sz w:val="16"/>
          <w:lang w:eastAsia="ja-JP"/>
        </w:rPr>
        <w:tab/>
      </w:r>
      <w:r>
        <w:rPr>
          <w:rFonts w:ascii="Courier New" w:eastAsia="MS Mincho" w:hAnsi="Courier New" w:cs="Arial"/>
          <w:sz w:val="16"/>
          <w:lang w:eastAsia="ja-JP"/>
        </w:rPr>
        <w:tab/>
      </w:r>
      <w:r>
        <w:rPr>
          <w:rFonts w:ascii="Courier New" w:eastAsia="MS Mincho" w:hAnsi="Courier New" w:cs="Arial"/>
          <w:sz w:val="16"/>
          <w:lang w:eastAsia="ja-JP"/>
        </w:rPr>
        <w:tab/>
      </w:r>
      <w:r>
        <w:rPr>
          <w:rFonts w:ascii="Courier New" w:eastAsia="MS Mincho" w:hAnsi="Courier New" w:cs="Arial"/>
          <w:sz w:val="16"/>
          <w:lang w:eastAsia="ja-JP"/>
        </w:rPr>
        <w:tab/>
      </w:r>
      <w:r>
        <w:rPr>
          <w:rFonts w:ascii="Courier New" w:eastAsia="MS Mincho" w:hAnsi="Courier New" w:cs="Arial"/>
          <w:sz w:val="16"/>
          <w:lang w:eastAsia="ja-JP"/>
        </w:rPr>
        <w:tab/>
      </w:r>
      <w:r>
        <w:rPr>
          <w:rFonts w:ascii="Courier New" w:eastAsia="MS Mincho" w:hAnsi="Courier New" w:cs="Arial"/>
          <w:sz w:val="16"/>
          <w:lang w:eastAsia="ja-JP"/>
        </w:rPr>
        <w:tab/>
        <w:t>INTEGER ::= 4096</w:t>
      </w:r>
    </w:p>
    <w:p w14:paraId="69B2633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sv-SE"/>
        </w:rPr>
      </w:pPr>
      <w:r>
        <w:rPr>
          <w:rFonts w:ascii="Courier New" w:eastAsia="SimSun" w:hAnsi="Courier New" w:cs="Times New Roman"/>
          <w:sz w:val="16"/>
          <w:lang w:val="sv-SE"/>
        </w:rPr>
        <w:t>maxnoofFreqforMDT</w:t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  <w:t>INTEGER ::= 8</w:t>
      </w:r>
    </w:p>
    <w:p w14:paraId="7B95379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maxnoofMBSFNEUTRA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8</w:t>
      </w:r>
    </w:p>
    <w:p w14:paraId="2682199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sv-SE"/>
        </w:rPr>
      </w:pPr>
      <w:r>
        <w:rPr>
          <w:rFonts w:ascii="Courier New" w:eastAsia="Times New Roman" w:hAnsi="Courier New" w:cs="Times New Roman"/>
          <w:snapToGrid w:val="0"/>
          <w:sz w:val="16"/>
          <w:lang w:val="sv-SE"/>
        </w:rPr>
        <w:t>maxnoofMDTPLMNs</w:t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  <w:t>INTEGER ::= 16</w:t>
      </w:r>
    </w:p>
    <w:p w14:paraId="681D3E6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maxnoofMultiConnectivityMinusOne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3</w:t>
      </w:r>
    </w:p>
    <w:p w14:paraId="44F0C3B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maxnoofNeighbours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1024</w:t>
      </w:r>
    </w:p>
    <w:p w14:paraId="639262A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sv-SE"/>
        </w:rPr>
      </w:pPr>
      <w:r>
        <w:rPr>
          <w:rFonts w:ascii="Courier New" w:eastAsia="Times New Roman" w:hAnsi="Courier New" w:cs="Times New Roman"/>
          <w:snapToGrid w:val="0"/>
          <w:sz w:val="16"/>
          <w:lang w:val="sv-SE"/>
        </w:rPr>
        <w:t>maxnoofNeighPCIforMDT</w:t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  <w:t>INTEGER ::= 32</w:t>
      </w:r>
    </w:p>
    <w:p w14:paraId="01DFB2E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maxnoofNIDs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::= 12</w:t>
      </w:r>
    </w:p>
    <w:p w14:paraId="7DE01D8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maxnoofNRCellBands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32</w:t>
      </w:r>
    </w:p>
    <w:p w14:paraId="19D92E9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MS Mincho" w:hAnsi="Courier New" w:cs="Arial"/>
          <w:sz w:val="16"/>
          <w:lang w:eastAsia="ja-JP"/>
        </w:rPr>
        <w:t>m</w:t>
      </w:r>
      <w:r>
        <w:rPr>
          <w:rFonts w:ascii="Courier New" w:eastAsia="Times New Roman" w:hAnsi="Courier New" w:cs="Arial"/>
          <w:sz w:val="16"/>
          <w:lang w:eastAsia="ja-JP"/>
        </w:rPr>
        <w:t>axnoofPLMNs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16</w:t>
      </w:r>
    </w:p>
    <w:p w14:paraId="3BDE2FE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maxnoofPDUSessions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256</w:t>
      </w:r>
    </w:p>
    <w:p w14:paraId="55E075D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Arial"/>
          <w:sz w:val="16"/>
          <w:lang w:eastAsia="zh-CN"/>
        </w:rPr>
        <w:t>maxnoofProtectedResourcePatterns</w:t>
      </w:r>
      <w:r>
        <w:rPr>
          <w:rFonts w:ascii="Courier New" w:eastAsia="Times New Roman" w:hAnsi="Courier New" w:cs="Arial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::= 16</w:t>
      </w:r>
    </w:p>
    <w:p w14:paraId="1F160A3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maxnoofQoSFlows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64</w:t>
      </w:r>
    </w:p>
    <w:p w14:paraId="2B9351B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maxnoofQoSParaSets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8</w:t>
      </w:r>
    </w:p>
    <w:p w14:paraId="4DB218D1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s-ES"/>
          <w:rPrChange w:id="897" w:author="Ericsson User" w:date="2023-11-01T17:27:00Z">
            <w:rPr>
              <w:rFonts w:ascii="Courier New" w:eastAsia="Times New Roman" w:hAnsi="Courier New" w:cs="Times New Roman"/>
              <w:sz w:val="16"/>
            </w:rPr>
          </w:rPrChange>
        </w:rPr>
      </w:pPr>
      <w:r>
        <w:rPr>
          <w:rFonts w:ascii="Courier New" w:eastAsia="Times New Roman" w:hAnsi="Courier New" w:cs="Times New Roman"/>
          <w:sz w:val="16"/>
          <w:lang w:val="es-ES"/>
          <w:rPrChange w:id="898" w:author="Ericsson User" w:date="2023-11-01T17:27:00Z">
            <w:rPr>
              <w:rFonts w:ascii="Courier New" w:eastAsia="Times New Roman" w:hAnsi="Courier New" w:cs="Times New Roman"/>
              <w:sz w:val="16"/>
            </w:rPr>
          </w:rPrChange>
        </w:rPr>
        <w:t>maxnoofRANAreaCodes</w:t>
      </w:r>
      <w:r>
        <w:rPr>
          <w:rFonts w:ascii="Courier New" w:eastAsia="Times New Roman" w:hAnsi="Courier New" w:cs="Times New Roman"/>
          <w:sz w:val="16"/>
          <w:lang w:val="es-ES"/>
          <w:rPrChange w:id="899" w:author="Ericsson User" w:date="2023-11-01T17:27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900" w:author="Ericsson User" w:date="2023-11-01T17:27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901" w:author="Ericsson User" w:date="2023-11-01T17:27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902" w:author="Ericsson User" w:date="2023-11-01T17:27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903" w:author="Ericsson User" w:date="2023-11-01T17:27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904" w:author="Ericsson User" w:date="2023-11-01T17:27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905" w:author="Ericsson User" w:date="2023-11-01T17:27:00Z">
            <w:rPr>
              <w:rFonts w:ascii="Courier New" w:eastAsia="Times New Roman" w:hAnsi="Courier New" w:cs="Times New Roman"/>
              <w:sz w:val="16"/>
            </w:rPr>
          </w:rPrChange>
        </w:rPr>
        <w:tab/>
        <w:t>INTEGER ::= 32</w:t>
      </w:r>
    </w:p>
    <w:p w14:paraId="446EED22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s-ES"/>
          <w:rPrChange w:id="906" w:author="Ericsson User" w:date="2023-11-01T17:27:00Z">
            <w:rPr>
              <w:rFonts w:ascii="Courier New" w:eastAsia="Times New Roman" w:hAnsi="Courier New" w:cs="Times New Roman"/>
              <w:sz w:val="16"/>
            </w:rPr>
          </w:rPrChange>
        </w:rPr>
      </w:pPr>
      <w:r>
        <w:rPr>
          <w:rFonts w:ascii="Courier New" w:eastAsia="Times New Roman" w:hAnsi="Courier New" w:cs="Times New Roman"/>
          <w:sz w:val="16"/>
          <w:lang w:val="es-ES"/>
          <w:rPrChange w:id="907" w:author="Ericsson User" w:date="2023-11-01T17:27:00Z">
            <w:rPr>
              <w:rFonts w:ascii="Courier New" w:eastAsia="Times New Roman" w:hAnsi="Courier New" w:cs="Times New Roman"/>
              <w:sz w:val="16"/>
            </w:rPr>
          </w:rPrChange>
        </w:rPr>
        <w:t>maxnoofRANAreasinRNA</w:t>
      </w:r>
      <w:r>
        <w:rPr>
          <w:rFonts w:ascii="Courier New" w:eastAsia="Times New Roman" w:hAnsi="Courier New" w:cs="Times New Roman"/>
          <w:sz w:val="16"/>
          <w:lang w:val="es-ES"/>
          <w:rPrChange w:id="908" w:author="Ericsson User" w:date="2023-11-01T17:27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909" w:author="Ericsson User" w:date="2023-11-01T17:27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910" w:author="Ericsson User" w:date="2023-11-01T17:27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911" w:author="Ericsson User" w:date="2023-11-01T17:27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912" w:author="Ericsson User" w:date="2023-11-01T17:27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913" w:author="Ericsson User" w:date="2023-11-01T17:27:00Z">
            <w:rPr>
              <w:rFonts w:ascii="Courier New" w:eastAsia="Times New Roman" w:hAnsi="Courier New" w:cs="Times New Roman"/>
              <w:sz w:val="16"/>
            </w:rPr>
          </w:rPrChange>
        </w:rPr>
        <w:tab/>
        <w:t>INTEGER ::= 16</w:t>
      </w:r>
    </w:p>
    <w:p w14:paraId="6E8BF7B5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s-ES"/>
          <w:rPrChange w:id="914" w:author="Ericsson User" w:date="2023-11-01T17:27:00Z">
            <w:rPr>
              <w:rFonts w:ascii="Courier New" w:eastAsia="Times New Roman" w:hAnsi="Courier New" w:cs="Times New Roman"/>
              <w:sz w:val="16"/>
            </w:rPr>
          </w:rPrChange>
        </w:rPr>
      </w:pPr>
      <w:r>
        <w:rPr>
          <w:rFonts w:ascii="Courier New" w:eastAsia="Times New Roman" w:hAnsi="Courier New" w:cs="Times New Roman"/>
          <w:sz w:val="16"/>
          <w:lang w:val="es-ES"/>
          <w:rPrChange w:id="915" w:author="Ericsson User" w:date="2023-11-01T17:27:00Z">
            <w:rPr>
              <w:rFonts w:ascii="Courier New" w:eastAsia="Times New Roman" w:hAnsi="Courier New" w:cs="Times New Roman"/>
              <w:sz w:val="16"/>
            </w:rPr>
          </w:rPrChange>
        </w:rPr>
        <w:t>maxnoofRANNodesinAoI</w:t>
      </w:r>
      <w:r>
        <w:rPr>
          <w:rFonts w:ascii="Courier New" w:eastAsia="Times New Roman" w:hAnsi="Courier New" w:cs="Times New Roman"/>
          <w:sz w:val="16"/>
          <w:lang w:val="es-ES" w:eastAsia="ja-JP"/>
          <w:rPrChange w:id="916" w:author="Ericsson User" w:date="2023-11-01T17:27:00Z">
            <w:rPr>
              <w:rFonts w:ascii="Courier New" w:eastAsia="Times New Roman" w:hAnsi="Courier New" w:cs="Times New Roman"/>
              <w:sz w:val="16"/>
              <w:lang w:eastAsia="ja-JP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 w:eastAsia="ja-JP"/>
          <w:rPrChange w:id="917" w:author="Ericsson User" w:date="2023-11-01T17:27:00Z">
            <w:rPr>
              <w:rFonts w:ascii="Courier New" w:eastAsia="Times New Roman" w:hAnsi="Courier New" w:cs="Times New Roman"/>
              <w:sz w:val="16"/>
              <w:lang w:eastAsia="ja-JP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 w:eastAsia="ja-JP"/>
          <w:rPrChange w:id="918" w:author="Ericsson User" w:date="2023-11-01T17:27:00Z">
            <w:rPr>
              <w:rFonts w:ascii="Courier New" w:eastAsia="Times New Roman" w:hAnsi="Courier New" w:cs="Times New Roman"/>
              <w:sz w:val="16"/>
              <w:lang w:eastAsia="ja-JP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 w:eastAsia="ja-JP"/>
          <w:rPrChange w:id="919" w:author="Ericsson User" w:date="2023-11-01T17:27:00Z">
            <w:rPr>
              <w:rFonts w:ascii="Courier New" w:eastAsia="Times New Roman" w:hAnsi="Courier New" w:cs="Times New Roman"/>
              <w:sz w:val="16"/>
              <w:lang w:eastAsia="ja-JP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 w:eastAsia="ja-JP"/>
          <w:rPrChange w:id="920" w:author="Ericsson User" w:date="2023-11-01T17:27:00Z">
            <w:rPr>
              <w:rFonts w:ascii="Courier New" w:eastAsia="Times New Roman" w:hAnsi="Courier New" w:cs="Times New Roman"/>
              <w:sz w:val="16"/>
              <w:lang w:eastAsia="ja-JP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 w:eastAsia="ja-JP"/>
          <w:rPrChange w:id="921" w:author="Ericsson User" w:date="2023-11-01T17:27:00Z">
            <w:rPr>
              <w:rFonts w:ascii="Courier New" w:eastAsia="Times New Roman" w:hAnsi="Courier New" w:cs="Times New Roman"/>
              <w:sz w:val="16"/>
              <w:lang w:eastAsia="ja-JP"/>
            </w:rPr>
          </w:rPrChange>
        </w:rPr>
        <w:tab/>
        <w:t>INTEGER ::= 64</w:t>
      </w:r>
    </w:p>
    <w:p w14:paraId="0AAACA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maxnoofSCellGroups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3</w:t>
      </w:r>
    </w:p>
    <w:p w14:paraId="5517F7E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maxnoofSCellGroupsplus1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4</w:t>
      </w:r>
    </w:p>
    <w:p w14:paraId="138F069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sv-SE"/>
        </w:rPr>
      </w:pPr>
      <w:r>
        <w:rPr>
          <w:rFonts w:ascii="Courier New" w:eastAsia="Times New Roman" w:hAnsi="Courier New" w:cs="Times New Roman"/>
          <w:snapToGrid w:val="0"/>
          <w:sz w:val="16"/>
          <w:lang w:val="sv-SE"/>
        </w:rPr>
        <w:t>maxnoofSensorName</w:t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  <w:t>INTEGER ::= 3</w:t>
      </w:r>
    </w:p>
    <w:p w14:paraId="70FC408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maxnoofSliceItems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::= 1024</w:t>
      </w:r>
    </w:p>
    <w:p w14:paraId="1844FA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maxnoofSNPNIDs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>INTEGER ::= 12</w:t>
      </w:r>
    </w:p>
    <w:p w14:paraId="293B769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  <w:lang w:eastAsia="ja-JP"/>
        </w:rPr>
        <w:t>maxnoofsupportedPLMNs</w:t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  <w:t>INTEGER ::= 12</w:t>
      </w:r>
    </w:p>
    <w:p w14:paraId="69421D3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szCs w:val="16"/>
        </w:rPr>
        <w:t>maxnoofsupportedTACs</w:t>
      </w:r>
      <w:r>
        <w:rPr>
          <w:rFonts w:ascii="Courier New" w:eastAsia="Times New Roman" w:hAnsi="Courier New" w:cs="Times New Roman"/>
          <w:sz w:val="16"/>
          <w:szCs w:val="16"/>
        </w:rPr>
        <w:tab/>
      </w:r>
      <w:r>
        <w:rPr>
          <w:rFonts w:ascii="Courier New" w:eastAsia="Times New Roman" w:hAnsi="Courier New" w:cs="Times New Roman"/>
          <w:sz w:val="16"/>
          <w:szCs w:val="16"/>
        </w:rPr>
        <w:tab/>
      </w:r>
      <w:r>
        <w:rPr>
          <w:rFonts w:ascii="Courier New" w:eastAsia="Times New Roman" w:hAnsi="Courier New" w:cs="Times New Roman"/>
          <w:sz w:val="16"/>
          <w:szCs w:val="16"/>
        </w:rPr>
        <w:tab/>
      </w:r>
      <w:r>
        <w:rPr>
          <w:rFonts w:ascii="Courier New" w:eastAsia="Times New Roman" w:hAnsi="Courier New" w:cs="Times New Roman"/>
          <w:sz w:val="16"/>
          <w:szCs w:val="16"/>
        </w:rPr>
        <w:tab/>
      </w:r>
      <w:r>
        <w:rPr>
          <w:rFonts w:ascii="Courier New" w:eastAsia="Times New Roman" w:hAnsi="Courier New" w:cs="Times New Roman"/>
          <w:sz w:val="16"/>
          <w:szCs w:val="16"/>
        </w:rPr>
        <w:tab/>
      </w:r>
      <w:r>
        <w:rPr>
          <w:rFonts w:ascii="Courier New" w:eastAsia="Times New Roman" w:hAnsi="Courier New" w:cs="Times New Roman"/>
          <w:sz w:val="16"/>
          <w:szCs w:val="16"/>
        </w:rPr>
        <w:tab/>
        <w:t>INTEGER ::= 256</w:t>
      </w:r>
    </w:p>
    <w:p w14:paraId="2868431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sv-SE"/>
        </w:rPr>
      </w:pPr>
      <w:r>
        <w:rPr>
          <w:rFonts w:ascii="Courier New" w:eastAsia="Times New Roman" w:hAnsi="Courier New" w:cs="Times New Roman"/>
          <w:snapToGrid w:val="0"/>
          <w:sz w:val="16"/>
          <w:lang w:val="sv-SE"/>
        </w:rPr>
        <w:t>maxnoofTAforMDT</w:t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  <w:t>INTEGER ::= 8</w:t>
      </w:r>
    </w:p>
    <w:p w14:paraId="42E391D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maxnoofTAI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INTEGER ::= 16</w:t>
      </w:r>
    </w:p>
    <w:p w14:paraId="2F5ECAE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maxnoofTAIsinAoI</w:t>
      </w:r>
      <w:r>
        <w:rPr>
          <w:rFonts w:ascii="Courier New" w:eastAsia="Times New Roman" w:hAnsi="Courier New" w:cs="Times New Roman"/>
          <w:sz w:val="16"/>
        </w:rPr>
        <w:t xml:space="preserve">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16</w:t>
      </w:r>
    </w:p>
    <w:p w14:paraId="629C06E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lastRenderedPageBreak/>
        <w:t>maxnooftimeperiods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2</w:t>
      </w:r>
    </w:p>
    <w:p w14:paraId="16C1516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maxnoofTNLAssociations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::= 32</w:t>
      </w:r>
    </w:p>
    <w:p w14:paraId="115C26C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maxnoofUEContexts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::= 8192</w:t>
      </w:r>
    </w:p>
    <w:p w14:paraId="17482B4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maxNRARFCN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3279165</w:t>
      </w:r>
    </w:p>
    <w:p w14:paraId="46B2441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maxNrOfErrors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256</w:t>
      </w:r>
    </w:p>
    <w:p w14:paraId="3FEA669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maxnoofslots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5120</w:t>
      </w:r>
    </w:p>
    <w:p w14:paraId="1E6E98F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maxnoofExtTLAs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16</w:t>
      </w:r>
    </w:p>
    <w:p w14:paraId="13EEAA4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maxnoofGTPTLAs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16</w:t>
      </w:r>
    </w:p>
    <w:p w14:paraId="46070CE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maxnoofCHOcells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8</w:t>
      </w:r>
    </w:p>
    <w:p w14:paraId="1786F31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 w:eastAsia="zh-CN"/>
        </w:rPr>
      </w:pPr>
      <w:r>
        <w:rPr>
          <w:rFonts w:ascii="Courier New" w:eastAsia="Times New Roman" w:hAnsi="Courier New" w:cs="Times New Roman"/>
          <w:bCs/>
          <w:sz w:val="16"/>
          <w:szCs w:val="18"/>
          <w:lang w:val="sv-SE" w:eastAsia="ja-JP"/>
        </w:rPr>
        <w:t>maxnoof</w:t>
      </w:r>
      <w:r>
        <w:rPr>
          <w:rFonts w:ascii="Courier New" w:eastAsia="Times New Roman" w:hAnsi="Courier New" w:cs="Times New Roman" w:hint="eastAsia"/>
          <w:bCs/>
          <w:sz w:val="16"/>
          <w:szCs w:val="18"/>
          <w:lang w:val="sv-SE" w:eastAsia="zh-CN"/>
        </w:rPr>
        <w:t>PC5QoSFlow</w:t>
      </w:r>
      <w:r>
        <w:rPr>
          <w:rFonts w:ascii="Courier New" w:eastAsia="Times New Roman" w:hAnsi="Courier New" w:cs="Times New Roman"/>
          <w:bCs/>
          <w:sz w:val="16"/>
          <w:szCs w:val="18"/>
          <w:lang w:val="sv-SE" w:eastAsia="ja-JP"/>
        </w:rPr>
        <w:t>s</w:t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 xml:space="preserve"> </w:t>
      </w:r>
      <w:r>
        <w:rPr>
          <w:rFonts w:ascii="Courier New" w:eastAsia="Times New Roman" w:hAnsi="Courier New" w:cs="Times New Roman" w:hint="eastAsia"/>
          <w:snapToGrid w:val="0"/>
          <w:sz w:val="16"/>
          <w:lang w:val="sv-SE"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sv-SE"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sv-SE"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sv-SE"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sv-SE"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sv-SE"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sv-SE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>INTEGER ::= 2064</w:t>
      </w:r>
    </w:p>
    <w:p w14:paraId="2F28151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  <w:r>
        <w:rPr>
          <w:rFonts w:ascii="Courier New" w:eastAsia="Times New Roman" w:hAnsi="Courier New" w:cs="Times New Roman"/>
          <w:sz w:val="16"/>
          <w:lang w:val="sv-SE"/>
        </w:rPr>
        <w:t>maxnoofSSBAreas</w:t>
      </w:r>
      <w:r>
        <w:rPr>
          <w:rFonts w:ascii="Courier New" w:eastAsia="Times New Roman" w:hAnsi="Courier New" w:cs="Times New Roman" w:hint="eastAsia"/>
          <w:snapToGrid w:val="0"/>
          <w:sz w:val="16"/>
          <w:lang w:val="sv-SE"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sv-SE"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sv-SE"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sv-SE"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sv-SE"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sv-SE"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sv-SE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 w:eastAsia="zh-CN"/>
        </w:rPr>
        <w:tab/>
      </w:r>
      <w:r>
        <w:rPr>
          <w:rFonts w:ascii="Courier New" w:eastAsia="Times New Roman" w:hAnsi="Courier New" w:cs="Times New Roman"/>
          <w:sz w:val="16"/>
          <w:lang w:val="sv-SE"/>
        </w:rPr>
        <w:t>INTEGER ::= 64</w:t>
      </w:r>
    </w:p>
    <w:p w14:paraId="2FBDF07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maxnoofRACHReports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64</w:t>
      </w:r>
    </w:p>
    <w:p w14:paraId="24BFE32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maxnoofNRSCSs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5</w:t>
      </w:r>
    </w:p>
    <w:p w14:paraId="7079E65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maxnoofPhysicalResourceBlocks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275</w:t>
      </w:r>
    </w:p>
    <w:p w14:paraId="0F85B68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sv-SE"/>
        </w:rPr>
      </w:pPr>
      <w:r>
        <w:rPr>
          <w:rFonts w:ascii="Courier New" w:eastAsia="Times New Roman" w:hAnsi="Courier New" w:cs="Times New Roman"/>
          <w:snapToGrid w:val="0"/>
          <w:sz w:val="16"/>
          <w:lang w:val="sv-SE"/>
        </w:rPr>
        <w:t>maxnoofAdditionalPDCPDuplicationTNL</w:t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  <w:t>INTEGER ::= 2</w:t>
      </w:r>
    </w:p>
    <w:p w14:paraId="17B716C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sv-SE"/>
        </w:rPr>
      </w:pPr>
      <w:r>
        <w:rPr>
          <w:rFonts w:ascii="Courier New" w:eastAsia="Times New Roman" w:hAnsi="Courier New" w:cs="Times New Roman"/>
          <w:snapToGrid w:val="0"/>
          <w:sz w:val="16"/>
          <w:lang w:val="sv-SE"/>
        </w:rPr>
        <w:t>maxnoofRLCDuplicationstate</w:t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  <w:t>INTEGER ::= 3</w:t>
      </w:r>
    </w:p>
    <w:p w14:paraId="65F0C42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sv-SE"/>
        </w:rPr>
      </w:pPr>
      <w:r>
        <w:rPr>
          <w:rFonts w:ascii="Courier New" w:eastAsia="Times New Roman" w:hAnsi="Courier New" w:cs="Times New Roman"/>
          <w:snapToGrid w:val="0"/>
          <w:sz w:val="16"/>
          <w:lang w:val="sv-SE"/>
        </w:rPr>
        <w:t>maxnoofWLANName</w:t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  <w:t>INTEGER ::= 4</w:t>
      </w:r>
    </w:p>
    <w:p w14:paraId="60A2D8E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sv-SE"/>
        </w:rPr>
      </w:pPr>
      <w:r>
        <w:rPr>
          <w:rFonts w:ascii="Courier New" w:eastAsia="Times New Roman" w:hAnsi="Courier New" w:cs="Times New Roman"/>
          <w:sz w:val="16"/>
        </w:rPr>
        <w:t>maxnoofNonAnchorCarrierFreqConfig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15</w:t>
      </w:r>
    </w:p>
    <w:p w14:paraId="6268C91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maxnoofDataForwardingTunneltoE-UTRAN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256</w:t>
      </w:r>
    </w:p>
    <w:p w14:paraId="68F89F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sv-SE"/>
        </w:rPr>
      </w:pPr>
      <w:r>
        <w:rPr>
          <w:rFonts w:ascii="Courier New" w:eastAsia="Times New Roman" w:hAnsi="Courier New" w:cs="Times New Roman" w:hint="eastAsia"/>
          <w:snapToGrid w:val="0"/>
          <w:sz w:val="16"/>
          <w:lang w:val="sv-SE"/>
        </w:rPr>
        <w:t>maxnoofMBS</w:t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>F</w:t>
      </w:r>
      <w:r>
        <w:rPr>
          <w:rFonts w:ascii="Courier New" w:eastAsia="Times New Roman" w:hAnsi="Courier New" w:cs="Times New Roman" w:hint="eastAsia"/>
          <w:snapToGrid w:val="0"/>
          <w:sz w:val="16"/>
          <w:lang w:val="sv-SE"/>
        </w:rPr>
        <w:t>SAs</w:t>
      </w:r>
      <w:r>
        <w:rPr>
          <w:rFonts w:ascii="Courier New" w:eastAsia="Times New Roman" w:hAnsi="Courier New" w:cs="Times New Roman" w:hint="eastAsia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sv-SE"/>
        </w:rPr>
        <w:t>INTEGER ::= 256</w:t>
      </w:r>
    </w:p>
    <w:p w14:paraId="251DFB0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szCs w:val="16"/>
        </w:rPr>
        <w:t>maxnoofUEIDIndicesforMBSPaging</w:t>
      </w:r>
      <w:r>
        <w:rPr>
          <w:rFonts w:ascii="Courier New" w:eastAsia="Times New Roman" w:hAnsi="Courier New" w:cs="Times New Roman"/>
          <w:sz w:val="16"/>
          <w:szCs w:val="16"/>
        </w:rPr>
        <w:tab/>
      </w:r>
      <w:r>
        <w:rPr>
          <w:rFonts w:ascii="Courier New" w:eastAsia="Times New Roman" w:hAnsi="Courier New" w:cs="Times New Roman"/>
          <w:sz w:val="16"/>
          <w:szCs w:val="16"/>
        </w:rPr>
        <w:tab/>
      </w:r>
      <w:r>
        <w:rPr>
          <w:rFonts w:ascii="Courier New" w:eastAsia="Times New Roman" w:hAnsi="Courier New" w:cs="Times New Roman"/>
          <w:sz w:val="16"/>
          <w:szCs w:val="16"/>
        </w:rPr>
        <w:tab/>
      </w:r>
      <w:r>
        <w:rPr>
          <w:rFonts w:ascii="Courier New" w:eastAsia="Times New Roman" w:hAnsi="Courier New" w:cs="Times New Roman"/>
          <w:sz w:val="16"/>
          <w:szCs w:val="16"/>
        </w:rPr>
        <w:tab/>
        <w:t>INTEGER ::= 4096</w:t>
      </w:r>
    </w:p>
    <w:p w14:paraId="0A33569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</w:rPr>
      </w:pPr>
      <w:r>
        <w:rPr>
          <w:rFonts w:ascii="Courier New" w:eastAsia="Times New Roman" w:hAnsi="Courier New" w:cs="Courier New"/>
          <w:snapToGrid w:val="0"/>
          <w:sz w:val="16"/>
        </w:rPr>
        <w:t>maxnoofMBSQoSFlows</w:t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  <w:t>INTEGER ::= 64</w:t>
      </w:r>
    </w:p>
    <w:p w14:paraId="6E8EAB8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</w:rPr>
      </w:pPr>
      <w:r>
        <w:rPr>
          <w:rFonts w:ascii="Courier New" w:eastAsia="Times New Roman" w:hAnsi="Courier New" w:cs="Courier New"/>
          <w:snapToGrid w:val="0"/>
          <w:sz w:val="16"/>
        </w:rPr>
        <w:t>maxnoofMRBs</w:t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  <w:t>INTEGER ::= 32</w:t>
      </w:r>
    </w:p>
    <w:p w14:paraId="7257933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</w:rPr>
      </w:pPr>
      <w:r>
        <w:rPr>
          <w:rFonts w:ascii="Courier New" w:eastAsia="Times New Roman" w:hAnsi="Courier New" w:cs="Courier New"/>
          <w:sz w:val="16"/>
        </w:rPr>
        <w:t>maxnoofCellsforMBS</w:t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  <w:t>INTEGER ::= 8192</w:t>
      </w:r>
    </w:p>
    <w:p w14:paraId="24B6925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ymbol" w:hAnsi="Courier New" w:cs="Courier New"/>
          <w:snapToGrid w:val="0"/>
          <w:sz w:val="16"/>
        </w:rPr>
      </w:pPr>
      <w:r>
        <w:rPr>
          <w:rFonts w:ascii="Courier New" w:eastAsia="Symbol" w:hAnsi="Courier New" w:cs="Courier New"/>
          <w:snapToGrid w:val="0"/>
          <w:sz w:val="16"/>
        </w:rPr>
        <w:t>maxnoofMBSServiceAreaInformation</w:t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  <w:t>INTEGER ::= 256</w:t>
      </w:r>
    </w:p>
    <w:p w14:paraId="0B19283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</w:rPr>
      </w:pPr>
      <w:r>
        <w:rPr>
          <w:rFonts w:ascii="Courier New" w:eastAsia="Times New Roman" w:hAnsi="Courier New" w:cs="Courier New"/>
          <w:sz w:val="16"/>
        </w:rPr>
        <w:t xml:space="preserve">maxnoofTAIforMBS </w:t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  <w:t>INTEGER ::= 1024</w:t>
      </w:r>
    </w:p>
    <w:p w14:paraId="5F279AB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</w:rPr>
      </w:pPr>
      <w:r>
        <w:rPr>
          <w:rFonts w:ascii="Courier New" w:eastAsia="Times New Roman" w:hAnsi="Courier New" w:cs="Courier New"/>
          <w:sz w:val="16"/>
          <w:szCs w:val="16"/>
        </w:rPr>
        <w:t>maxnoofAssociatedMBSSessions</w:t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  <w:t>INTEGER ::= 32</w:t>
      </w:r>
    </w:p>
    <w:p w14:paraId="0D666FA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val="en-US" w:eastAsia="zh-CN"/>
        </w:rPr>
      </w:pPr>
      <w:r>
        <w:rPr>
          <w:rFonts w:ascii="Courier New" w:eastAsia="Times New Roman" w:hAnsi="Courier New" w:cs="Courier New"/>
          <w:sz w:val="16"/>
          <w:szCs w:val="16"/>
        </w:rPr>
        <w:t>maxnoofMBSSessions</w:t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  <w:t>INTEGER ::= 256</w:t>
      </w:r>
    </w:p>
    <w:p w14:paraId="2DD68DC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maxnoof</w:t>
      </w:r>
      <w:r>
        <w:rPr>
          <w:rFonts w:ascii="Courier New" w:eastAsia="Times New Roman" w:hAnsi="Courier New" w:cs="Times New Roman"/>
          <w:sz w:val="16"/>
          <w:lang w:eastAsia="zh-CN"/>
        </w:rPr>
        <w:t>SuccessfulHO</w:t>
      </w:r>
      <w:r>
        <w:rPr>
          <w:rFonts w:ascii="Courier New" w:eastAsia="Times New Roman" w:hAnsi="Courier New" w:cs="Times New Roman"/>
          <w:sz w:val="16"/>
        </w:rPr>
        <w:t>Reports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 xml:space="preserve">INTEGER ::= 64 </w:t>
      </w:r>
    </w:p>
    <w:p w14:paraId="1B0A981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val="sv-SE"/>
        </w:rPr>
        <w:t xml:space="preserve">maxnoofPSCellsPerSN </w:t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  <w:t>INTEGER ::= 8</w:t>
      </w:r>
    </w:p>
    <w:p w14:paraId="0078663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z w:val="16"/>
        </w:rPr>
        <w:t>maxnoofNR-UChannelIDs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 xml:space="preserve">INTEGER ::= </w:t>
      </w:r>
      <w:r>
        <w:rPr>
          <w:rFonts w:ascii="Courier New" w:eastAsia="Times New Roman" w:hAnsi="Courier New" w:cs="Times New Roman"/>
          <w:sz w:val="16"/>
          <w:lang w:eastAsia="ja-JP"/>
        </w:rPr>
        <w:t xml:space="preserve">16 </w:t>
      </w:r>
    </w:p>
    <w:p w14:paraId="25F5517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eastAsia="ja-JP"/>
        </w:rPr>
        <w:t>maxnoofCellsinCHO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8</w:t>
      </w:r>
    </w:p>
    <w:p w14:paraId="4F43697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eastAsia="ja-JP"/>
        </w:rPr>
        <w:t>maxnoofCHO</w:t>
      </w:r>
      <w:r>
        <w:rPr>
          <w:rFonts w:ascii="Courier New" w:eastAsia="Times New Roman" w:hAnsi="Courier New" w:cs="Times New Roman" w:hint="eastAsia"/>
          <w:sz w:val="16"/>
          <w:lang w:eastAsia="zh-CN"/>
        </w:rPr>
        <w:t>ex</w:t>
      </w:r>
      <w:r>
        <w:rPr>
          <w:rFonts w:ascii="Courier New" w:eastAsia="Times New Roman" w:hAnsi="Courier New" w:cs="Times New Roman"/>
          <w:sz w:val="16"/>
          <w:lang w:eastAsia="zh-CN"/>
        </w:rPr>
        <w:t>ecutioncond</w:t>
      </w:r>
      <w:r>
        <w:rPr>
          <w:rFonts w:ascii="Courier New" w:eastAsia="Times New Roman" w:hAnsi="Courier New" w:cs="Times New Roman"/>
          <w:sz w:val="16"/>
          <w:lang w:eastAsia="zh-CN"/>
        </w:rPr>
        <w:tab/>
      </w:r>
      <w:r>
        <w:rPr>
          <w:rFonts w:ascii="Courier New" w:eastAsia="Times New Roman" w:hAnsi="Courier New" w:cs="Times New Roman"/>
          <w:sz w:val="16"/>
          <w:lang w:eastAsia="zh-CN"/>
        </w:rPr>
        <w:tab/>
      </w:r>
      <w:r>
        <w:rPr>
          <w:rFonts w:ascii="Courier New" w:eastAsia="Times New Roman" w:hAnsi="Courier New" w:cs="Times New Roman"/>
          <w:sz w:val="16"/>
          <w:lang w:eastAsia="zh-CN"/>
        </w:rPr>
        <w:tab/>
      </w:r>
      <w:r>
        <w:rPr>
          <w:rFonts w:ascii="Courier New" w:eastAsia="Times New Roman" w:hAnsi="Courier New" w:cs="Times New Roman"/>
          <w:sz w:val="16"/>
          <w:lang w:eastAsia="zh-CN"/>
        </w:rPr>
        <w:tab/>
      </w:r>
      <w:r>
        <w:rPr>
          <w:rFonts w:ascii="Courier New" w:eastAsia="Times New Roman" w:hAnsi="Courier New" w:cs="Times New Roman"/>
          <w:sz w:val="16"/>
          <w:lang w:eastAsia="zh-CN"/>
        </w:rPr>
        <w:tab/>
      </w:r>
      <w:r>
        <w:rPr>
          <w:rFonts w:ascii="Courier New" w:eastAsia="Times New Roman" w:hAnsi="Courier New" w:cs="Times New Roman"/>
          <w:sz w:val="16"/>
          <w:lang w:eastAsia="zh-CN"/>
        </w:rPr>
        <w:tab/>
      </w:r>
      <w:r>
        <w:rPr>
          <w:rFonts w:ascii="Courier New" w:eastAsia="Times New Roman" w:hAnsi="Courier New" w:cs="Times New Roman"/>
          <w:sz w:val="16"/>
        </w:rPr>
        <w:t>INTEGER ::= 2</w:t>
      </w:r>
    </w:p>
    <w:p w14:paraId="6832161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z w:val="16"/>
        </w:rPr>
      </w:pPr>
      <w:r>
        <w:rPr>
          <w:rFonts w:ascii="Courier New" w:eastAsia="Malgun Gothic" w:hAnsi="Courier New" w:cs="Times New Roman"/>
          <w:sz w:val="16"/>
        </w:rPr>
        <w:t>maxnoofServedCellsIAB</w:t>
      </w:r>
      <w:r>
        <w:rPr>
          <w:rFonts w:ascii="Courier New" w:eastAsia="Malgun Gothic" w:hAnsi="Courier New" w:cs="Times New Roman"/>
          <w:sz w:val="16"/>
        </w:rPr>
        <w:tab/>
      </w:r>
      <w:r>
        <w:rPr>
          <w:rFonts w:ascii="Courier New" w:eastAsia="Malgun Gothic" w:hAnsi="Courier New" w:cs="Times New Roman"/>
          <w:sz w:val="16"/>
        </w:rPr>
        <w:tab/>
      </w:r>
      <w:r>
        <w:rPr>
          <w:rFonts w:ascii="Courier New" w:eastAsia="Malgun Gothic" w:hAnsi="Courier New" w:cs="Times New Roman"/>
          <w:sz w:val="16"/>
        </w:rPr>
        <w:tab/>
      </w:r>
      <w:r>
        <w:rPr>
          <w:rFonts w:ascii="Courier New" w:eastAsia="Malgun Gothic" w:hAnsi="Courier New" w:cs="Times New Roman"/>
          <w:sz w:val="16"/>
        </w:rPr>
        <w:tab/>
      </w:r>
      <w:r>
        <w:rPr>
          <w:rFonts w:ascii="Courier New" w:eastAsia="Malgun Gothic" w:hAnsi="Courier New" w:cs="Times New Roman"/>
          <w:sz w:val="16"/>
        </w:rPr>
        <w:tab/>
      </w:r>
      <w:r>
        <w:rPr>
          <w:rFonts w:ascii="Courier New" w:eastAsia="Malgun Gothic" w:hAnsi="Courier New" w:cs="Times New Roman"/>
          <w:sz w:val="16"/>
        </w:rPr>
        <w:tab/>
        <w:t>INTEGER ::= 512</w:t>
      </w:r>
    </w:p>
    <w:p w14:paraId="6487663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z w:val="16"/>
        </w:rPr>
      </w:pPr>
      <w:r>
        <w:rPr>
          <w:rFonts w:ascii="Courier New" w:eastAsia="Malgun Gothic" w:hAnsi="Courier New" w:cs="Times New Roman"/>
          <w:sz w:val="16"/>
        </w:rPr>
        <w:t>maxnoofServingCells</w:t>
      </w:r>
      <w:r>
        <w:rPr>
          <w:rFonts w:ascii="Courier New" w:eastAsia="Malgun Gothic" w:hAnsi="Courier New" w:cs="Times New Roman"/>
          <w:sz w:val="16"/>
        </w:rPr>
        <w:tab/>
      </w:r>
      <w:r>
        <w:rPr>
          <w:rFonts w:ascii="Courier New" w:eastAsia="Malgun Gothic" w:hAnsi="Courier New" w:cs="Times New Roman"/>
          <w:sz w:val="16"/>
        </w:rPr>
        <w:tab/>
      </w:r>
      <w:r>
        <w:rPr>
          <w:rFonts w:ascii="Courier New" w:eastAsia="Malgun Gothic" w:hAnsi="Courier New" w:cs="Times New Roman"/>
          <w:sz w:val="16"/>
        </w:rPr>
        <w:tab/>
      </w:r>
      <w:r>
        <w:rPr>
          <w:rFonts w:ascii="Courier New" w:eastAsia="Malgun Gothic" w:hAnsi="Courier New" w:cs="Times New Roman"/>
          <w:sz w:val="16"/>
        </w:rPr>
        <w:tab/>
      </w:r>
      <w:r>
        <w:rPr>
          <w:rFonts w:ascii="Courier New" w:eastAsia="Malgun Gothic" w:hAnsi="Courier New" w:cs="Times New Roman"/>
          <w:sz w:val="16"/>
        </w:rPr>
        <w:tab/>
      </w:r>
      <w:r>
        <w:rPr>
          <w:rFonts w:ascii="Courier New" w:eastAsia="Malgun Gothic" w:hAnsi="Courier New" w:cs="Times New Roman"/>
          <w:sz w:val="16"/>
        </w:rPr>
        <w:tab/>
      </w:r>
      <w:r>
        <w:rPr>
          <w:rFonts w:ascii="Courier New" w:eastAsia="Malgun Gothic" w:hAnsi="Courier New" w:cs="Times New Roman"/>
          <w:sz w:val="16"/>
        </w:rPr>
        <w:tab/>
        <w:t>INTEGER ::= 32</w:t>
      </w:r>
    </w:p>
    <w:p w14:paraId="396A679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maxnoofBHInfo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Malgun Gothic" w:hAnsi="Courier New" w:cs="Times New Roman"/>
          <w:sz w:val="16"/>
        </w:rPr>
        <w:t>INTEGER ::= 1024</w:t>
      </w:r>
    </w:p>
    <w:p w14:paraId="4213CFA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maxnoofTrafficIndexEntries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</w:t>
      </w:r>
      <w:r>
        <w:rPr>
          <w:rFonts w:ascii="Courier New" w:eastAsia="Times New Roman" w:hAnsi="Courier New" w:cs="Times New Roman"/>
          <w:snapToGrid w:val="0"/>
          <w:sz w:val="16"/>
        </w:rPr>
        <w:tab/>
        <w:t>::=</w:t>
      </w:r>
      <w:r>
        <w:rPr>
          <w:rFonts w:ascii="Courier New" w:eastAsia="Times New Roman" w:hAnsi="Courier New" w:cs="Times New Roman"/>
          <w:snapToGrid w:val="0"/>
          <w:sz w:val="16"/>
        </w:rPr>
        <w:tab/>
        <w:t>1024</w:t>
      </w:r>
    </w:p>
    <w:p w14:paraId="0D116F4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maxnoofTLAsIAB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INTEGER</w:t>
      </w:r>
      <w:r>
        <w:rPr>
          <w:rFonts w:ascii="Courier New" w:eastAsia="Times New Roman" w:hAnsi="Courier New" w:cs="Times New Roman"/>
          <w:snapToGrid w:val="0"/>
          <w:sz w:val="16"/>
        </w:rPr>
        <w:tab/>
        <w:t>::=</w:t>
      </w:r>
      <w:r>
        <w:rPr>
          <w:rFonts w:ascii="Courier New" w:eastAsia="Times New Roman" w:hAnsi="Courier New" w:cs="Times New Roman"/>
          <w:snapToGrid w:val="0"/>
          <w:sz w:val="16"/>
        </w:rPr>
        <w:tab/>
        <w:t>1024</w:t>
      </w:r>
    </w:p>
    <w:p w14:paraId="70E64F6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maxnoofBAPControlPDURLCCHs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Malgun Gothic" w:hAnsi="Courier New" w:cs="Times New Roman"/>
          <w:sz w:val="16"/>
        </w:rPr>
        <w:t>INTEGER ::= 2</w:t>
      </w:r>
    </w:p>
    <w:p w14:paraId="4E80279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en-GB"/>
        </w:rPr>
      </w:pPr>
      <w:r>
        <w:rPr>
          <w:rFonts w:ascii="Courier New" w:eastAsia="Times New Roman" w:hAnsi="Courier New" w:cs="Times New Roman"/>
          <w:sz w:val="16"/>
          <w:lang w:eastAsia="en-GB"/>
        </w:rPr>
        <w:t>maxnoofIABSTCInfo</w:t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  <w:t>INTEGER ::= 45</w:t>
      </w:r>
    </w:p>
    <w:p w14:paraId="257C70C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en-GB"/>
        </w:rPr>
      </w:pPr>
      <w:r>
        <w:rPr>
          <w:rFonts w:ascii="Courier New" w:eastAsia="Times New Roman" w:hAnsi="Courier New" w:cs="Times New Roman"/>
          <w:sz w:val="16"/>
          <w:lang w:eastAsia="en-GB"/>
        </w:rPr>
        <w:t>maxnoofSymbols</w:t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  <w:t>INTEGER ::= 14</w:t>
      </w:r>
    </w:p>
    <w:p w14:paraId="31FE50D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en-GB"/>
        </w:rPr>
      </w:pPr>
      <w:r>
        <w:rPr>
          <w:rFonts w:ascii="Courier New" w:eastAsia="Times New Roman" w:hAnsi="Courier New" w:cs="Times New Roman"/>
          <w:sz w:val="16"/>
          <w:lang w:eastAsia="en-GB"/>
        </w:rPr>
        <w:t>maxnoofDUFSlots</w:t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  <w:t>INTEGER ::= 320</w:t>
      </w:r>
    </w:p>
    <w:p w14:paraId="0471035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en-GB"/>
        </w:rPr>
      </w:pPr>
      <w:r>
        <w:rPr>
          <w:rFonts w:ascii="Courier New" w:eastAsia="Times New Roman" w:hAnsi="Courier New" w:cs="Times New Roman"/>
          <w:sz w:val="16"/>
          <w:lang w:eastAsia="en-GB"/>
        </w:rPr>
        <w:t>maxnoofHSNASlots</w:t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  <w:t>INTEGER ::= 5120</w:t>
      </w:r>
    </w:p>
    <w:p w14:paraId="7E998D9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en-GB"/>
        </w:rPr>
      </w:pPr>
      <w:r>
        <w:rPr>
          <w:rFonts w:ascii="Courier New" w:eastAsia="Times New Roman" w:hAnsi="Courier New" w:cs="Times New Roman"/>
          <w:sz w:val="16"/>
          <w:lang w:eastAsia="en-GB"/>
        </w:rPr>
        <w:t>maxnoofRBsetsPerCell</w:t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  <w:t>INTEGER ::= 8</w:t>
      </w:r>
    </w:p>
    <w:p w14:paraId="63D914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en-GB"/>
        </w:rPr>
      </w:pPr>
      <w:r>
        <w:rPr>
          <w:rFonts w:ascii="Courier New" w:eastAsia="Times New Roman" w:hAnsi="Courier New" w:cs="Times New Roman"/>
          <w:sz w:val="16"/>
          <w:lang w:eastAsia="en-GB"/>
        </w:rPr>
        <w:t>maxnoofRBsetsPerCell1</w:t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  <w:t>INTEGER ::= 7</w:t>
      </w:r>
    </w:p>
    <w:p w14:paraId="1A07575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en-GB"/>
        </w:rPr>
      </w:pPr>
      <w:r>
        <w:rPr>
          <w:rFonts w:ascii="Courier New" w:eastAsia="Times New Roman" w:hAnsi="Courier New" w:cs="Times New Roman"/>
          <w:sz w:val="16"/>
          <w:lang w:eastAsia="en-GB"/>
        </w:rPr>
        <w:t>maxnoofChildIABNodes</w:t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ab/>
        <w:t>INTEGER ::= 1024</w:t>
      </w:r>
    </w:p>
    <w:p w14:paraId="26ADD91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maxnoofPSCellCandidates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::= 8</w:t>
      </w:r>
    </w:p>
    <w:p w14:paraId="766DAA8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 xml:space="preserve">maxnoofTargetSNs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8</w:t>
      </w:r>
    </w:p>
    <w:p w14:paraId="683319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maxnoofUEAppLayerMeas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::= 16</w:t>
      </w:r>
    </w:p>
    <w:p w14:paraId="0B6D547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maxnoofSNSSAIforQMC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::= 16</w:t>
      </w:r>
    </w:p>
    <w:p w14:paraId="7C4E702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maxnoofCellIDforQMC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::= 32</w:t>
      </w:r>
    </w:p>
    <w:p w14:paraId="6830C1C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maxnoofPLMNforQMC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::= 16</w:t>
      </w:r>
    </w:p>
    <w:p w14:paraId="31880C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maxnoofTAforQMC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::= 8</w:t>
      </w:r>
    </w:p>
    <w:p w14:paraId="4B66801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maxnoofMTCItems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16</w:t>
      </w:r>
    </w:p>
    <w:p w14:paraId="364C4E0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maxnoofCSIRSconfigurations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96</w:t>
      </w:r>
    </w:p>
    <w:p w14:paraId="2859C59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maxnoofCSIRSneighbourCells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16</w:t>
      </w:r>
    </w:p>
    <w:p w14:paraId="16FF3A4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maxnoofCSIRSneighbourCellsInMTC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INTEGER ::= 16</w:t>
      </w:r>
    </w:p>
    <w:p w14:paraId="586AB31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n-US" w:eastAsia="zh-CN"/>
        </w:rPr>
      </w:pPr>
      <w:r>
        <w:rPr>
          <w:rFonts w:ascii="Courier New" w:eastAsia="Times New Roman" w:hAnsi="Courier New" w:cs="Times New Roman"/>
          <w:sz w:val="16"/>
        </w:rPr>
        <w:t>maxnoofNeighbour-NG-RAN-Nodes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 xml:space="preserve">INTEGER ::= 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/>
        </w:rPr>
        <w:t>256</w:t>
      </w:r>
    </w:p>
    <w:p w14:paraId="1066682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maxnoofSRBs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INTEGER ::= 5</w:t>
      </w:r>
    </w:p>
    <w:p w14:paraId="43B598D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z w:val="16"/>
        </w:rPr>
      </w:pPr>
      <w:r>
        <w:rPr>
          <w:rFonts w:ascii="Courier New" w:eastAsia="DengXian" w:hAnsi="Courier New" w:cs="Times New Roman"/>
          <w:sz w:val="16"/>
        </w:rPr>
        <w:t>maxnoofSMBR</w:t>
      </w:r>
      <w:r>
        <w:rPr>
          <w:rFonts w:ascii="Courier New" w:eastAsia="DengXian" w:hAnsi="Courier New" w:cs="Times New Roman"/>
          <w:sz w:val="16"/>
        </w:rPr>
        <w:tab/>
      </w:r>
      <w:r>
        <w:rPr>
          <w:rFonts w:ascii="Courier New" w:eastAsia="DengXian" w:hAnsi="Courier New" w:cs="Times New Roman"/>
          <w:sz w:val="16"/>
        </w:rPr>
        <w:tab/>
      </w:r>
      <w:r>
        <w:rPr>
          <w:rFonts w:ascii="Courier New" w:eastAsia="DengXian" w:hAnsi="Courier New" w:cs="Times New Roman"/>
          <w:sz w:val="16"/>
        </w:rPr>
        <w:tab/>
      </w:r>
      <w:r>
        <w:rPr>
          <w:rFonts w:ascii="Courier New" w:eastAsia="DengXian" w:hAnsi="Courier New" w:cs="Times New Roman"/>
          <w:sz w:val="16"/>
        </w:rPr>
        <w:tab/>
      </w:r>
      <w:r>
        <w:rPr>
          <w:rFonts w:ascii="Courier New" w:eastAsia="DengXian" w:hAnsi="Courier New" w:cs="Times New Roman"/>
          <w:sz w:val="16"/>
        </w:rPr>
        <w:tab/>
      </w:r>
      <w:r>
        <w:rPr>
          <w:rFonts w:ascii="Courier New" w:eastAsia="DengXian" w:hAnsi="Courier New" w:cs="Times New Roman"/>
          <w:sz w:val="16"/>
        </w:rPr>
        <w:tab/>
      </w:r>
      <w:r>
        <w:rPr>
          <w:rFonts w:ascii="Courier New" w:eastAsia="DengXian" w:hAnsi="Courier New" w:cs="Times New Roman"/>
          <w:sz w:val="16"/>
        </w:rPr>
        <w:tab/>
      </w:r>
      <w:r>
        <w:rPr>
          <w:rFonts w:ascii="Courier New" w:eastAsia="DengXian" w:hAnsi="Courier New" w:cs="Times New Roman"/>
          <w:sz w:val="16"/>
        </w:rPr>
        <w:tab/>
      </w:r>
      <w:r>
        <w:rPr>
          <w:rFonts w:ascii="Courier New" w:eastAsia="DengXian" w:hAnsi="Courier New" w:cs="Times New Roman"/>
          <w:sz w:val="16"/>
        </w:rPr>
        <w:tab/>
        <w:t>INTEGER ::= 8</w:t>
      </w:r>
    </w:p>
    <w:p w14:paraId="28B5950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maxnoofNSAGs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::= 256</w:t>
      </w:r>
    </w:p>
    <w:p w14:paraId="5922D90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maxnoofTargetSNsMinusOne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DengXian" w:hAnsi="Courier New" w:cs="Times New Roman"/>
          <w:sz w:val="16"/>
        </w:rPr>
        <w:t>INTEGER ::= 7</w:t>
      </w:r>
    </w:p>
    <w:p w14:paraId="28EBBC5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maxnoofThresholds</w:t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>ForExcessPacketDelay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INTEGER ::= 255</w:t>
      </w:r>
    </w:p>
    <w:p w14:paraId="76A4A87F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5E1030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**************************************************************</w:t>
      </w:r>
    </w:p>
    <w:p w14:paraId="443D025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7390DB8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IEs</w:t>
      </w:r>
    </w:p>
    <w:p w14:paraId="17422B1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</w:t>
      </w:r>
    </w:p>
    <w:p w14:paraId="607C375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-- **************************************************************</w:t>
      </w:r>
    </w:p>
    <w:p w14:paraId="18632B72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</w:p>
    <w:p w14:paraId="2F86620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id-ActivatedServedCells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0</w:t>
      </w:r>
    </w:p>
    <w:p w14:paraId="516C319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>id-ActivationIDforCellActivation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</w:t>
      </w:r>
    </w:p>
    <w:p w14:paraId="3EB72F6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id-admittedSplitSRB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2</w:t>
      </w:r>
    </w:p>
    <w:p w14:paraId="14A2F33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id-admittedSplitSRBrelease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3</w:t>
      </w:r>
    </w:p>
    <w:p w14:paraId="4A5A3D0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id-AMF-Region-Information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4</w:t>
      </w:r>
    </w:p>
    <w:p w14:paraId="02E5306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id-AssistanceDataForRANPaging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5</w:t>
      </w:r>
    </w:p>
    <w:p w14:paraId="2D7DE17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id-BearersSubjectToCounterCheck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6</w:t>
      </w:r>
    </w:p>
    <w:p w14:paraId="513F5F1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id-Cause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ProtocolIE-ID ::= 7</w:t>
      </w:r>
    </w:p>
    <w:p w14:paraId="07308D9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id-cellAssistanceInfo-NR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ProtocolIE-ID ::= 8</w:t>
      </w:r>
    </w:p>
    <w:p w14:paraId="6CB49A3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id-ConfigurationUpdateInitiatingNodeChoice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ProtocolIE-ID ::= 9</w:t>
      </w:r>
    </w:p>
    <w:p w14:paraId="678D314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id-CriticalityDiagnostics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ProtocolIE-ID ::= 10</w:t>
      </w:r>
    </w:p>
    <w:p w14:paraId="2EA96AF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id-XnUAddressInfoperPDUSession-List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ProtocolIE-ID ::= 11</w:t>
      </w:r>
    </w:p>
    <w:p w14:paraId="347908E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id-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DRBsSubjectToStatusTransfer-List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>ProtocolIE-ID ::= 12</w:t>
      </w:r>
    </w:p>
    <w:p w14:paraId="22566B5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id-ExpectedUEBehaviour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>ProtocolIE-ID ::= 13</w:t>
      </w:r>
    </w:p>
    <w:p w14:paraId="6860CD0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id-GlobalNG-RAN-node-ID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14</w:t>
      </w:r>
    </w:p>
    <w:p w14:paraId="64A5AED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id-GUAMI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15</w:t>
      </w:r>
    </w:p>
    <w:p w14:paraId="4331B4F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</w:t>
      </w:r>
      <w:r>
        <w:rPr>
          <w:rFonts w:ascii="Courier New" w:eastAsia="Times New Roman" w:hAnsi="Courier New" w:cs="Times New Roman"/>
          <w:sz w:val="16"/>
        </w:rPr>
        <w:t>indexToRatFrequSelectionPriority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16</w:t>
      </w:r>
    </w:p>
    <w:p w14:paraId="64F8446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id-initiatingNodeType-ResourceCoordRequest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17</w:t>
      </w:r>
    </w:p>
    <w:p w14:paraId="23658AC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id-List-of-served-cells-E-UTRA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18</w:t>
      </w:r>
    </w:p>
    <w:p w14:paraId="098A8A5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id-List-of-served-cells-NR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19</w:t>
      </w:r>
    </w:p>
    <w:p w14:paraId="22EA7B2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id-LocationReportingInformation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20</w:t>
      </w:r>
    </w:p>
    <w:p w14:paraId="18838CE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id-MAC-I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21</w:t>
      </w:r>
    </w:p>
    <w:p w14:paraId="09C1CF9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id-MaskedIMEISV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22</w:t>
      </w:r>
    </w:p>
    <w:p w14:paraId="6B46955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id-M-NG-RANnodeUEXnAPID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23</w:t>
      </w:r>
    </w:p>
    <w:p w14:paraId="0DDD477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id-MN-to-SN-Container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24</w:t>
      </w:r>
    </w:p>
    <w:p w14:paraId="7D0B4DB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id-MobilityRestrictionList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25</w:t>
      </w:r>
    </w:p>
    <w:p w14:paraId="35B122C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id-new-NG-RAN-Cell-Identity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26</w:t>
      </w:r>
    </w:p>
    <w:p w14:paraId="678FCFE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id-newNG-RANnodeUEXnAPID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27</w:t>
      </w:r>
    </w:p>
    <w:p w14:paraId="1326F5A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id-UEReportRRCTransfer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28</w:t>
      </w:r>
    </w:p>
    <w:p w14:paraId="58AAFEB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id-oldNG-RANnodeUEXnAPID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29</w:t>
      </w:r>
    </w:p>
    <w:p w14:paraId="32FB177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id-OldtoNewNG-RANnodeResumeContainer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30</w:t>
      </w:r>
    </w:p>
    <w:p w14:paraId="65BFE74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id-PagingDRX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31</w:t>
      </w:r>
    </w:p>
    <w:p w14:paraId="0E19623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id-PCellID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32</w:t>
      </w:r>
    </w:p>
    <w:p w14:paraId="7ED9D1B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id-PDCPChangeIndication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33</w:t>
      </w:r>
    </w:p>
    <w:p w14:paraId="05501FD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id-PDUSessionAdmittedAddedAddReqAck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34</w:t>
      </w:r>
    </w:p>
    <w:p w14:paraId="6DE36A2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id-PDUSessionAdmittedModSNModConfirm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35</w:t>
      </w:r>
    </w:p>
    <w:p w14:paraId="486D3B1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id-PDUSessionAdmitted-SNModResponse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36</w:t>
      </w:r>
    </w:p>
    <w:p w14:paraId="21805C7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>id-PDUSessionNotAdmittedAddReqAck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37</w:t>
      </w:r>
    </w:p>
    <w:p w14:paraId="5468E24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id-PDUSessionNotAdmitted-SNModResponse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38</w:t>
      </w:r>
    </w:p>
    <w:p w14:paraId="56BE9B5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id-PDUSessionReleasedList-RelConf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39</w:t>
      </w:r>
    </w:p>
    <w:p w14:paraId="6959F34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id-PDUSessionReleasedSNModConfirm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40</w:t>
      </w:r>
    </w:p>
    <w:p w14:paraId="3AD6DE1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id-PDUSessionResourcesActivityNotifyList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41</w:t>
      </w:r>
    </w:p>
    <w:p w14:paraId="6013A08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id-PDUSessionResourcesAdmitted-List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42</w:t>
      </w:r>
    </w:p>
    <w:p w14:paraId="6C032CE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bookmarkStart w:id="922" w:name="_Hlk514063536"/>
      <w:r>
        <w:rPr>
          <w:rFonts w:ascii="Courier New" w:eastAsia="Times New Roman" w:hAnsi="Courier New" w:cs="Times New Roman"/>
          <w:snapToGrid w:val="0"/>
          <w:sz w:val="16"/>
        </w:rPr>
        <w:t>id-PDUSessionResourcesNotAdmitted-List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43</w:t>
      </w:r>
    </w:p>
    <w:p w14:paraId="50DE27B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id-PDUSessionResourcesNotifyList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44</w:t>
      </w:r>
    </w:p>
    <w:p w14:paraId="75A60E6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id-PDUSession-SNChangeConfirm-List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45</w:t>
      </w:r>
    </w:p>
    <w:p w14:paraId="7E83D32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id-PDUSession-SNChangeRequired-List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46</w:t>
      </w:r>
    </w:p>
    <w:p w14:paraId="224910B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id-PDUSessionToBeAddedAddReq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47</w:t>
      </w:r>
    </w:p>
    <w:p w14:paraId="6813B65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id-PDUSessionToBeModifiedSNModRequired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48</w:t>
      </w:r>
    </w:p>
    <w:p w14:paraId="5748053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id-PDUSessionToBeReleasedList-RelRqd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49</w:t>
      </w:r>
    </w:p>
    <w:p w14:paraId="00FD23B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id-PDUSessionToBeReleased-RelReq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50</w:t>
      </w:r>
    </w:p>
    <w:p w14:paraId="0A4FEC5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id-PDUSessionToBeReleasedSNModRequired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51</w:t>
      </w:r>
    </w:p>
    <w:bookmarkEnd w:id="922"/>
    <w:p w14:paraId="372981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id-RANPagingArea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52</w:t>
      </w:r>
    </w:p>
    <w:p w14:paraId="4E66229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PagingPriority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53</w:t>
      </w:r>
    </w:p>
    <w:p w14:paraId="3F495C4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id-requestedSplitSRB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54</w:t>
      </w:r>
    </w:p>
    <w:p w14:paraId="7C66322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id-requestedSplitSRBrelease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55</w:t>
      </w:r>
    </w:p>
    <w:p w14:paraId="779F405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id-ResetRequestTypeInfo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56</w:t>
      </w:r>
    </w:p>
    <w:p w14:paraId="3373FD6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id-ResetResponseTypeInfo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57</w:t>
      </w:r>
    </w:p>
    <w:p w14:paraId="03CC5FD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id-RespondingNodeTypeConfigUpdateAck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58</w:t>
      </w:r>
    </w:p>
    <w:p w14:paraId="52864AC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id-respondingNodeType-ResourceCoordResponse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59</w:t>
      </w:r>
    </w:p>
    <w:p w14:paraId="04F03FB7" w14:textId="77777777" w:rsidR="00952A31" w:rsidRP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es-ES"/>
          <w:rPrChange w:id="923" w:author="Ericsson User" w:date="2023-11-01T17:27:00Z">
            <w:rPr>
              <w:rFonts w:ascii="Courier New" w:eastAsia="Times New Roman" w:hAnsi="Courier New" w:cs="Times New Roman"/>
              <w:sz w:val="16"/>
            </w:rPr>
          </w:rPrChange>
        </w:rPr>
      </w:pPr>
      <w:r>
        <w:rPr>
          <w:rFonts w:ascii="Courier New" w:eastAsia="Times New Roman" w:hAnsi="Courier New" w:cs="Times New Roman"/>
          <w:sz w:val="16"/>
          <w:lang w:val="es-ES"/>
          <w:rPrChange w:id="924" w:author="Ericsson User" w:date="2023-11-01T17:27:00Z">
            <w:rPr>
              <w:rFonts w:ascii="Courier New" w:eastAsia="Times New Roman" w:hAnsi="Courier New" w:cs="Times New Roman"/>
              <w:sz w:val="16"/>
            </w:rPr>
          </w:rPrChange>
        </w:rPr>
        <w:t>id-ResponseInfo-ReconfCompl</w:t>
      </w:r>
      <w:r>
        <w:rPr>
          <w:rFonts w:ascii="Courier New" w:eastAsia="Times New Roman" w:hAnsi="Courier New" w:cs="Times New Roman"/>
          <w:sz w:val="16"/>
          <w:lang w:val="es-ES"/>
          <w:rPrChange w:id="925" w:author="Ericsson User" w:date="2023-11-01T17:27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926" w:author="Ericsson User" w:date="2023-11-01T17:27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927" w:author="Ericsson User" w:date="2023-11-01T17:27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928" w:author="Ericsson User" w:date="2023-11-01T17:27:00Z">
            <w:rPr>
              <w:rFonts w:ascii="Courier New" w:eastAsia="Times New Roman" w:hAnsi="Courier New" w:cs="Times New Roman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929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930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931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932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933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934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935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936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937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938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939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940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941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942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s-ES"/>
          <w:rPrChange w:id="943" w:author="Ericsson User" w:date="2023-11-01T17:27:00Z">
            <w:rPr>
              <w:rFonts w:ascii="Courier New" w:eastAsia="Times New Roman" w:hAnsi="Courier New" w:cs="Times New Roman"/>
              <w:snapToGrid w:val="0"/>
              <w:sz w:val="16"/>
            </w:rPr>
          </w:rPrChange>
        </w:rPr>
        <w:tab/>
      </w:r>
      <w:r>
        <w:rPr>
          <w:rFonts w:ascii="Courier New" w:eastAsia="Times New Roman" w:hAnsi="Courier New" w:cs="Times New Roman"/>
          <w:sz w:val="16"/>
          <w:lang w:val="es-ES"/>
          <w:rPrChange w:id="944" w:author="Ericsson User" w:date="2023-11-01T17:27:00Z">
            <w:rPr>
              <w:rFonts w:ascii="Courier New" w:eastAsia="Times New Roman" w:hAnsi="Courier New" w:cs="Times New Roman"/>
              <w:sz w:val="16"/>
            </w:rPr>
          </w:rPrChange>
        </w:rPr>
        <w:t>ProtocolIE-ID ::= 60</w:t>
      </w:r>
    </w:p>
    <w:p w14:paraId="0FC90D8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id-RRCConfigIndication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61</w:t>
      </w:r>
    </w:p>
    <w:p w14:paraId="2F18907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id-RRCResumeCause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62</w:t>
      </w:r>
    </w:p>
    <w:p w14:paraId="5C6A12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id-SCGConfigurationQuery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63</w:t>
      </w:r>
    </w:p>
    <w:p w14:paraId="6C60DEF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id-selectedPLMN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64</w:t>
      </w:r>
    </w:p>
    <w:p w14:paraId="5B56EAB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id-ServedCellsToActivate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65</w:t>
      </w:r>
    </w:p>
    <w:p w14:paraId="307877A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id-servedCellsToUpdate-E-UTRA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66</w:t>
      </w:r>
    </w:p>
    <w:p w14:paraId="189237F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id-ServedCellsToUpdateInitiatingNodeChoice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67</w:t>
      </w:r>
    </w:p>
    <w:p w14:paraId="3C7944A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id-servedCellsToUpdate-NR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68</w:t>
      </w:r>
    </w:p>
    <w:p w14:paraId="134BEA0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id-s-ng-RANnode-SecurityKey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69</w:t>
      </w:r>
    </w:p>
    <w:p w14:paraId="625CDD5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id-S-NG-RANnodeUE-AMBR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70</w:t>
      </w:r>
    </w:p>
    <w:p w14:paraId="1FA4163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id-S-NG-RANnodeUEXnAPID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71</w:t>
      </w:r>
    </w:p>
    <w:p w14:paraId="74F4297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id-SN-to-MN-Container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72</w:t>
      </w:r>
    </w:p>
    <w:p w14:paraId="55E8C2D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lastRenderedPageBreak/>
        <w:t>id-source</w:t>
      </w:r>
      <w:r>
        <w:rPr>
          <w:rFonts w:ascii="Courier New" w:eastAsia="Times New Roman" w:hAnsi="Courier New" w:cs="Times New Roman"/>
          <w:snapToGrid w:val="0"/>
          <w:sz w:val="16"/>
        </w:rPr>
        <w:t>NG-RANnodeUEXnAPID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73</w:t>
      </w:r>
    </w:p>
    <w:p w14:paraId="5D881D9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id-SplitSRB-RRCTransfer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74</w:t>
      </w:r>
    </w:p>
    <w:p w14:paraId="49E4992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id-TAISupport-list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75</w:t>
      </w:r>
    </w:p>
    <w:p w14:paraId="61D5335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id-TimeToWait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76</w:t>
      </w:r>
    </w:p>
    <w:p w14:paraId="4B1F118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id-Target2SourceNG-RANnodeTranspContainer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77</w:t>
      </w:r>
    </w:p>
    <w:p w14:paraId="01EF629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id-targetCellGlobalID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78</w:t>
      </w:r>
    </w:p>
    <w:p w14:paraId="57A64E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945" w:name="_Hlk514063665"/>
      <w:r>
        <w:rPr>
          <w:rFonts w:ascii="Courier New" w:eastAsia="Times New Roman" w:hAnsi="Courier New" w:cs="Times New Roman"/>
          <w:sz w:val="16"/>
        </w:rPr>
        <w:t>id-target</w:t>
      </w:r>
      <w:r>
        <w:rPr>
          <w:rFonts w:ascii="Courier New" w:eastAsia="Times New Roman" w:hAnsi="Courier New" w:cs="Times New Roman"/>
          <w:snapToGrid w:val="0"/>
          <w:sz w:val="16"/>
        </w:rPr>
        <w:t>NG-RANnodeUEXnAPID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79</w:t>
      </w:r>
    </w:p>
    <w:p w14:paraId="22117F2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id-target-S-NG-RANnodeID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80</w:t>
      </w:r>
    </w:p>
    <w:p w14:paraId="14478FC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id-TraceActivation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81</w:t>
      </w:r>
    </w:p>
    <w:p w14:paraId="186376E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id-UEContextID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82</w:t>
      </w:r>
    </w:p>
    <w:p w14:paraId="3AD5127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id-UEContextInfoHORequest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83</w:t>
      </w:r>
    </w:p>
    <w:p w14:paraId="1B32794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id-UEContextInfoRetrUECtxtResp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84</w:t>
      </w:r>
    </w:p>
    <w:p w14:paraId="7A63AA6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id-UEContextInfo-SNModRequest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85</w:t>
      </w:r>
    </w:p>
    <w:p w14:paraId="5C8C224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</w:t>
      </w:r>
      <w:r>
        <w:rPr>
          <w:rFonts w:ascii="Courier New" w:eastAsia="Times New Roman" w:hAnsi="Courier New" w:cs="Times New Roman"/>
          <w:sz w:val="16"/>
        </w:rPr>
        <w:t>UEContextKeptIndicator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86</w:t>
      </w:r>
    </w:p>
    <w:p w14:paraId="070CE6E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id-UEContextRefAtSN-HORequest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87</w:t>
      </w:r>
    </w:p>
    <w:p w14:paraId="1501DF5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id-UEHistoryInformation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88</w:t>
      </w:r>
    </w:p>
    <w:p w14:paraId="03E2D14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id-UEIdentityIndexValue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89</w:t>
      </w:r>
    </w:p>
    <w:p w14:paraId="2F831FC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id-UERANPagingIdentity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90</w:t>
      </w:r>
    </w:p>
    <w:bookmarkEnd w:id="945"/>
    <w:p w14:paraId="5466FBB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</w:t>
      </w:r>
      <w:r>
        <w:rPr>
          <w:rFonts w:ascii="Courier New" w:eastAsia="Times New Roman" w:hAnsi="Courier New" w:cs="Times New Roman"/>
          <w:sz w:val="16"/>
        </w:rPr>
        <w:t>UESecurityCapabilities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91</w:t>
      </w:r>
    </w:p>
    <w:p w14:paraId="0DD3A74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id-UserPlaneTrafficActivityReport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92</w:t>
      </w:r>
    </w:p>
    <w:p w14:paraId="0BC5E63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id-XnRemovalThreshold</w:t>
      </w:r>
      <w:r>
        <w:rPr>
          <w:rFonts w:ascii="Courier New" w:eastAsia="Times New Roman" w:hAnsi="Courier New" w:cs="Times New Roman"/>
          <w:sz w:val="16"/>
        </w:rPr>
        <w:t xml:space="preserve">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93</w:t>
      </w:r>
    </w:p>
    <w:p w14:paraId="421D195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id-DesiredActNotificationLevel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94</w:t>
      </w:r>
    </w:p>
    <w:p w14:paraId="71618D7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id-AvailableDRBIDs</w:t>
      </w:r>
      <w:r>
        <w:rPr>
          <w:rFonts w:ascii="Courier New" w:eastAsia="Times New Roman" w:hAnsi="Courier New" w:cs="Times New Roman"/>
          <w:sz w:val="16"/>
        </w:rPr>
        <w:t xml:space="preserve">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95</w:t>
      </w:r>
    </w:p>
    <w:p w14:paraId="467C37C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id-AdditionalDRBIDs</w:t>
      </w:r>
      <w:r>
        <w:rPr>
          <w:rFonts w:ascii="Courier New" w:eastAsia="Times New Roman" w:hAnsi="Courier New" w:cs="Times New Roman"/>
          <w:sz w:val="16"/>
        </w:rPr>
        <w:t xml:space="preserve">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96</w:t>
      </w:r>
    </w:p>
    <w:p w14:paraId="26741CA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id-SpareDRBIDs</w:t>
      </w:r>
      <w:r>
        <w:rPr>
          <w:rFonts w:ascii="Courier New" w:eastAsia="Times New Roman" w:hAnsi="Courier New" w:cs="Times New Roman"/>
          <w:sz w:val="16"/>
        </w:rPr>
        <w:t xml:space="preserve">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97</w:t>
      </w:r>
    </w:p>
    <w:p w14:paraId="4F7C840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id-RequiredNumberOfDRBIDs</w:t>
      </w:r>
      <w:r>
        <w:rPr>
          <w:rFonts w:ascii="Courier New" w:eastAsia="Times New Roman" w:hAnsi="Courier New" w:cs="Times New Roman"/>
          <w:sz w:val="16"/>
        </w:rPr>
        <w:t xml:space="preserve"> 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98</w:t>
      </w:r>
    </w:p>
    <w:p w14:paraId="76E17A9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id-TNLA-To-Add-List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99</w:t>
      </w:r>
    </w:p>
    <w:p w14:paraId="432A188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id-TNLA-To-Update-List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100</w:t>
      </w:r>
    </w:p>
    <w:p w14:paraId="40FCBD8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id-TNLA-To-Remove-List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101</w:t>
      </w:r>
    </w:p>
    <w:p w14:paraId="3B00AC6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id-TNLA-Setup-List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102</w:t>
      </w:r>
    </w:p>
    <w:p w14:paraId="23E1DD2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id-TNLA-Failed-To-Setup-List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103</w:t>
      </w:r>
    </w:p>
    <w:p w14:paraId="2AED174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id-PDUSessionToBeReleased-RelReqAck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104</w:t>
      </w:r>
    </w:p>
    <w:p w14:paraId="64A3B66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id-S-NG-RANnodeMaxIPDataRate-UL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105</w:t>
      </w:r>
    </w:p>
    <w:p w14:paraId="779A11B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id-PDUSessionResourceSecondaryRATUsageList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107</w:t>
      </w:r>
    </w:p>
    <w:p w14:paraId="6CA69A6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id-Additional-UL-NG-U-TNLatUPF-List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108</w:t>
      </w:r>
    </w:p>
    <w:p w14:paraId="4E7F5F0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id-SecondarydataForwardingInfoFromTarget-List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109</w:t>
      </w:r>
    </w:p>
    <w:p w14:paraId="076D6D2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lastRenderedPageBreak/>
        <w:t>id-LocationInformationSNReporting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110</w:t>
      </w:r>
    </w:p>
    <w:p w14:paraId="0C005FD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id-LocationInformationSN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111</w:t>
      </w:r>
    </w:p>
    <w:p w14:paraId="0568535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id-LastE-UTRANPLMNIdentity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112</w:t>
      </w:r>
    </w:p>
    <w:p w14:paraId="0E5284A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id-S-NG-RANnodeMaxIPDataRate-DL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113</w:t>
      </w:r>
    </w:p>
    <w:p w14:paraId="0EB7D62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id-MaxIPrate-DL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  <w:t>ProtocolIE-ID ::= 114</w:t>
      </w:r>
    </w:p>
    <w:p w14:paraId="3D9F8E0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id-SecurityResult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115</w:t>
      </w:r>
    </w:p>
    <w:p w14:paraId="2D197A8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id-S-NSSAI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116</w:t>
      </w:r>
    </w:p>
    <w:p w14:paraId="457ED69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id-MR-DC-ResourceCoordinationInfo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117</w:t>
      </w:r>
    </w:p>
    <w:p w14:paraId="2DFB9CF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id-AMF-Region-Information-To-Add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118</w:t>
      </w:r>
    </w:p>
    <w:p w14:paraId="28C0E94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id-AMF-Region-Information-To-Delete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119</w:t>
      </w:r>
    </w:p>
    <w:p w14:paraId="0BC2EC5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id-OldQoSFlowMap-ULendmarkerexpected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120</w:t>
      </w:r>
    </w:p>
    <w:p w14:paraId="4FF1966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id-RANPagingFailure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121</w:t>
      </w:r>
    </w:p>
    <w:p w14:paraId="0222D9B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id-UERadioCapabilityForPaging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122</w:t>
      </w:r>
    </w:p>
    <w:p w14:paraId="0E07DA9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id-PDUSessionDataForwarding-SNModResponse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123</w:t>
      </w:r>
    </w:p>
    <w:p w14:paraId="5E5A804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id-DRBsNotAdmittedSetupModifyList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124</w:t>
      </w:r>
    </w:p>
    <w:p w14:paraId="50F8A41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id-Secondary-MN-Xn-U-TNLInfoatM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125</w:t>
      </w:r>
    </w:p>
    <w:p w14:paraId="6DBD222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id-NE-DC-TDM-Pattern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126</w:t>
      </w:r>
    </w:p>
    <w:p w14:paraId="0BD4642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id-PDUSessionCommonNetworkInstance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ProtocolIE-ID ::= 127</w:t>
      </w:r>
    </w:p>
    <w:p w14:paraId="6E11E26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id-BPLMN-ID-Info-EUTRA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128</w:t>
      </w:r>
    </w:p>
    <w:p w14:paraId="3F26C3B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id-BPLMN-ID-Info-NR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129</w:t>
      </w:r>
    </w:p>
    <w:p w14:paraId="4D2FE02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id-InterfaceInstanceIndication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130</w:t>
      </w:r>
    </w:p>
    <w:p w14:paraId="40B6543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id-S-NG-RANnode-Addition-Trigger-Ind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131</w:t>
      </w:r>
    </w:p>
    <w:p w14:paraId="2DC98FF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id-DefaultDRB-Allowed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132</w:t>
      </w:r>
    </w:p>
    <w:p w14:paraId="28A56D6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id-DRB-IDs-takenintouse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133</w:t>
      </w:r>
    </w:p>
    <w:p w14:paraId="6D62940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id-SplitSessionIndicator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ProtocolIE-ID ::= </w:t>
      </w:r>
      <w:r>
        <w:rPr>
          <w:rFonts w:ascii="Courier New" w:eastAsia="Times New Roman" w:hAnsi="Courier New" w:cs="Times New Roman"/>
          <w:sz w:val="16"/>
        </w:rPr>
        <w:t>134</w:t>
      </w:r>
    </w:p>
    <w:p w14:paraId="79D5D6A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id-CNTypeRestrictionsForEquivalent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135</w:t>
      </w:r>
    </w:p>
    <w:p w14:paraId="1B9916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id-CNTypeRestrictionsForServing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136</w:t>
      </w:r>
    </w:p>
    <w:p w14:paraId="5B13E30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id-DRBs-transferred-to-MN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137</w:t>
      </w:r>
    </w:p>
    <w:p w14:paraId="24F8FB0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id-ULForwardingProposal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z w:val="16"/>
        </w:rPr>
        <w:t>ProtocolIE-ID ::= 138</w:t>
      </w:r>
    </w:p>
    <w:p w14:paraId="7EC2141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 xml:space="preserve">id-EndpointIPAddressAndPort 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139</w:t>
      </w:r>
    </w:p>
    <w:p w14:paraId="76891E6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id-IntendedTDD-DL-ULConfiguration-NR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140</w:t>
      </w:r>
    </w:p>
    <w:p w14:paraId="055F444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id-TNLConfigurationInfo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141</w:t>
      </w:r>
    </w:p>
    <w:p w14:paraId="32CB5E4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id-PartialListIndicator-NR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142</w:t>
      </w:r>
    </w:p>
    <w:p w14:paraId="3EED187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id-MessageOversizeNotification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143</w:t>
      </w:r>
    </w:p>
    <w:p w14:paraId="28CFA5E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id-CellAndCapacityAssistanceInfo-NR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ProtocolIE-ID ::= 144</w:t>
      </w:r>
    </w:p>
    <w:p w14:paraId="411C7C9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id-NG-RANTraceID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145</w:t>
      </w:r>
    </w:p>
    <w:p w14:paraId="7CE569E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>id-NonGBRResources-Offered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146</w:t>
      </w:r>
    </w:p>
    <w:p w14:paraId="081BA43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id-FastMCGRecoveryRRCTransfer-SN-to-MN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bookmarkStart w:id="946" w:name="_Hlk29912457"/>
      <w:r>
        <w:rPr>
          <w:rFonts w:ascii="Courier New" w:eastAsia="Times New Roman" w:hAnsi="Courier New" w:cs="Times New Roman"/>
          <w:snapToGrid w:val="0"/>
          <w:sz w:val="16"/>
        </w:rPr>
        <w:t>ProtocolIE-ID</w:t>
      </w:r>
      <w:bookmarkEnd w:id="946"/>
      <w:r>
        <w:rPr>
          <w:rFonts w:ascii="Courier New" w:eastAsia="Times New Roman" w:hAnsi="Courier New" w:cs="Times New Roman"/>
          <w:snapToGrid w:val="0"/>
          <w:sz w:val="16"/>
        </w:rPr>
        <w:t xml:space="preserve"> ::= 147</w:t>
      </w:r>
    </w:p>
    <w:p w14:paraId="2777DD4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id-RequestedFastMCGRecoveryViaSRB3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148</w:t>
      </w:r>
    </w:p>
    <w:p w14:paraId="3C70939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id-AvailableFastMCGRecoveryViaSRB3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149</w:t>
      </w:r>
    </w:p>
    <w:p w14:paraId="45DB7E9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id-RequestedFastMCGRecoveryViaSRB3Release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150</w:t>
      </w:r>
    </w:p>
    <w:p w14:paraId="10946C8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id-ReleaseFastMCGRecoveryViaSRB3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151</w:t>
      </w:r>
    </w:p>
    <w:p w14:paraId="291452A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id-FastMCGRecoveryRRCTransfer-MN-to-SN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152</w:t>
      </w:r>
    </w:p>
    <w:p w14:paraId="0BB4BC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id-ExtendedRATRestrictionInformation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153</w:t>
      </w:r>
    </w:p>
    <w:p w14:paraId="2FB6D5B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id-QoSMonitoringRequest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154</w:t>
      </w:r>
    </w:p>
    <w:p w14:paraId="1430E4E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id-FiveGCMobilityRestrictionListContainer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155</w:t>
      </w:r>
    </w:p>
    <w:p w14:paraId="32C9761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id-PartialListIndicator-EUTRA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156</w:t>
      </w:r>
    </w:p>
    <w:p w14:paraId="75C313F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id-CellAndCapacityAssistanceInfo-EUTRA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157</w:t>
      </w:r>
    </w:p>
    <w:p w14:paraId="57E2920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id-CHOinformation-Req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ProtocolIE-ID ::= 158</w:t>
      </w:r>
    </w:p>
    <w:p w14:paraId="2A08C42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id-CHOinformation-Ack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159</w:t>
      </w:r>
    </w:p>
    <w:p w14:paraId="2D5ABD9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id-targetCellsToCancel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160</w:t>
      </w:r>
    </w:p>
    <w:p w14:paraId="0D27985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id-requestedTargetCellGlobalID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161</w:t>
      </w:r>
    </w:p>
    <w:p w14:paraId="430BA5E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id-procedureStage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162</w:t>
      </w:r>
    </w:p>
    <w:p w14:paraId="30E7A10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</w:t>
      </w:r>
      <w:r>
        <w:rPr>
          <w:rFonts w:ascii="Courier New" w:eastAsia="Times New Roman" w:hAnsi="Courier New" w:cs="Times New Roman"/>
          <w:sz w:val="16"/>
          <w:lang w:eastAsia="ja-JP"/>
        </w:rPr>
        <w:t>DAPSRequestInfo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163</w:t>
      </w:r>
    </w:p>
    <w:p w14:paraId="411844E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ja-JP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</w:t>
      </w:r>
      <w:r>
        <w:rPr>
          <w:rFonts w:ascii="Courier New" w:eastAsia="Times New Roman" w:hAnsi="Courier New" w:cs="Times New Roman"/>
          <w:sz w:val="16"/>
          <w:lang w:eastAsia="ja-JP"/>
        </w:rPr>
        <w:t>DAPS</w:t>
      </w:r>
      <w:r>
        <w:rPr>
          <w:rFonts w:ascii="Courier New" w:eastAsia="Times New Roman" w:hAnsi="Courier New" w:cs="Times New Roman" w:hint="eastAsia"/>
          <w:sz w:val="16"/>
          <w:lang w:eastAsia="zh-CN"/>
        </w:rPr>
        <w:t>Response</w:t>
      </w:r>
      <w:r>
        <w:rPr>
          <w:rFonts w:ascii="Courier New" w:eastAsia="Times New Roman" w:hAnsi="Courier New" w:cs="Times New Roman"/>
          <w:sz w:val="16"/>
          <w:lang w:eastAsia="ja-JP"/>
        </w:rPr>
        <w:t>Info-List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164</w:t>
      </w:r>
    </w:p>
    <w:p w14:paraId="5B1946A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id-</w:t>
      </w:r>
      <w:r>
        <w:rPr>
          <w:rFonts w:ascii="Courier New" w:eastAsia="Times New Roman" w:hAnsi="Courier New" w:cs="Times New Roman"/>
          <w:snapToGrid w:val="0"/>
          <w:sz w:val="16"/>
        </w:rPr>
        <w:t>CHO-MRDC-Indicator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165</w:t>
      </w:r>
    </w:p>
    <w:p w14:paraId="73B99AD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id-OffsetOfNbiotChannelNumberToDL-EARFCN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166</w:t>
      </w:r>
    </w:p>
    <w:p w14:paraId="3275055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id-OffsetOfNbiotChannelNumberToUL-EARFCN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167</w:t>
      </w:r>
    </w:p>
    <w:p w14:paraId="4E5AA41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id-NBIoT-UL-DL-AlignmentOffset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168</w:t>
      </w:r>
    </w:p>
    <w:p w14:paraId="0656A74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id-LTEV2XServicesAuthorized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169</w:t>
      </w:r>
    </w:p>
    <w:p w14:paraId="455C383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id-NRV2XServicesAuthorized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170</w:t>
      </w:r>
    </w:p>
    <w:p w14:paraId="7DE5859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id-LTEUESidelinkAggregateMaximumBitRate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171</w:t>
      </w:r>
    </w:p>
    <w:p w14:paraId="6944175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id-NRUESidelinkAggregateMaximumBitRate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172</w:t>
      </w:r>
    </w:p>
    <w:p w14:paraId="743FC10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 w:hint="eastAsia"/>
          <w:sz w:val="16"/>
        </w:rPr>
        <w:t>id-PC5QoSParameters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173</w:t>
      </w:r>
    </w:p>
    <w:p w14:paraId="4CDC859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id-AlternativeQoSParaSetList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174</w:t>
      </w:r>
    </w:p>
    <w:p w14:paraId="42FD516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id-CurrentQoSParaSetIndex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175</w:t>
      </w:r>
    </w:p>
    <w:p w14:paraId="0B29106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z w:val="16"/>
          <w:lang w:val="it-IT"/>
        </w:rPr>
        <w:t>id-Mobility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 xml:space="preserve">Information 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176</w:t>
      </w:r>
    </w:p>
    <w:p w14:paraId="4166D81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364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id-InitiatingCondition-FailureIndication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177</w:t>
      </w:r>
    </w:p>
    <w:p w14:paraId="217BFB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19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id-UEHistoryInformationFromTheUE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178</w:t>
      </w:r>
    </w:p>
    <w:p w14:paraId="2C5F3ED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id-HandoverReportType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179</w:t>
      </w:r>
    </w:p>
    <w:p w14:paraId="5CF9B97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it-IT" w:eastAsia="ja-JP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</w:t>
      </w:r>
      <w:r>
        <w:rPr>
          <w:rFonts w:ascii="Courier New" w:eastAsia="Times New Roman" w:hAnsi="Courier New" w:cs="Times New Roman"/>
          <w:sz w:val="16"/>
          <w:lang w:val="it-IT" w:eastAsia="zh-CN"/>
        </w:rPr>
        <w:t>Handover</w:t>
      </w:r>
      <w:r>
        <w:rPr>
          <w:rFonts w:ascii="Courier New" w:eastAsia="Times New Roman" w:hAnsi="Courier New" w:cs="Times New Roman"/>
          <w:sz w:val="16"/>
          <w:lang w:val="it-IT" w:eastAsia="ja-JP"/>
        </w:rPr>
        <w:t>Cause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180</w:t>
      </w:r>
    </w:p>
    <w:p w14:paraId="734D908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it-IT" w:eastAsia="ja-JP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</w:t>
      </w:r>
      <w:r>
        <w:rPr>
          <w:rFonts w:ascii="Courier New" w:eastAsia="Times New Roman" w:hAnsi="Courier New" w:cs="Times New Roman"/>
          <w:sz w:val="16"/>
          <w:lang w:val="it-IT" w:eastAsia="ja-JP"/>
        </w:rPr>
        <w:t>SourceCellCGI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181</w:t>
      </w:r>
    </w:p>
    <w:p w14:paraId="01AF6E8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it-IT" w:eastAsia="ja-JP"/>
        </w:rPr>
      </w:pPr>
      <w:r>
        <w:rPr>
          <w:rFonts w:ascii="Courier New" w:eastAsia="Times New Roman" w:hAnsi="Courier New" w:cs="Times New Roman"/>
          <w:sz w:val="16"/>
          <w:lang w:val="it-IT" w:eastAsia="ja-JP"/>
        </w:rPr>
        <w:lastRenderedPageBreak/>
        <w:t>id-TargetCellCGI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182</w:t>
      </w:r>
    </w:p>
    <w:p w14:paraId="422F195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</w:t>
      </w:r>
      <w:r>
        <w:rPr>
          <w:rFonts w:ascii="Courier New" w:eastAsia="Times New Roman" w:hAnsi="Courier New" w:cs="Times New Roman"/>
          <w:sz w:val="16"/>
          <w:lang w:val="it-IT" w:eastAsia="ja-JP"/>
        </w:rPr>
        <w:t>ReEstablishmentCellCGI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183</w:t>
      </w:r>
    </w:p>
    <w:p w14:paraId="23EAF2B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it-IT" w:eastAsia="ja-JP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</w:t>
      </w:r>
      <w:r>
        <w:rPr>
          <w:rFonts w:ascii="Courier New" w:eastAsia="Times New Roman" w:hAnsi="Courier New" w:cs="Times New Roman"/>
          <w:sz w:val="16"/>
          <w:lang w:val="it-IT" w:eastAsia="ja-JP"/>
        </w:rPr>
        <w:t>TargetCellin</w:t>
      </w:r>
      <w:r>
        <w:rPr>
          <w:rFonts w:ascii="Courier New" w:eastAsia="Times New Roman" w:hAnsi="Courier New" w:cs="Times New Roman"/>
          <w:sz w:val="16"/>
          <w:lang w:val="it-IT" w:eastAsia="zh-CN"/>
        </w:rPr>
        <w:t>E</w:t>
      </w:r>
      <w:r>
        <w:rPr>
          <w:rFonts w:ascii="Courier New" w:eastAsia="Times New Roman" w:hAnsi="Courier New" w:cs="Times New Roman"/>
          <w:sz w:val="16"/>
          <w:lang w:val="it-IT" w:eastAsia="ja-JP"/>
        </w:rPr>
        <w:t>UTRAN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184</w:t>
      </w:r>
    </w:p>
    <w:p w14:paraId="076E79D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it-IT" w:eastAsia="ja-JP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</w:t>
      </w:r>
      <w:r>
        <w:rPr>
          <w:rFonts w:ascii="Courier New" w:eastAsia="Times New Roman" w:hAnsi="Courier New" w:cs="Times New Roman"/>
          <w:sz w:val="16"/>
          <w:lang w:val="it-IT" w:eastAsia="ja-JP"/>
        </w:rPr>
        <w:t>SourceCellCRNTI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185</w:t>
      </w:r>
    </w:p>
    <w:p w14:paraId="34446C9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</w:t>
      </w:r>
      <w:r>
        <w:rPr>
          <w:rFonts w:ascii="Courier New" w:eastAsia="Times New Roman" w:hAnsi="Courier New" w:cs="Times New Roman"/>
          <w:sz w:val="16"/>
          <w:lang w:val="it-IT" w:eastAsia="ja-JP"/>
        </w:rPr>
        <w:t>UERLFReportContainer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186</w:t>
      </w:r>
    </w:p>
    <w:p w14:paraId="4006CD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id-NGRAN-Node1-Measurement-ID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187</w:t>
      </w:r>
    </w:p>
    <w:p w14:paraId="6019941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id-NGRAN-Node2-Measurement-ID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188</w:t>
      </w:r>
    </w:p>
    <w:p w14:paraId="50540CA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id-RegistrationRequest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189</w:t>
      </w:r>
    </w:p>
    <w:p w14:paraId="43754C2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id-ReportCharacteristics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190</w:t>
      </w:r>
    </w:p>
    <w:p w14:paraId="05F6B7C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id-CellToReport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191</w:t>
      </w:r>
    </w:p>
    <w:p w14:paraId="64F517B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id-ReportingPeriodicity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192</w:t>
      </w:r>
    </w:p>
    <w:p w14:paraId="299AEFA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id-CellMeasurementResult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193</w:t>
      </w:r>
    </w:p>
    <w:p w14:paraId="37E92B1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id-NG-RANnode1CellID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194</w:t>
      </w:r>
    </w:p>
    <w:p w14:paraId="0727058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id-NG-RANnode2CellID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195</w:t>
      </w:r>
    </w:p>
    <w:p w14:paraId="7F0AA17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id-NG-RANnode1MobilityParameters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196</w:t>
      </w:r>
    </w:p>
    <w:p w14:paraId="55E050C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id-NG-RANnode2ProposedMobilityParameters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197</w:t>
      </w:r>
    </w:p>
    <w:p w14:paraId="1986DAC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 w:eastAsia="zh-CN"/>
        </w:rPr>
      </w:pPr>
      <w:r>
        <w:rPr>
          <w:rFonts w:ascii="Courier New" w:eastAsia="Times New Roman" w:hAnsi="Courier New" w:cs="Times New Roman" w:hint="eastAsia"/>
          <w:snapToGrid w:val="0"/>
          <w:sz w:val="16"/>
          <w:lang w:val="it-IT" w:eastAsia="zh-CN"/>
        </w:rPr>
        <w:t>i</w:t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>d-MobilityParametersModificationRange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198</w:t>
      </w:r>
    </w:p>
    <w:p w14:paraId="6582BB0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>id-</w:t>
      </w:r>
      <w:r>
        <w:rPr>
          <w:rFonts w:ascii="Courier New" w:eastAsia="Times New Roman" w:hAnsi="Courier New" w:cs="Times New Roman"/>
          <w:sz w:val="16"/>
          <w:lang w:val="it-IT"/>
        </w:rPr>
        <w:t>TDDULDLConfigurationCommonNR</w:t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199</w:t>
      </w:r>
    </w:p>
    <w:p w14:paraId="634E267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>id-CarrierList</w:t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200</w:t>
      </w:r>
    </w:p>
    <w:p w14:paraId="4826165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>id-ULCarrierList</w:t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201</w:t>
      </w:r>
    </w:p>
    <w:p w14:paraId="7833FE8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>id-FrequencyShift7p5khz</w:t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202</w:t>
      </w:r>
    </w:p>
    <w:p w14:paraId="7DB7F1E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sv-SE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sv-SE" w:eastAsia="zh-CN"/>
        </w:rPr>
        <w:t>id-SSB-PositionsInBurst</w:t>
      </w:r>
      <w:r>
        <w:rPr>
          <w:rFonts w:ascii="Courier New" w:eastAsia="Times New Roman" w:hAnsi="Courier New" w:cs="Times New Roman"/>
          <w:snapToGrid w:val="0"/>
          <w:sz w:val="16"/>
          <w:lang w:val="sv-SE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  <w:t>ProtocolIE-ID ::= 203</w:t>
      </w:r>
    </w:p>
    <w:p w14:paraId="14C8371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>id-NRCellPRACHConfig</w:t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204</w:t>
      </w:r>
    </w:p>
    <w:p w14:paraId="5FF7015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it-IT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>id-</w:t>
      </w:r>
      <w:r>
        <w:rPr>
          <w:rFonts w:ascii="Courier New" w:eastAsia="Times New Roman" w:hAnsi="Courier New" w:cs="Times New Roman" w:hint="eastAsia"/>
          <w:snapToGrid w:val="0"/>
          <w:sz w:val="16"/>
          <w:lang w:val="it-IT" w:eastAsia="zh-CN"/>
        </w:rPr>
        <w:t>R</w:t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>ACHReportInformation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205</w:t>
      </w:r>
    </w:p>
    <w:p w14:paraId="21FA599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>id-IABNodeIndication</w:t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  <w:t>ProtocolIE-ID ::= 206</w:t>
      </w:r>
    </w:p>
    <w:p w14:paraId="1C4BD58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id-Redundant-UL-NG-U-TNLatUPF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>ProtocolIE-ID ::= 207</w:t>
      </w:r>
    </w:p>
    <w:p w14:paraId="244BE74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id-CNPacketDelayBudgetDownlink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>ProtocolIE-ID ::= 208</w:t>
      </w:r>
    </w:p>
    <w:p w14:paraId="0EF34D1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bookmarkStart w:id="947" w:name="_Hlk34814282"/>
      <w:r>
        <w:rPr>
          <w:rFonts w:ascii="Courier New" w:eastAsia="Times New Roman" w:hAnsi="Courier New" w:cs="Times New Roman"/>
          <w:snapToGrid w:val="0"/>
          <w:sz w:val="16"/>
        </w:rPr>
        <w:t>id-CNPacketDelayBudgetUplink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209</w:t>
      </w:r>
    </w:p>
    <w:bookmarkEnd w:id="947"/>
    <w:p w14:paraId="26E1C9E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id-Additional-Redundant-UL-NG-U-TNLatUPF-List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210</w:t>
      </w:r>
    </w:p>
    <w:p w14:paraId="3F0B1BC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id-RedundantCommonNetworkInstance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211</w:t>
      </w:r>
    </w:p>
    <w:p w14:paraId="2836577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id-TSCTrafficCharacteristics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212</w:t>
      </w:r>
    </w:p>
    <w:p w14:paraId="47C77CA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id-RedundantQoSFlowIndicator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213</w:t>
      </w:r>
    </w:p>
    <w:p w14:paraId="4B06D50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id-Redundant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-DL-NG-U-TNLatNG-RAN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214</w:t>
      </w:r>
    </w:p>
    <w:p w14:paraId="6026979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id-ExtendedPacketDelayBudget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215</w:t>
      </w:r>
    </w:p>
    <w:p w14:paraId="4392BB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id-Additional-PDCP-Duplication-TNL-List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>ProtocolIE-ID ::= 216</w:t>
      </w:r>
    </w:p>
    <w:p w14:paraId="6F368F5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id-RedundantPDUSessionInformation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217</w:t>
      </w:r>
    </w:p>
    <w:p w14:paraId="1B2534D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>id-UsedRSNInformation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218</w:t>
      </w:r>
    </w:p>
    <w:p w14:paraId="7D685C3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id-RLCDuplicationInformation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219</w:t>
      </w:r>
    </w:p>
    <w:p w14:paraId="27A59FF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id-NPN-Broadcast-Information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ProtocolIE-ID ::= 220</w:t>
      </w:r>
    </w:p>
    <w:p w14:paraId="17F68A6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id-NPNPagingAssistanceInformation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221</w:t>
      </w:r>
    </w:p>
    <w:p w14:paraId="6827F8F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id-NPNMobilityInformation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222</w:t>
      </w:r>
    </w:p>
    <w:p w14:paraId="6087F9D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id-NPN-Support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223</w:t>
      </w:r>
    </w:p>
    <w:p w14:paraId="5B89B26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id-MDT-Configuration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</w:t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 xml:space="preserve"> ::= 224</w:t>
      </w:r>
    </w:p>
    <w:p w14:paraId="4C8F1E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id-MDTPLMNList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bookmarkStart w:id="948" w:name="_Hlk31885127"/>
      <w:r>
        <w:rPr>
          <w:rFonts w:ascii="Courier New" w:eastAsia="Times New Roman" w:hAnsi="Courier New" w:cs="Times New Roman"/>
          <w:snapToGrid w:val="0"/>
          <w:sz w:val="16"/>
          <w:lang w:val="it-IT"/>
        </w:rPr>
        <w:t>ProtocolIE-ID</w:t>
      </w:r>
      <w:bookmarkEnd w:id="948"/>
      <w:r>
        <w:rPr>
          <w:rFonts w:ascii="Courier New" w:eastAsia="Times New Roman" w:hAnsi="Courier New" w:cs="Times New Roman"/>
          <w:snapToGrid w:val="0"/>
          <w:sz w:val="16"/>
          <w:lang w:val="it-IT"/>
        </w:rPr>
        <w:t xml:space="preserve"> ::= 225</w:t>
      </w:r>
    </w:p>
    <w:p w14:paraId="299877D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id-TraceCollectionEntityURI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226</w:t>
      </w:r>
    </w:p>
    <w:p w14:paraId="593B28C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 w:hint="eastAsia"/>
          <w:snapToGrid w:val="0"/>
          <w:sz w:val="16"/>
          <w:lang w:val="it-IT"/>
        </w:rPr>
        <w:t>id-UERadioCapabilityID</w:t>
      </w:r>
      <w:r>
        <w:rPr>
          <w:rFonts w:ascii="Courier New" w:eastAsia="Times New Roman" w:hAnsi="Courier New" w:cs="Times New Roman" w:hint="eastAsia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>ProtocolIE-ID ::=</w:t>
      </w:r>
      <w:r>
        <w:rPr>
          <w:rFonts w:ascii="Courier New" w:eastAsia="Times New Roman" w:hAnsi="Courier New" w:cs="Times New Roman" w:hint="eastAsia"/>
          <w:snapToGrid w:val="0"/>
          <w:sz w:val="16"/>
          <w:lang w:val="it-IT"/>
        </w:rPr>
        <w:t xml:space="preserve"> 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>227</w:t>
      </w:r>
    </w:p>
    <w:p w14:paraId="4D98762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id-CSI-RSTransmissionIndication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228</w:t>
      </w:r>
    </w:p>
    <w:p w14:paraId="6CF93C1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>id-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SNTriggered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 xml:space="preserve">ProtocolIE-ID ::= </w:t>
      </w:r>
      <w:r>
        <w:rPr>
          <w:rFonts w:ascii="Courier New" w:eastAsia="Times New Roman" w:hAnsi="Courier New" w:cs="Times New Roman"/>
          <w:sz w:val="16"/>
          <w:lang w:eastAsia="zh-CN"/>
        </w:rPr>
        <w:t>229</w:t>
      </w:r>
    </w:p>
    <w:p w14:paraId="3082FF3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id-DLCarrierList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230</w:t>
      </w:r>
    </w:p>
    <w:p w14:paraId="2C86D30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id-ExtendedTAISliceSupportList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231</w:t>
      </w:r>
    </w:p>
    <w:p w14:paraId="4B5B784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id-cellAssistanceInfo-EUTRA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232</w:t>
      </w:r>
    </w:p>
    <w:p w14:paraId="0F2244D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id-ConfiguredTACIndication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233</w:t>
      </w:r>
    </w:p>
    <w:p w14:paraId="30B7A8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id-secondary-SN-UL-PDCP-UP-TNLInfo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234</w:t>
      </w:r>
    </w:p>
    <w:p w14:paraId="10B6BA3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z w:val="16"/>
          <w:lang w:val="fr-FR"/>
        </w:rPr>
        <w:t>id-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>pdcpDuplicationConfiguration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ProtocolIE-ID ::= 235</w:t>
      </w:r>
    </w:p>
    <w:p w14:paraId="4D11978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fr-FR"/>
        </w:rPr>
      </w:pPr>
      <w:r>
        <w:rPr>
          <w:rFonts w:ascii="Courier New" w:eastAsia="Times New Roman" w:hAnsi="Courier New" w:cs="Times New Roman"/>
          <w:snapToGrid w:val="0"/>
          <w:sz w:val="16"/>
          <w:lang w:val="fr-FR"/>
        </w:rPr>
        <w:t>id-duplicationActivation</w:t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fr-FR"/>
        </w:rPr>
        <w:tab/>
        <w:t>ProtocolIE-ID ::= 236</w:t>
      </w:r>
    </w:p>
    <w:p w14:paraId="36EE286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DengXian" w:hAnsi="Courier New" w:cs="Courier New"/>
          <w:snapToGrid w:val="0"/>
          <w:sz w:val="16"/>
          <w:lang w:eastAsia="zh-CN"/>
        </w:rPr>
        <w:t>id-NPRACHConfiguration</w:t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ProtocolIE-ID ::= 237</w:t>
      </w:r>
    </w:p>
    <w:p w14:paraId="69919B0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id-QosMonitoringReportingFrequency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238</w:t>
      </w:r>
    </w:p>
    <w:p w14:paraId="11F5A66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id-QoSFlowsMappedtoDRB-SetupResponse-MNterminated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ProtocolIE-ID ::= 239</w:t>
      </w:r>
    </w:p>
    <w:p w14:paraId="17FC7F4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id-DL-scheduling-PDCCH-CCE-usage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240</w:t>
      </w:r>
    </w:p>
    <w:p w14:paraId="4CAA93F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id-UL-scheduling-PDCCH-CCE-usage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241</w:t>
      </w:r>
    </w:p>
    <w:p w14:paraId="46FA484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id-SFN-Offset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ProtocolIE-ID ::= 242</w:t>
      </w:r>
    </w:p>
    <w:p w14:paraId="0AB3FA2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en-US" w:eastAsia="zh-CN"/>
        </w:rPr>
      </w:pPr>
      <w:r>
        <w:rPr>
          <w:rFonts w:ascii="Courier New" w:eastAsia="SimSun" w:hAnsi="Courier New" w:cs="Times New Roman" w:hint="eastAsia"/>
          <w:snapToGrid w:val="0"/>
          <w:sz w:val="16"/>
          <w:lang w:val="en-US" w:eastAsia="zh-CN"/>
        </w:rPr>
        <w:t>id-QoSMonitoringDisabled</w:t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 w:hint="eastAsia"/>
          <w:snapToGrid w:val="0"/>
          <w:sz w:val="16"/>
          <w:lang w:val="en-US" w:eastAsia="zh-CN"/>
        </w:rPr>
        <w:t xml:space="preserve">ProtocolIE-ID ::= </w:t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>243</w:t>
      </w:r>
    </w:p>
    <w:p w14:paraId="359077A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/>
        </w:rPr>
        <w:t>ExtendedUEIdentityIndexValue</w:t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 w:hint="eastAsia"/>
          <w:sz w:val="16"/>
          <w:lang w:val="en-US" w:eastAsia="zh-CN"/>
        </w:rPr>
        <w:tab/>
      </w:r>
      <w:r>
        <w:rPr>
          <w:rFonts w:ascii="Courier New" w:eastAsia="Times New Roman" w:hAnsi="Courier New" w:cs="Times New Roman" w:hint="eastAsia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ProtocolIE-ID ::= 2</w:t>
      </w:r>
      <w:r>
        <w:rPr>
          <w:rFonts w:ascii="Courier New" w:eastAsia="Times New Roman" w:hAnsi="Courier New" w:cs="Times New Roman"/>
          <w:snapToGrid w:val="0"/>
          <w:sz w:val="16"/>
          <w:lang w:val="en-US"/>
        </w:rPr>
        <w:t>44</w:t>
      </w:r>
    </w:p>
    <w:p w14:paraId="024AC7B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id-EUTRA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/>
        </w:rPr>
        <w:t>PagingeDRXInformation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ProtocolIE-ID ::= 245</w:t>
      </w:r>
    </w:p>
    <w:p w14:paraId="09DD6C7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id-CHO-MRDC-EarlyDataForwarding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246</w:t>
      </w:r>
    </w:p>
    <w:p w14:paraId="0E97AE3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it-IT"/>
        </w:rPr>
      </w:pPr>
      <w:r>
        <w:rPr>
          <w:rFonts w:ascii="Courier New" w:eastAsia="SimSun" w:hAnsi="Courier New" w:cs="Times New Roman"/>
          <w:snapToGrid w:val="0"/>
          <w:sz w:val="16"/>
          <w:lang w:val="it-IT"/>
        </w:rPr>
        <w:t>id-SCGIndicator</w:t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  <w:t>ProtocolIE-ID ::= 247</w:t>
      </w:r>
    </w:p>
    <w:p w14:paraId="6C02297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</w:t>
      </w:r>
      <w:r>
        <w:rPr>
          <w:rFonts w:ascii="Courier New" w:eastAsia="Times New Roman" w:hAnsi="Courier New" w:cs="Times New Roman" w:hint="eastAsia"/>
          <w:snapToGrid w:val="0"/>
          <w:sz w:val="16"/>
        </w:rPr>
        <w:t>UESpecificDRX</w:t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val="en-US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24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/>
        </w:rPr>
        <w:t>8</w:t>
      </w:r>
    </w:p>
    <w:p w14:paraId="29FC9F9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id-PDUSession</w:t>
      </w:r>
      <w:r>
        <w:rPr>
          <w:rFonts w:ascii="Courier New" w:eastAsia="Times New Roman" w:hAnsi="Courier New" w:cs="Times New Roman"/>
          <w:snapToGrid w:val="0"/>
          <w:sz w:val="16"/>
        </w:rPr>
        <w:t>ExpectedUEActivityBehaviour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249</w:t>
      </w:r>
    </w:p>
    <w:p w14:paraId="5B843E3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id-QoS-Mapping-Information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ProtocolIE-ID ::=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250</w:t>
      </w:r>
    </w:p>
    <w:p w14:paraId="7B54EC8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id-AdditionLocationInformation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ProtocolIE-ID ::= 251</w:t>
      </w:r>
    </w:p>
    <w:p w14:paraId="0402B14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it-IT"/>
        </w:rPr>
      </w:pPr>
      <w:r>
        <w:rPr>
          <w:rFonts w:ascii="Courier New" w:eastAsia="SimSun" w:hAnsi="Courier New" w:cs="Times New Roman"/>
          <w:snapToGrid w:val="0"/>
          <w:sz w:val="16"/>
        </w:rPr>
        <w:t>id-dataForwardingInfoFromTargetE-UTRANnode</w:t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  <w:t>ProtocolIE-ID ::= 252</w:t>
      </w:r>
    </w:p>
    <w:p w14:paraId="7657366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id-DirectForwardingPath</w:t>
      </w:r>
      <w:r>
        <w:rPr>
          <w:rFonts w:ascii="Courier New" w:eastAsia="Batang" w:hAnsi="Courier New" w:cs="Times New Roman"/>
          <w:sz w:val="16"/>
        </w:rPr>
        <w:t>Availability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253</w:t>
      </w:r>
    </w:p>
    <w:p w14:paraId="0ACFBA5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lastRenderedPageBreak/>
        <w:t>id-SourceNG-RAN-node-ID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254</w:t>
      </w:r>
    </w:p>
    <w:p w14:paraId="5E2C145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Courier New"/>
          <w:snapToGrid w:val="0"/>
          <w:sz w:val="16"/>
        </w:rPr>
        <w:t>id-SourceDLForwardingIPAddress</w:t>
      </w:r>
      <w:r>
        <w:rPr>
          <w:rFonts w:ascii="Courier New" w:eastAsia="Times New Roman" w:hAnsi="Courier New" w:cs="Courier New"/>
          <w:snapToGrid w:val="0"/>
          <w:sz w:val="16"/>
        </w:rPr>
        <w:tab/>
      </w:r>
      <w:r>
        <w:rPr>
          <w:rFonts w:ascii="Courier New" w:eastAsia="Times New Roman" w:hAnsi="Courier New" w:cs="Courier New"/>
          <w:snapToGrid w:val="0"/>
          <w:sz w:val="16"/>
        </w:rPr>
        <w:tab/>
      </w:r>
      <w:r>
        <w:rPr>
          <w:rFonts w:ascii="Courier New" w:eastAsia="Times New Roman" w:hAnsi="Courier New" w:cs="Courier New"/>
          <w:snapToGrid w:val="0"/>
          <w:sz w:val="16"/>
        </w:rPr>
        <w:tab/>
      </w:r>
      <w:r>
        <w:rPr>
          <w:rFonts w:ascii="Courier New" w:eastAsia="Times New Roman" w:hAnsi="Courier New" w:cs="Courier New"/>
          <w:snapToGrid w:val="0"/>
          <w:sz w:val="16"/>
        </w:rPr>
        <w:tab/>
      </w:r>
      <w:r>
        <w:rPr>
          <w:rFonts w:ascii="Courier New" w:eastAsia="Times New Roman" w:hAnsi="Courier New" w:cs="Courier New"/>
          <w:snapToGrid w:val="0"/>
          <w:sz w:val="16"/>
        </w:rPr>
        <w:tab/>
      </w:r>
      <w:r>
        <w:rPr>
          <w:rFonts w:ascii="Courier New" w:eastAsia="Times New Roman" w:hAnsi="Courier New" w:cs="Courier New"/>
          <w:snapToGrid w:val="0"/>
          <w:sz w:val="16"/>
        </w:rPr>
        <w:tab/>
      </w:r>
      <w:r>
        <w:rPr>
          <w:rFonts w:ascii="Courier New" w:eastAsia="Times New Roman" w:hAnsi="Courier New" w:cs="Courier New"/>
          <w:snapToGrid w:val="0"/>
          <w:sz w:val="16"/>
        </w:rPr>
        <w:tab/>
      </w:r>
      <w:r>
        <w:rPr>
          <w:rFonts w:ascii="Courier New" w:eastAsia="Times New Roman" w:hAnsi="Courier New" w:cs="Courier New"/>
          <w:snapToGrid w:val="0"/>
          <w:sz w:val="16"/>
        </w:rPr>
        <w:tab/>
      </w:r>
      <w:r>
        <w:rPr>
          <w:rFonts w:ascii="Courier New" w:eastAsia="Times New Roman" w:hAnsi="Courier New" w:cs="Courier New"/>
          <w:snapToGrid w:val="0"/>
          <w:sz w:val="16"/>
        </w:rPr>
        <w:tab/>
      </w:r>
      <w:r>
        <w:rPr>
          <w:rFonts w:ascii="Courier New" w:eastAsia="Times New Roman" w:hAnsi="Courier New" w:cs="Courier New"/>
          <w:snapToGrid w:val="0"/>
          <w:sz w:val="16"/>
        </w:rPr>
        <w:tab/>
      </w:r>
      <w:r>
        <w:rPr>
          <w:rFonts w:ascii="Courier New" w:eastAsia="Times New Roman" w:hAnsi="Courier New" w:cs="Courier New"/>
          <w:snapToGrid w:val="0"/>
          <w:sz w:val="16"/>
        </w:rPr>
        <w:tab/>
      </w:r>
      <w:r>
        <w:rPr>
          <w:rFonts w:ascii="Courier New" w:eastAsia="Times New Roman" w:hAnsi="Courier New" w:cs="Courier New"/>
          <w:snapToGrid w:val="0"/>
          <w:sz w:val="16"/>
        </w:rPr>
        <w:tab/>
      </w:r>
      <w:r>
        <w:rPr>
          <w:rFonts w:ascii="Courier New" w:eastAsia="Times New Roman" w:hAnsi="Courier New" w:cs="Courier New"/>
          <w:snapToGrid w:val="0"/>
          <w:sz w:val="16"/>
        </w:rPr>
        <w:tab/>
      </w:r>
      <w:r>
        <w:rPr>
          <w:rFonts w:ascii="Courier New" w:eastAsia="Times New Roman" w:hAnsi="Courier New" w:cs="Courier New"/>
          <w:snapToGrid w:val="0"/>
          <w:sz w:val="16"/>
        </w:rPr>
        <w:tab/>
      </w:r>
      <w:r>
        <w:rPr>
          <w:rFonts w:ascii="Courier New" w:eastAsia="Times New Roman" w:hAnsi="Courier New" w:cs="Courier New"/>
          <w:snapToGrid w:val="0"/>
          <w:sz w:val="16"/>
        </w:rPr>
        <w:tab/>
      </w:r>
      <w:r>
        <w:rPr>
          <w:rFonts w:ascii="Courier New" w:eastAsia="Times New Roman" w:hAnsi="Courier New" w:cs="Courier New"/>
          <w:snapToGrid w:val="0"/>
          <w:sz w:val="16"/>
        </w:rPr>
        <w:tab/>
      </w:r>
      <w:r>
        <w:rPr>
          <w:rFonts w:ascii="Courier New" w:eastAsia="Times New Roman" w:hAnsi="Courier New" w:cs="Courier New"/>
          <w:snapToGrid w:val="0"/>
          <w:sz w:val="16"/>
        </w:rPr>
        <w:tab/>
      </w:r>
      <w:r>
        <w:rPr>
          <w:rFonts w:ascii="Courier New" w:eastAsia="Times New Roman" w:hAnsi="Courier New" w:cs="Courier New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ProtocolIE-ID ::= 255</w:t>
      </w:r>
    </w:p>
    <w:p w14:paraId="5C150FB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zh-CN"/>
        </w:rPr>
      </w:pPr>
      <w:r>
        <w:rPr>
          <w:rFonts w:ascii="Courier New" w:eastAsia="Times New Roman" w:hAnsi="Courier New" w:cs="Times New Roman"/>
          <w:sz w:val="16"/>
        </w:rPr>
        <w:t>id-Source</w:t>
      </w:r>
      <w:r>
        <w:rPr>
          <w:rFonts w:ascii="Courier New" w:eastAsia="Times New Roman" w:hAnsi="Courier New" w:cs="Times New Roman"/>
          <w:sz w:val="16"/>
          <w:lang w:eastAsia="zh-CN"/>
        </w:rPr>
        <w:t>Node</w:t>
      </w:r>
      <w:r>
        <w:rPr>
          <w:rFonts w:ascii="Courier New" w:eastAsia="Times New Roman" w:hAnsi="Courier New" w:cs="Times New Roman"/>
          <w:sz w:val="16"/>
        </w:rPr>
        <w:t>DLForwardingIPAddress</w:t>
      </w:r>
      <w:r>
        <w:rPr>
          <w:rFonts w:ascii="Courier New" w:eastAsia="Times New Roman" w:hAnsi="Courier New" w:cs="Arial"/>
          <w:sz w:val="16"/>
          <w:lang w:eastAsia="zh-CN"/>
        </w:rPr>
        <w:tab/>
      </w:r>
      <w:r>
        <w:rPr>
          <w:rFonts w:ascii="Courier New" w:eastAsia="Times New Roman" w:hAnsi="Courier New" w:cs="Arial"/>
          <w:sz w:val="16"/>
          <w:lang w:eastAsia="zh-CN"/>
        </w:rPr>
        <w:tab/>
      </w:r>
      <w:r>
        <w:rPr>
          <w:rFonts w:ascii="Courier New" w:eastAsia="Times New Roman" w:hAnsi="Courier New" w:cs="Arial"/>
          <w:sz w:val="16"/>
          <w:lang w:eastAsia="zh-CN"/>
        </w:rPr>
        <w:tab/>
      </w:r>
      <w:r>
        <w:rPr>
          <w:rFonts w:ascii="Courier New" w:eastAsia="Times New Roman" w:hAnsi="Courier New" w:cs="Arial"/>
          <w:sz w:val="16"/>
          <w:lang w:eastAsia="zh-CN"/>
        </w:rPr>
        <w:tab/>
      </w:r>
      <w:r>
        <w:rPr>
          <w:rFonts w:ascii="Courier New" w:eastAsia="Times New Roman" w:hAnsi="Courier New" w:cs="Arial"/>
          <w:sz w:val="16"/>
          <w:lang w:eastAsia="zh-CN"/>
        </w:rPr>
        <w:tab/>
      </w:r>
      <w:r>
        <w:rPr>
          <w:rFonts w:ascii="Courier New" w:eastAsia="Times New Roman" w:hAnsi="Courier New" w:cs="Arial"/>
          <w:sz w:val="16"/>
          <w:lang w:eastAsia="zh-CN"/>
        </w:rPr>
        <w:tab/>
      </w:r>
      <w:r>
        <w:rPr>
          <w:rFonts w:ascii="Courier New" w:eastAsia="Times New Roman" w:hAnsi="Courier New" w:cs="Arial"/>
          <w:sz w:val="16"/>
          <w:lang w:eastAsia="zh-CN"/>
        </w:rPr>
        <w:tab/>
      </w:r>
      <w:r>
        <w:rPr>
          <w:rFonts w:ascii="Courier New" w:eastAsia="Times New Roman" w:hAnsi="Courier New" w:cs="Arial"/>
          <w:sz w:val="16"/>
          <w:lang w:eastAsia="zh-CN"/>
        </w:rPr>
        <w:tab/>
      </w:r>
      <w:r>
        <w:rPr>
          <w:rFonts w:ascii="Courier New" w:eastAsia="Times New Roman" w:hAnsi="Courier New" w:cs="Arial"/>
          <w:sz w:val="16"/>
          <w:lang w:eastAsia="zh-CN"/>
        </w:rPr>
        <w:tab/>
      </w:r>
      <w:r>
        <w:rPr>
          <w:rFonts w:ascii="Courier New" w:eastAsia="Times New Roman" w:hAnsi="Courier New" w:cs="Arial"/>
          <w:sz w:val="16"/>
          <w:lang w:eastAsia="zh-CN"/>
        </w:rPr>
        <w:tab/>
      </w:r>
      <w:r>
        <w:rPr>
          <w:rFonts w:ascii="Courier New" w:eastAsia="Times New Roman" w:hAnsi="Courier New" w:cs="Arial"/>
          <w:sz w:val="16"/>
          <w:lang w:eastAsia="zh-CN"/>
        </w:rPr>
        <w:tab/>
      </w:r>
      <w:r>
        <w:rPr>
          <w:rFonts w:ascii="Courier New" w:eastAsia="Times New Roman" w:hAnsi="Courier New" w:cs="Arial"/>
          <w:sz w:val="16"/>
          <w:lang w:eastAsia="zh-CN"/>
        </w:rPr>
        <w:tab/>
      </w:r>
      <w:r>
        <w:rPr>
          <w:rFonts w:ascii="Courier New" w:eastAsia="Times New Roman" w:hAnsi="Courier New" w:cs="Arial"/>
          <w:sz w:val="16"/>
          <w:lang w:eastAsia="zh-CN"/>
        </w:rPr>
        <w:tab/>
      </w:r>
      <w:r>
        <w:rPr>
          <w:rFonts w:ascii="Courier New" w:eastAsia="Times New Roman" w:hAnsi="Courier New" w:cs="Arial"/>
          <w:sz w:val="16"/>
          <w:lang w:eastAsia="zh-CN"/>
        </w:rPr>
        <w:tab/>
      </w:r>
      <w:r>
        <w:rPr>
          <w:rFonts w:ascii="Courier New" w:eastAsia="Times New Roman" w:hAnsi="Courier New" w:cs="Arial"/>
          <w:sz w:val="16"/>
          <w:lang w:eastAsia="zh-CN"/>
        </w:rPr>
        <w:tab/>
      </w:r>
      <w:r>
        <w:rPr>
          <w:rFonts w:ascii="Courier New" w:eastAsia="Times New Roman" w:hAnsi="Courier New" w:cs="Arial"/>
          <w:sz w:val="16"/>
          <w:lang w:eastAsia="zh-CN"/>
        </w:rPr>
        <w:tab/>
      </w:r>
      <w:r>
        <w:rPr>
          <w:rFonts w:ascii="Courier New" w:eastAsia="Times New Roman" w:hAnsi="Courier New" w:cs="Arial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ProtocolIE-ID ::=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 xml:space="preserve">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256</w:t>
      </w:r>
    </w:p>
    <w:p w14:paraId="2F07DB1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 w:hint="eastAsia"/>
          <w:snapToGrid w:val="0"/>
          <w:sz w:val="16"/>
          <w:lang w:val="en-US" w:eastAsia="zh-CN"/>
        </w:rPr>
        <w:t>id-ExtendedReportIntervalMDT</w:t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  <w:t xml:space="preserve">ProtocolIE-ID ::= </w:t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>257</w:t>
      </w:r>
    </w:p>
    <w:p w14:paraId="5B6C900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highlight w:val="yellow"/>
        </w:rPr>
      </w:pPr>
      <w:r>
        <w:rPr>
          <w:rFonts w:ascii="Courier New" w:eastAsia="Times New Roman" w:hAnsi="Courier New" w:cs="Times New Roman"/>
          <w:sz w:val="16"/>
        </w:rPr>
        <w:t>id-</w:t>
      </w:r>
      <w:r>
        <w:rPr>
          <w:rFonts w:ascii="Courier New" w:eastAsia="Times New Roman" w:hAnsi="Courier New" w:cs="Times New Roman"/>
          <w:snapToGrid w:val="0"/>
          <w:sz w:val="16"/>
        </w:rPr>
        <w:t>SecurityIndication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ProtocolIE-ID ::= 258</w:t>
      </w:r>
    </w:p>
    <w:p w14:paraId="6EDEC08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id-RRCConnReestab-Indicator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ProtocolIE-ID ::=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259</w:t>
      </w:r>
    </w:p>
    <w:p w14:paraId="728DB0C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 w:hint="eastAsia"/>
          <w:sz w:val="16"/>
          <w:lang w:eastAsia="zh-CN"/>
        </w:rPr>
        <w:t>id-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TargetNodeID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 xml:space="preserve">ProtocolIE-ID ::=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260</w:t>
      </w:r>
    </w:p>
    <w:p w14:paraId="40C4585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id-ManagementBasedMDTPLMNList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261</w:t>
      </w:r>
    </w:p>
    <w:p w14:paraId="477E513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id-PrivacyIndicator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262</w:t>
      </w:r>
    </w:p>
    <w:p w14:paraId="53FF2AC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id-TraceCollectionEntityIPAddress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263</w:t>
      </w:r>
    </w:p>
    <w:p w14:paraId="7F193F8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en-GB"/>
        </w:rPr>
      </w:pPr>
      <w:r>
        <w:rPr>
          <w:rFonts w:ascii="Courier New" w:eastAsia="Times New Roman" w:hAnsi="Courier New" w:cs="Times New Roman"/>
          <w:sz w:val="16"/>
        </w:rPr>
        <w:t>id-M4ReportAmount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264</w:t>
      </w:r>
    </w:p>
    <w:p w14:paraId="06A6139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eastAsia="en-GB"/>
        </w:rPr>
      </w:pPr>
      <w:r>
        <w:rPr>
          <w:rFonts w:ascii="Courier New" w:eastAsia="Times New Roman" w:hAnsi="Courier New" w:cs="Times New Roman"/>
          <w:sz w:val="16"/>
        </w:rPr>
        <w:t>id-M5ReportAmount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265</w:t>
      </w:r>
    </w:p>
    <w:p w14:paraId="2C49D4D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</w:rPr>
        <w:t>id-M6ReportAmount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266</w:t>
      </w:r>
    </w:p>
    <w:p w14:paraId="2776AE7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id-M7ReportAmount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267</w:t>
      </w:r>
    </w:p>
    <w:p w14:paraId="0F10093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id-BeamMeasurementIndicationM1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268</w:t>
      </w:r>
    </w:p>
    <w:p w14:paraId="753D36D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id-MBS-Session-ID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>ProtocolIE-ID ::= 269</w:t>
      </w:r>
    </w:p>
    <w:p w14:paraId="486F114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id-UEIdentityIndexList-MBSGroupPaging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>ProtocolIE-ID ::= 270</w:t>
      </w:r>
    </w:p>
    <w:p w14:paraId="67F7C6C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id-MulticastRANPagingArea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>ProtocolIE-ID ::= 271</w:t>
      </w:r>
    </w:p>
    <w:p w14:paraId="2790F01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 w:hint="eastAsia"/>
          <w:snapToGrid w:val="0"/>
          <w:sz w:val="16"/>
        </w:rPr>
        <w:t>id-Supported-MBS-</w:t>
      </w:r>
      <w:r>
        <w:rPr>
          <w:rFonts w:ascii="Courier New" w:eastAsia="Times New Roman" w:hAnsi="Courier New" w:cs="Times New Roman"/>
          <w:snapToGrid w:val="0"/>
          <w:sz w:val="16"/>
        </w:rPr>
        <w:t>F</w:t>
      </w:r>
      <w:r>
        <w:rPr>
          <w:rFonts w:ascii="Courier New" w:eastAsia="Times New Roman" w:hAnsi="Courier New" w:cs="Times New Roman" w:hint="eastAsia"/>
          <w:snapToGrid w:val="0"/>
          <w:sz w:val="16"/>
        </w:rPr>
        <w:t>SA</w:t>
      </w:r>
      <w:r>
        <w:rPr>
          <w:rFonts w:ascii="Courier New" w:eastAsia="Times New Roman" w:hAnsi="Courier New" w:cs="Times New Roman"/>
          <w:snapToGrid w:val="0"/>
          <w:sz w:val="16"/>
        </w:rPr>
        <w:t>-</w:t>
      </w:r>
      <w:r>
        <w:rPr>
          <w:rFonts w:ascii="Courier New" w:eastAsia="Times New Roman" w:hAnsi="Courier New" w:cs="Times New Roman" w:hint="eastAsia"/>
          <w:snapToGrid w:val="0"/>
          <w:sz w:val="16"/>
        </w:rPr>
        <w:t>I</w:t>
      </w:r>
      <w:r>
        <w:rPr>
          <w:rFonts w:ascii="Courier New" w:eastAsia="Times New Roman" w:hAnsi="Courier New" w:cs="Times New Roman"/>
          <w:snapToGrid w:val="0"/>
          <w:sz w:val="16"/>
        </w:rPr>
        <w:t>D-List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>ProtocolIE-ID ::= 272</w:t>
      </w:r>
    </w:p>
    <w:p w14:paraId="7E58A17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it-IT"/>
        </w:rPr>
      </w:pPr>
      <w:r>
        <w:rPr>
          <w:rFonts w:ascii="Courier New" w:eastAsia="Times New Roman" w:hAnsi="Courier New" w:cs="Times New Roman"/>
          <w:sz w:val="16"/>
          <w:lang w:val="it-IT"/>
        </w:rPr>
        <w:t>id-</w:t>
      </w:r>
      <w:r>
        <w:rPr>
          <w:rFonts w:ascii="Courier New" w:eastAsia="CG Times (WN)" w:hAnsi="Courier New" w:cs="Times New Roman"/>
          <w:sz w:val="16"/>
          <w:lang w:val="it-IT"/>
        </w:rPr>
        <w:t>MBS-SessionInformation-List</w:t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  <w:t>ProtocolIE-ID ::= 273</w:t>
      </w:r>
    </w:p>
    <w:p w14:paraId="293721A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it-IT"/>
        </w:rPr>
      </w:pPr>
      <w:r>
        <w:rPr>
          <w:rFonts w:ascii="Courier New" w:eastAsia="Times New Roman" w:hAnsi="Courier New" w:cs="Times New Roman"/>
          <w:sz w:val="16"/>
          <w:lang w:val="it-IT"/>
        </w:rPr>
        <w:t>id-MBS-SessionInformationResponse-List</w:t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  <w:t>ProtocolIE-ID ::= 274</w:t>
      </w:r>
    </w:p>
    <w:p w14:paraId="4312F23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it-IT"/>
        </w:rPr>
      </w:pPr>
      <w:r>
        <w:rPr>
          <w:rFonts w:ascii="Courier New" w:eastAsia="Times New Roman" w:hAnsi="Courier New" w:cs="Times New Roman"/>
          <w:sz w:val="16"/>
          <w:lang w:val="it-IT"/>
        </w:rPr>
        <w:t>id-MBS-SessionAssociatedInformation</w:t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  <w:t>ProtocolIE-ID ::= 275</w:t>
      </w:r>
    </w:p>
    <w:p w14:paraId="48E1F23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>id-</w:t>
      </w:r>
      <w:r>
        <w:rPr>
          <w:rFonts w:ascii="Courier New" w:eastAsia="Times New Roman" w:hAnsi="Courier New" w:cs="Times New Roman"/>
          <w:sz w:val="16"/>
          <w:lang w:val="it-IT" w:eastAsia="zh-CN"/>
        </w:rPr>
        <w:t>SuccessfulHO</w:t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>ReportInformation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276</w:t>
      </w:r>
    </w:p>
    <w:p w14:paraId="1F159BC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z w:val="16"/>
        </w:rPr>
        <w:t>id-SliceRadioResourceStatus-List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277</w:t>
      </w:r>
    </w:p>
    <w:p w14:paraId="1B05971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z w:val="16"/>
          <w:lang w:val="it-IT"/>
        </w:rPr>
        <w:t>id-C</w:t>
      </w:r>
      <w:r>
        <w:rPr>
          <w:rFonts w:ascii="Courier New" w:eastAsia="Times New Roman" w:hAnsi="Courier New" w:cs="Times New Roman"/>
          <w:sz w:val="16"/>
          <w:lang w:val="it-IT" w:eastAsia="ja-JP"/>
        </w:rPr>
        <w:t>ompositeAvailableCapacitySupplementaryUplink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278</w:t>
      </w:r>
    </w:p>
    <w:p w14:paraId="4082A5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</w:t>
      </w:r>
      <w:r>
        <w:rPr>
          <w:rFonts w:ascii="Courier New" w:eastAsia="Times New Roman" w:hAnsi="Courier New" w:cs="Times New Roman"/>
          <w:sz w:val="16"/>
          <w:lang w:val="it-IT"/>
        </w:rPr>
        <w:t>S</w:t>
      </w:r>
      <w:r>
        <w:rPr>
          <w:rFonts w:ascii="Courier New" w:eastAsia="Times New Roman" w:hAnsi="Courier New" w:cs="Times New Roman" w:hint="eastAsia"/>
          <w:sz w:val="16"/>
          <w:lang w:val="it-IT"/>
        </w:rPr>
        <w:t>CG</w:t>
      </w:r>
      <w:r>
        <w:rPr>
          <w:rFonts w:ascii="Courier New" w:eastAsia="Times New Roman" w:hAnsi="Courier New" w:cs="Times New Roman"/>
          <w:sz w:val="16"/>
          <w:lang w:val="it-IT"/>
        </w:rPr>
        <w:t>UEHistoryInformation</w:t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279</w:t>
      </w:r>
    </w:p>
    <w:p w14:paraId="6F1AA08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sv-SE"/>
        </w:rPr>
      </w:pPr>
      <w:r>
        <w:rPr>
          <w:rFonts w:ascii="Courier New" w:eastAsia="Times New Roman" w:hAnsi="Courier New" w:cs="Times New Roman"/>
          <w:snapToGrid w:val="0"/>
          <w:sz w:val="16"/>
          <w:lang w:val="sv-SE"/>
        </w:rPr>
        <w:t>id-SSBOffsets-List</w:t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  <w:t>ProtocolIE-ID ::= 280</w:t>
      </w:r>
    </w:p>
    <w:p w14:paraId="6B8D749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sv-SE"/>
        </w:rPr>
        <w:t>id-NG-RANnode2SSBOffsetModificationRange</w:t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  <w:t>ProtocolIE-ID ::= 281</w:t>
      </w:r>
    </w:p>
    <w:p w14:paraId="2CBDE5E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it-IT" w:eastAsia="en-GB"/>
        </w:rPr>
      </w:pPr>
      <w:r>
        <w:rPr>
          <w:rFonts w:ascii="Courier New" w:eastAsia="Times New Roman" w:hAnsi="Courier New" w:cs="Times New Roman"/>
          <w:sz w:val="16"/>
          <w:lang w:val="it-IT" w:eastAsia="en-GB"/>
        </w:rPr>
        <w:t>id-</w:t>
      </w:r>
      <w:r>
        <w:rPr>
          <w:rFonts w:ascii="Courier New" w:eastAsia="Times New Roman" w:hAnsi="Courier New" w:cs="Times New Roman" w:hint="eastAsia"/>
          <w:sz w:val="16"/>
          <w:lang w:val="it-IT" w:eastAsia="en-GB"/>
        </w:rPr>
        <w:t>Coverage-Modification-List</w:t>
      </w:r>
      <w:r>
        <w:rPr>
          <w:rFonts w:ascii="Courier New" w:eastAsia="Times New Roman" w:hAnsi="Courier New" w:cs="Times New Roman"/>
          <w:sz w:val="16"/>
          <w:lang w:val="it-IT" w:eastAsia="en-GB"/>
        </w:rPr>
        <w:tab/>
      </w:r>
      <w:r>
        <w:rPr>
          <w:rFonts w:ascii="Courier New" w:eastAsia="Times New Roman" w:hAnsi="Courier New" w:cs="Times New Roman"/>
          <w:sz w:val="16"/>
          <w:lang w:val="it-IT" w:eastAsia="en-GB"/>
        </w:rPr>
        <w:tab/>
      </w:r>
      <w:r>
        <w:rPr>
          <w:rFonts w:ascii="Courier New" w:eastAsia="Times New Roman" w:hAnsi="Courier New" w:cs="Times New Roman"/>
          <w:sz w:val="16"/>
          <w:lang w:val="it-IT" w:eastAsia="en-GB"/>
        </w:rPr>
        <w:tab/>
      </w:r>
      <w:r>
        <w:rPr>
          <w:rFonts w:ascii="Courier New" w:eastAsia="Times New Roman" w:hAnsi="Courier New" w:cs="Times New Roman"/>
          <w:sz w:val="16"/>
          <w:lang w:val="it-IT" w:eastAsia="en-GB"/>
        </w:rPr>
        <w:tab/>
      </w:r>
      <w:r>
        <w:rPr>
          <w:rFonts w:ascii="Courier New" w:eastAsia="Times New Roman" w:hAnsi="Courier New" w:cs="Times New Roman"/>
          <w:sz w:val="16"/>
          <w:lang w:val="it-IT" w:eastAsia="en-GB"/>
        </w:rPr>
        <w:tab/>
      </w:r>
      <w:r>
        <w:rPr>
          <w:rFonts w:ascii="Courier New" w:eastAsia="Times New Roman" w:hAnsi="Courier New" w:cs="Times New Roman"/>
          <w:sz w:val="16"/>
          <w:lang w:val="it-IT" w:eastAsia="en-GB"/>
        </w:rPr>
        <w:tab/>
      </w:r>
      <w:r>
        <w:rPr>
          <w:rFonts w:ascii="Courier New" w:eastAsia="Times New Roman" w:hAnsi="Courier New" w:cs="Times New Roman"/>
          <w:sz w:val="16"/>
          <w:lang w:val="it-IT" w:eastAsia="en-GB"/>
        </w:rPr>
        <w:tab/>
      </w:r>
      <w:r>
        <w:rPr>
          <w:rFonts w:ascii="Courier New" w:eastAsia="Times New Roman" w:hAnsi="Courier New" w:cs="Times New Roman"/>
          <w:sz w:val="16"/>
          <w:lang w:val="it-IT" w:eastAsia="en-GB"/>
        </w:rPr>
        <w:tab/>
      </w:r>
      <w:r>
        <w:rPr>
          <w:rFonts w:ascii="Courier New" w:eastAsia="Times New Roman" w:hAnsi="Courier New" w:cs="Times New Roman"/>
          <w:sz w:val="16"/>
          <w:lang w:val="it-IT" w:eastAsia="en-GB"/>
        </w:rPr>
        <w:tab/>
      </w:r>
      <w:r>
        <w:rPr>
          <w:rFonts w:ascii="Courier New" w:eastAsia="Times New Roman" w:hAnsi="Courier New" w:cs="Times New Roman"/>
          <w:sz w:val="16"/>
          <w:lang w:val="it-IT" w:eastAsia="en-GB"/>
        </w:rPr>
        <w:tab/>
      </w:r>
      <w:r>
        <w:rPr>
          <w:rFonts w:ascii="Courier New" w:eastAsia="Times New Roman" w:hAnsi="Courier New" w:cs="Times New Roman"/>
          <w:sz w:val="16"/>
          <w:lang w:val="it-IT" w:eastAsia="en-GB"/>
        </w:rPr>
        <w:tab/>
      </w:r>
      <w:r>
        <w:rPr>
          <w:rFonts w:ascii="Courier New" w:eastAsia="Times New Roman" w:hAnsi="Courier New" w:cs="Times New Roman"/>
          <w:sz w:val="16"/>
          <w:lang w:val="it-IT" w:eastAsia="en-GB"/>
        </w:rPr>
        <w:tab/>
      </w:r>
      <w:r>
        <w:rPr>
          <w:rFonts w:ascii="Courier New" w:eastAsia="Times New Roman" w:hAnsi="Courier New" w:cs="Times New Roman"/>
          <w:sz w:val="16"/>
          <w:lang w:val="it-IT" w:eastAsia="en-GB"/>
        </w:rPr>
        <w:tab/>
      </w:r>
      <w:r>
        <w:rPr>
          <w:rFonts w:ascii="Courier New" w:eastAsia="Times New Roman" w:hAnsi="Courier New" w:cs="Times New Roman"/>
          <w:sz w:val="16"/>
          <w:lang w:val="it-IT" w:eastAsia="en-GB"/>
        </w:rPr>
        <w:tab/>
      </w:r>
      <w:r>
        <w:rPr>
          <w:rFonts w:ascii="Courier New" w:eastAsia="Times New Roman" w:hAnsi="Courier New" w:cs="Times New Roman"/>
          <w:sz w:val="16"/>
          <w:lang w:val="it-IT" w:eastAsia="en-GB"/>
        </w:rPr>
        <w:tab/>
      </w:r>
      <w:r>
        <w:rPr>
          <w:rFonts w:ascii="Courier New" w:eastAsia="Times New Roman" w:hAnsi="Courier New" w:cs="Times New Roman"/>
          <w:sz w:val="16"/>
          <w:lang w:val="it-IT" w:eastAsia="en-GB"/>
        </w:rPr>
        <w:tab/>
      </w:r>
      <w:r>
        <w:rPr>
          <w:rFonts w:ascii="Courier New" w:eastAsia="Times New Roman" w:hAnsi="Courier New" w:cs="Times New Roman"/>
          <w:sz w:val="16"/>
          <w:lang w:val="it-IT" w:eastAsia="en-GB"/>
        </w:rPr>
        <w:tab/>
      </w:r>
      <w:r>
        <w:rPr>
          <w:rFonts w:ascii="Courier New" w:eastAsia="Times New Roman" w:hAnsi="Courier New" w:cs="Times New Roman"/>
          <w:sz w:val="16"/>
          <w:lang w:val="it-IT" w:eastAsia="en-GB"/>
        </w:rPr>
        <w:tab/>
        <w:t>ProtocolIE-ID ::= 282</w:t>
      </w:r>
    </w:p>
    <w:p w14:paraId="0C2A635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sv-SE"/>
        </w:rPr>
      </w:pPr>
      <w:r>
        <w:rPr>
          <w:rFonts w:ascii="Courier New" w:eastAsia="Times New Roman" w:hAnsi="Courier New" w:cs="Times New Roman"/>
          <w:snapToGrid w:val="0"/>
          <w:sz w:val="16"/>
          <w:lang w:val="sv-SE"/>
        </w:rPr>
        <w:t>id-NR-U-Channel-List</w:t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  <w:t>ProtocolIE-ID ::= 283</w:t>
      </w:r>
    </w:p>
    <w:p w14:paraId="51316A2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>id-</w:t>
      </w:r>
      <w:r>
        <w:rPr>
          <w:rFonts w:ascii="Courier New" w:eastAsia="Malgun Gothic" w:hAnsi="Courier New" w:cs="Times New Roman"/>
          <w:snapToGrid w:val="0"/>
          <w:sz w:val="16"/>
          <w:lang w:val="it-IT"/>
        </w:rPr>
        <w:t>Source</w:t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>PSCellCGI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 xml:space="preserve">ProtocolIE-ID ::= </w:t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>284</w:t>
      </w:r>
    </w:p>
    <w:p w14:paraId="6FC13AF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>id-FailedPSCellCGI</w:t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>ProtocolIE-ID ::= 285</w:t>
      </w:r>
    </w:p>
    <w:p w14:paraId="62FF304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>id-SCGFailureReportContainer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286</w:t>
      </w:r>
    </w:p>
    <w:p w14:paraId="72EBF00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 w:eastAsia="zh-CN" w:bidi="ar"/>
        </w:rPr>
      </w:pPr>
      <w:r>
        <w:rPr>
          <w:rFonts w:ascii="Courier New" w:eastAsia="Times New Roman" w:hAnsi="Courier New" w:cs="Times New Roman"/>
          <w:snapToGrid w:val="0"/>
          <w:sz w:val="16"/>
          <w:lang w:val="it-IT" w:bidi="ar"/>
        </w:rPr>
        <w:t>id-SNMobilityInformation</w:t>
      </w:r>
      <w:r>
        <w:rPr>
          <w:rFonts w:ascii="Courier New" w:eastAsia="Times New Roman" w:hAnsi="Courier New" w:cs="Times New Roman"/>
          <w:sz w:val="16"/>
          <w:lang w:val="it-IT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it-IT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it-IT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it-IT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it-IT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it-IT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it-IT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it-IT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it-IT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it-IT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it-IT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it-IT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it-IT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it-IT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it-IT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it-IT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it-IT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it-IT" w:eastAsia="zh-CN" w:bidi="ar"/>
        </w:rPr>
        <w:tab/>
      </w:r>
      <w:r>
        <w:rPr>
          <w:rFonts w:ascii="Courier New" w:eastAsia="Times New Roman" w:hAnsi="Courier New" w:cs="Times New Roman"/>
          <w:sz w:val="16"/>
          <w:lang w:val="it-IT" w:eastAsia="zh-CN" w:bidi="a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 w:bidi="ar"/>
        </w:rPr>
        <w:t xml:space="preserve">ProtocolIE-ID ::= </w:t>
      </w:r>
      <w:r>
        <w:rPr>
          <w:rFonts w:ascii="Courier New" w:eastAsia="Times New Roman" w:hAnsi="Courier New" w:cs="Times New Roman"/>
          <w:snapToGrid w:val="0"/>
          <w:sz w:val="16"/>
          <w:lang w:val="it-IT" w:bidi="ar"/>
        </w:rPr>
        <w:t>287</w:t>
      </w:r>
    </w:p>
    <w:p w14:paraId="60642D6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sv-SE"/>
        </w:rPr>
      </w:pPr>
      <w:r>
        <w:rPr>
          <w:rFonts w:ascii="Courier New" w:eastAsia="Times New Roman" w:hAnsi="Courier New" w:cs="Times New Roman"/>
          <w:snapToGrid w:val="0"/>
          <w:sz w:val="16"/>
          <w:lang w:val="sv-SE"/>
        </w:rPr>
        <w:t>id-SourcePSCellID</w:t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/>
        </w:rPr>
        <w:tab/>
        <w:t>ProtocolIE-ID ::= 288</w:t>
      </w:r>
    </w:p>
    <w:p w14:paraId="7E2DF7B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>id-SuitablePSCellCGI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 xml:space="preserve">ProtocolIE-ID ::= </w:t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>289</w:t>
      </w:r>
    </w:p>
    <w:p w14:paraId="448535F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lastRenderedPageBreak/>
        <w:t>id-PSCellChangeHistory</w:t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  <w:t>ProtocolIE-ID ::= 290</w:t>
      </w:r>
    </w:p>
    <w:p w14:paraId="45753DB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id-CHOConfiguration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291</w:t>
      </w:r>
    </w:p>
    <w:p w14:paraId="3DCCA92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id-NR-U-ChannelInfo-List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292</w:t>
      </w:r>
    </w:p>
    <w:p w14:paraId="6F81648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id-PSCellHistoryInformationRetrieve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293</w:t>
      </w:r>
    </w:p>
    <w:p w14:paraId="51FA6D7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id-NG-RANnode2SSBOffsetsModificationRange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294</w:t>
      </w:r>
    </w:p>
    <w:p w14:paraId="0F45CFE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id-MIMOPRBusageInformation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295</w:t>
      </w:r>
    </w:p>
    <w:p w14:paraId="0444FBA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>id-F1C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 w:eastAsia="zh-CN"/>
        </w:rPr>
        <w:t>TrafficContainer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fr-FR"/>
        </w:rPr>
        <w:tab/>
        <w:t>ProtocolIE-ID ::= 296</w:t>
      </w:r>
    </w:p>
    <w:p w14:paraId="6576F46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</w:rPr>
        <w:t>id-IAB-MT-Cell-List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ab/>
        <w:t>ProtocolIE-ID ::= 297</w:t>
      </w:r>
    </w:p>
    <w:p w14:paraId="1F8A2EB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id-NoPDUSessionIndication</w:t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>ProtocolIE-ID ::= 298</w:t>
      </w:r>
    </w:p>
    <w:p w14:paraId="132EF78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id-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>IAB-TNL-Address-Request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>ProtocolIE-ID ::= 299</w:t>
      </w:r>
    </w:p>
    <w:p w14:paraId="0BDAAFB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id-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>IAB-TNL-Address-Response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>ProtocolIE-ID ::= 300</w:t>
      </w:r>
    </w:p>
    <w:p w14:paraId="5F94BA4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id-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>TrafficToBeAddedList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>ProtocolIE-ID ::= 301</w:t>
      </w:r>
    </w:p>
    <w:p w14:paraId="67BA2C3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id-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>TrafficToBeModifiedList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>ProtocolIE-ID ::= 302</w:t>
      </w:r>
    </w:p>
    <w:p w14:paraId="6C3F740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id-</w:t>
      </w:r>
      <w:r>
        <w:rPr>
          <w:rFonts w:ascii="Courier New" w:eastAsia="Times New Roman" w:hAnsi="Courier New" w:cs="Courier New"/>
          <w:snapToGrid w:val="0"/>
          <w:sz w:val="16"/>
          <w:szCs w:val="16"/>
        </w:rPr>
        <w:t>TrafficToBeReleaseInformation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>ProtocolIE-ID ::= 303</w:t>
      </w:r>
    </w:p>
    <w:p w14:paraId="59530AE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id-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>TrafficAddedList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>ProtocolIE-ID ::= 304</w:t>
      </w:r>
    </w:p>
    <w:p w14:paraId="61D6428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id-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>TrafficModifiedList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>ProtocolIE-ID ::= 305</w:t>
      </w:r>
    </w:p>
    <w:p w14:paraId="73C2B2C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id-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>TrafficNotAddedList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>ProtocolIE-ID ::= 306</w:t>
      </w:r>
    </w:p>
    <w:p w14:paraId="0F5204B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id-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>TrafficNotModifiedList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>ProtocolIE-ID ::= 307</w:t>
      </w:r>
    </w:p>
    <w:p w14:paraId="588BBAC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id-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>TrafficRequiredToBeModifiedList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>ProtocolIE-ID ::= 308</w:t>
      </w:r>
    </w:p>
    <w:p w14:paraId="0388ECB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id-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>TrafficRequiredModifiedList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>ProtocolIE-ID ::= 309</w:t>
      </w:r>
    </w:p>
    <w:p w14:paraId="36ECDC9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>id-TrafficReleasedList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  <w:t>ProtocolIE-ID ::= 310</w:t>
      </w:r>
    </w:p>
    <w:p w14:paraId="37D7D06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>id-IABTNLAddressToBeAdded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>ProtocolIE-ID ::= 311</w:t>
      </w:r>
    </w:p>
    <w:p w14:paraId="6D6375D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>id-IABTNLAddressToBeReleasedList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>ProtocolIE-ID ::= 312</w:t>
      </w:r>
    </w:p>
    <w:p w14:paraId="1BAD3C5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szCs w:val="16"/>
          <w:lang w:val="it-IT"/>
        </w:rPr>
      </w:pPr>
      <w:r>
        <w:rPr>
          <w:rFonts w:ascii="Courier New" w:eastAsia="Times New Roman" w:hAnsi="Courier New" w:cs="Courier New"/>
          <w:sz w:val="16"/>
          <w:szCs w:val="16"/>
          <w:lang w:val="it-IT"/>
        </w:rPr>
        <w:t>id-nonF1-Terminating-</w:t>
      </w:r>
      <w:r>
        <w:rPr>
          <w:rFonts w:ascii="Courier New" w:eastAsia="SimSun" w:hAnsi="Courier New" w:cs="Courier New" w:hint="eastAsia"/>
          <w:sz w:val="16"/>
          <w:szCs w:val="16"/>
          <w:lang w:val="en-US" w:eastAsia="zh-CN"/>
        </w:rPr>
        <w:t>IAB-</w:t>
      </w:r>
      <w:r>
        <w:rPr>
          <w:rFonts w:ascii="Courier New" w:eastAsia="Times New Roman" w:hAnsi="Courier New" w:cs="Courier New"/>
          <w:sz w:val="16"/>
          <w:szCs w:val="16"/>
          <w:lang w:val="it-IT"/>
        </w:rPr>
        <w:t>DonorUEXnAPID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>ProtocolIE-ID ::= 313</w:t>
      </w:r>
    </w:p>
    <w:p w14:paraId="5FF15B2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</w:pPr>
      <w:r>
        <w:rPr>
          <w:rFonts w:ascii="Courier New" w:eastAsia="Times New Roman" w:hAnsi="Courier New" w:cs="Courier New"/>
          <w:sz w:val="16"/>
          <w:szCs w:val="16"/>
          <w:lang w:val="it-IT"/>
        </w:rPr>
        <w:t>id-F1-Terminating-</w:t>
      </w:r>
      <w:r>
        <w:rPr>
          <w:rFonts w:ascii="Courier New" w:eastAsia="SimSun" w:hAnsi="Courier New" w:cs="Courier New" w:hint="eastAsia"/>
          <w:sz w:val="16"/>
          <w:szCs w:val="16"/>
          <w:lang w:val="en-US" w:eastAsia="zh-CN"/>
        </w:rPr>
        <w:t>IAB-</w:t>
      </w:r>
      <w:r>
        <w:rPr>
          <w:rFonts w:ascii="Courier New" w:eastAsia="Times New Roman" w:hAnsi="Courier New" w:cs="Courier New"/>
          <w:sz w:val="16"/>
          <w:szCs w:val="16"/>
          <w:lang w:val="it-IT"/>
        </w:rPr>
        <w:t>DonorUEXnAPID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en-US" w:eastAsia="zh-CN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>ProtocolIE-ID ::= 314</w:t>
      </w:r>
    </w:p>
    <w:p w14:paraId="4943D1A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eastAsia="en-GB"/>
        </w:rPr>
        <w:t>id-BoundaryNodeCellsList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>ProtocolIE-ID ::= 315</w:t>
      </w:r>
    </w:p>
    <w:p w14:paraId="49CF84C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</w:rPr>
      </w:pPr>
      <w:r>
        <w:rPr>
          <w:rFonts w:ascii="Courier New" w:eastAsia="Times New Roman" w:hAnsi="Courier New" w:cs="Times New Roman"/>
          <w:sz w:val="16"/>
          <w:lang w:eastAsia="en-GB"/>
        </w:rPr>
        <w:t>id-ParentNodeCellsList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en-GB"/>
        </w:rPr>
        <w:t>ProtocolIE-ID ::= 316</w:t>
      </w:r>
    </w:p>
    <w:p w14:paraId="3925C99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 w:eastAsia="en-GB"/>
        </w:rPr>
      </w:pPr>
      <w:r>
        <w:rPr>
          <w:rFonts w:ascii="Courier New" w:eastAsia="Times New Roman" w:hAnsi="Courier New" w:cs="Times New Roman"/>
          <w:sz w:val="16"/>
          <w:lang w:val="fr-FR"/>
        </w:rPr>
        <w:t>id-tdd-</w:t>
      </w:r>
      <w:r>
        <w:rPr>
          <w:rFonts w:ascii="Courier New" w:eastAsia="Times New Roman" w:hAnsi="Courier New" w:cs="Times New Roman"/>
          <w:sz w:val="16"/>
          <w:lang w:val="fr-FR" w:eastAsia="en-GB"/>
        </w:rPr>
        <w:t>GNB-DU-Cell-Resource-Configuration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 w:eastAsia="en-GB"/>
        </w:rPr>
        <w:t>ProtocolIE-ID ::= 317</w:t>
      </w:r>
    </w:p>
    <w:p w14:paraId="79B2A28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fr-FR" w:eastAsia="en-GB"/>
        </w:rPr>
      </w:pPr>
      <w:r>
        <w:rPr>
          <w:rFonts w:ascii="Courier New" w:eastAsia="Times New Roman" w:hAnsi="Courier New" w:cs="Times New Roman"/>
          <w:sz w:val="16"/>
          <w:lang w:val="fr-FR"/>
        </w:rPr>
        <w:t>id-UL-</w:t>
      </w:r>
      <w:r>
        <w:rPr>
          <w:rFonts w:ascii="Courier New" w:eastAsia="Times New Roman" w:hAnsi="Courier New" w:cs="Times New Roman"/>
          <w:sz w:val="16"/>
          <w:lang w:val="fr-FR" w:eastAsia="en-GB"/>
        </w:rPr>
        <w:t>GNB-DU-Cell-Resource-Configuration</w:t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/>
        </w:rPr>
        <w:tab/>
      </w:r>
      <w:r>
        <w:rPr>
          <w:rFonts w:ascii="Courier New" w:eastAsia="Times New Roman" w:hAnsi="Courier New" w:cs="Times New Roman"/>
          <w:sz w:val="16"/>
          <w:lang w:val="fr-FR" w:eastAsia="en-GB"/>
        </w:rPr>
        <w:t>ProtocolIE-ID ::= 318</w:t>
      </w:r>
    </w:p>
    <w:p w14:paraId="55111F1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>id-DL-GNB-DU-Cell-Resource-Configuration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  <w:t>ProtocolIE-ID ::= 319</w:t>
      </w:r>
    </w:p>
    <w:p w14:paraId="0CE32C8C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</w:pP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>id-permutation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  <w:t>ProtocolIE-ID ::= 320</w:t>
      </w:r>
    </w:p>
    <w:p w14:paraId="0230B34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</w:pPr>
      <w:r>
        <w:rPr>
          <w:rFonts w:ascii="Courier New" w:eastAsia="Times New Roman" w:hAnsi="Courier New" w:cs="Courier New"/>
          <w:sz w:val="16"/>
          <w:szCs w:val="16"/>
          <w:lang w:val="it-IT"/>
        </w:rPr>
        <w:t>id-IABTNLAddressException</w:t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16"/>
          <w:lang w:val="it-IT"/>
        </w:rPr>
        <w:tab/>
        <w:t>ProtocolIE-ID ::= 321</w:t>
      </w:r>
    </w:p>
    <w:p w14:paraId="2159878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bookmarkStart w:id="949" w:name="_Hlk94696977"/>
      <w:r>
        <w:rPr>
          <w:rFonts w:ascii="Courier New" w:eastAsia="Times New Roman" w:hAnsi="Courier New" w:cs="Times New Roman"/>
          <w:sz w:val="16"/>
          <w:lang w:val="it-IT"/>
        </w:rPr>
        <w:t>id-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>CHOinformation-AddReq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322</w:t>
      </w:r>
    </w:p>
    <w:p w14:paraId="02B1016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z w:val="16"/>
          <w:lang w:val="it-IT"/>
        </w:rPr>
        <w:t>id-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>CHOinformation-ModReq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323</w:t>
      </w:r>
    </w:p>
    <w:bookmarkEnd w:id="949"/>
    <w:p w14:paraId="5B8F1E6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it-IT"/>
        </w:rPr>
      </w:pPr>
      <w:r>
        <w:rPr>
          <w:rFonts w:ascii="Courier New" w:eastAsia="SimSun" w:hAnsi="Courier New" w:cs="Times New Roman"/>
          <w:snapToGrid w:val="0"/>
          <w:sz w:val="16"/>
          <w:lang w:val="it-IT"/>
        </w:rPr>
        <w:t>id-SurvivalTime</w:t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  <w:t>ProtocolIE-ID ::= 324</w:t>
      </w:r>
    </w:p>
    <w:p w14:paraId="1C8E8E1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it-IT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</w:t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>TimeSynchronizationAssistanceInformation</w:t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>ProtocolIE-ID ::= 325</w:t>
      </w:r>
    </w:p>
    <w:p w14:paraId="23EEFBE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lastRenderedPageBreak/>
        <w:t>id-</w:t>
      </w:r>
      <w:r>
        <w:rPr>
          <w:rFonts w:ascii="Courier New" w:eastAsia="Times New Roman" w:hAnsi="Courier New" w:cs="Times New Roman"/>
          <w:sz w:val="16"/>
          <w:lang w:val="it-IT"/>
        </w:rPr>
        <w:t>SCGActivationRequest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326</w:t>
      </w:r>
    </w:p>
    <w:p w14:paraId="2243839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</w:t>
      </w:r>
      <w:r>
        <w:rPr>
          <w:rFonts w:ascii="Courier New" w:eastAsia="Times New Roman" w:hAnsi="Courier New" w:cs="Times New Roman"/>
          <w:sz w:val="16"/>
          <w:lang w:val="it-IT"/>
        </w:rPr>
        <w:t>SCGActivationStatus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>ProtocolIE-ID ::= 327</w:t>
      </w:r>
    </w:p>
    <w:p w14:paraId="131B550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it-IT"/>
        </w:rPr>
      </w:pPr>
      <w:r>
        <w:rPr>
          <w:rFonts w:ascii="Courier New" w:eastAsia="DengXian" w:hAnsi="Courier New" w:cs="Times New Roman"/>
          <w:sz w:val="16"/>
          <w:lang w:val="it-IT" w:eastAsia="en-GB"/>
        </w:rPr>
        <w:t>id-</w:t>
      </w:r>
      <w:r>
        <w:rPr>
          <w:rFonts w:ascii="Courier New" w:eastAsia="Times New Roman" w:hAnsi="Courier New" w:cs="Times New Roman"/>
          <w:sz w:val="16"/>
          <w:lang w:val="it-IT"/>
        </w:rPr>
        <w:t>CPAInformationRequest</w:t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  <w:t>ProtocolIE-ID ::= 328</w:t>
      </w:r>
    </w:p>
    <w:p w14:paraId="1A99B0FB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it-IT"/>
        </w:rPr>
      </w:pPr>
      <w:r>
        <w:rPr>
          <w:rFonts w:ascii="Courier New" w:eastAsia="Times New Roman" w:hAnsi="Courier New" w:cs="Times New Roman"/>
          <w:sz w:val="16"/>
          <w:lang w:val="it-IT"/>
        </w:rPr>
        <w:t>id-CPAInformationAck</w:t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  <w:t>ProtocolIE-ID ::= 329</w:t>
      </w:r>
    </w:p>
    <w:p w14:paraId="152752F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it-IT"/>
        </w:rPr>
      </w:pPr>
      <w:r>
        <w:rPr>
          <w:rFonts w:ascii="Courier New" w:eastAsia="Times New Roman" w:hAnsi="Courier New" w:cs="Times New Roman"/>
          <w:sz w:val="16"/>
          <w:lang w:val="it-IT"/>
        </w:rPr>
        <w:t>id-CPCInformationRequired</w:t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  <w:t>ProtocolIE-ID ::= 330</w:t>
      </w:r>
    </w:p>
    <w:p w14:paraId="20A5C58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it-IT"/>
        </w:rPr>
      </w:pPr>
      <w:r>
        <w:rPr>
          <w:rFonts w:ascii="Courier New" w:eastAsia="Times New Roman" w:hAnsi="Courier New" w:cs="Times New Roman"/>
          <w:sz w:val="16"/>
          <w:lang w:val="it-IT"/>
        </w:rPr>
        <w:t>id-CPCInformationConfirm</w:t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  <w:t>ProtocolIE-ID ::= 331</w:t>
      </w:r>
    </w:p>
    <w:p w14:paraId="129703E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it-IT"/>
        </w:rPr>
      </w:pPr>
      <w:r>
        <w:rPr>
          <w:rFonts w:ascii="Courier New" w:eastAsia="Times New Roman" w:hAnsi="Courier New" w:cs="Times New Roman"/>
          <w:sz w:val="16"/>
          <w:lang w:val="it-IT"/>
        </w:rPr>
        <w:t>id-CPAInformationModReq</w:t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  <w:t>ProtocolIE-ID ::= 332</w:t>
      </w:r>
    </w:p>
    <w:p w14:paraId="467CF86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z w:val="16"/>
          <w:lang w:val="it-IT"/>
        </w:rPr>
      </w:pPr>
      <w:r>
        <w:rPr>
          <w:rFonts w:ascii="Courier New" w:eastAsia="Times New Roman" w:hAnsi="Courier New" w:cs="Times New Roman"/>
          <w:sz w:val="16"/>
          <w:lang w:val="it-IT"/>
        </w:rPr>
        <w:t>id-CPAInformationModReqAck</w:t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/>
        </w:rPr>
        <w:tab/>
        <w:t>ProtocolIE-ID ::= 333</w:t>
      </w:r>
    </w:p>
    <w:p w14:paraId="43515DB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Times New Roman"/>
          <w:sz w:val="16"/>
          <w:lang w:eastAsia="en-GB"/>
        </w:rPr>
      </w:pPr>
      <w:r>
        <w:rPr>
          <w:rFonts w:ascii="Courier New" w:eastAsia="Times New Roman" w:hAnsi="Courier New" w:cs="Times New Roman"/>
          <w:sz w:val="16"/>
        </w:rPr>
        <w:t>id-CPC-DataForwarding-Indicator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334</w:t>
      </w:r>
    </w:p>
    <w:p w14:paraId="2384B2A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napToGrid w:val="0"/>
          <w:sz w:val="16"/>
        </w:rPr>
      </w:pPr>
      <w:r>
        <w:rPr>
          <w:rFonts w:ascii="Courier New" w:eastAsia="Malgun Gothic" w:hAnsi="Courier New" w:cs="Times New Roman" w:hint="eastAsia"/>
          <w:snapToGrid w:val="0"/>
          <w:sz w:val="16"/>
        </w:rPr>
        <w:t>i</w:t>
      </w:r>
      <w:r>
        <w:rPr>
          <w:rFonts w:ascii="Courier New" w:eastAsia="Malgun Gothic" w:hAnsi="Courier New" w:cs="Times New Roman"/>
          <w:snapToGrid w:val="0"/>
          <w:sz w:val="16"/>
        </w:rPr>
        <w:t>d-CPCInformationUpdate</w:t>
      </w:r>
      <w:r>
        <w:rPr>
          <w:rFonts w:ascii="Courier New" w:eastAsia="Malgun Gothic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Malgun Gothic" w:hAnsi="Courier New" w:cs="Times New Roman"/>
          <w:snapToGrid w:val="0"/>
          <w:sz w:val="16"/>
        </w:rPr>
        <w:t>ProtocolIE-ID ::= 335</w:t>
      </w:r>
    </w:p>
    <w:p w14:paraId="34C5CE7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id-CPACInformationModRequired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Malgun Gothic" w:hAnsi="Courier New" w:cs="Times New Roman"/>
          <w:snapToGrid w:val="0"/>
          <w:sz w:val="16"/>
        </w:rPr>
        <w:t>ProtocolIE-ID ::= 336</w:t>
      </w:r>
    </w:p>
    <w:p w14:paraId="238D738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id-QMCConfigInfo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  <w:t>ProtocolIE-ID ::= 337</w:t>
      </w:r>
    </w:p>
    <w:p w14:paraId="04950D6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bookmarkStart w:id="950" w:name="_Hlk105506138"/>
      <w:r>
        <w:rPr>
          <w:rFonts w:ascii="Courier New" w:eastAsia="Times New Roman" w:hAnsi="Courier New" w:cs="Times New Roman"/>
          <w:snapToGrid w:val="0"/>
          <w:sz w:val="16"/>
        </w:rPr>
        <w:t>id-ProtocolIE-ID338</w:t>
      </w:r>
      <w:r>
        <w:rPr>
          <w:rFonts w:ascii="Courier New" w:eastAsia="DengXian" w:hAnsi="Courier New" w:cs="Times New Roman"/>
          <w:snapToGrid w:val="0"/>
          <w:sz w:val="16"/>
        </w:rPr>
        <w:t>-NotToBeUsed</w:t>
      </w:r>
      <w:bookmarkEnd w:id="950"/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DengXi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>ProtocolIE-ID ::= 338</w:t>
      </w:r>
    </w:p>
    <w:p w14:paraId="652F233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id-Additional-Measurement-Timing-Configuration-List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339</w:t>
      </w:r>
    </w:p>
    <w:p w14:paraId="5C6610A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zh-CN"/>
        </w:rPr>
      </w:pPr>
      <w:r>
        <w:rPr>
          <w:rFonts w:ascii="Courier New" w:eastAsia="SimSun" w:hAnsi="Courier New" w:cs="Times New Roman"/>
          <w:snapToGrid w:val="0"/>
          <w:sz w:val="16"/>
          <w:lang w:eastAsia="zh-CN"/>
        </w:rPr>
        <w:t>id-PDUSession-PairID</w:t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ab/>
        <w:t>ProtocolIE-ID ::= 340</w:t>
      </w:r>
    </w:p>
    <w:p w14:paraId="5299A83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id-Local-NG-RAN-Node-Identifier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 xml:space="preserve">ProtocolIE-ID ::= </w:t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>341</w:t>
      </w:r>
    </w:p>
    <w:p w14:paraId="6BD62B4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id-Neighbour-NG-RAN-Node-List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  <w:t xml:space="preserve">ProtocolIE-ID ::= </w:t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>342</w:t>
      </w:r>
    </w:p>
    <w:p w14:paraId="1246331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id-Local-NG-RAN-Node-Identifier-</w:t>
      </w:r>
      <w:r>
        <w:rPr>
          <w:rFonts w:ascii="Courier New" w:eastAsia="Times New Roman" w:hAnsi="Courier New" w:cs="Times New Roman"/>
          <w:snapToGrid w:val="0"/>
          <w:sz w:val="16"/>
          <w:lang w:val="en-US"/>
        </w:rPr>
        <w:t>Removal</w:t>
      </w:r>
      <w:r>
        <w:rPr>
          <w:rFonts w:ascii="Courier New" w:eastAsia="Times New Roman" w:hAnsi="Courier New" w:cs="Times New Roman"/>
          <w:snapToGrid w:val="0"/>
          <w:sz w:val="16"/>
          <w:lang w:val="en-US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en-US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 xml:space="preserve">ProtocolIE-ID ::= </w:t>
      </w:r>
      <w:r>
        <w:rPr>
          <w:rFonts w:ascii="Courier New" w:eastAsia="Times New Roman" w:hAnsi="Courier New" w:cs="Times New Roman"/>
          <w:snapToGrid w:val="0"/>
          <w:sz w:val="16"/>
          <w:lang w:val="en-US" w:eastAsia="zh-CN"/>
        </w:rPr>
        <w:t>343</w:t>
      </w:r>
    </w:p>
    <w:p w14:paraId="2A2277C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id-</w:t>
      </w:r>
      <w:r>
        <w:rPr>
          <w:rFonts w:ascii="Courier New" w:eastAsia="Times New Roman" w:hAnsi="Courier New" w:cs="Times New Roman"/>
          <w:snapToGrid w:val="0"/>
          <w:sz w:val="16"/>
        </w:rPr>
        <w:t>Five</w:t>
      </w:r>
      <w:r>
        <w:rPr>
          <w:rFonts w:ascii="Courier New" w:eastAsia="SimSun" w:hAnsi="Courier New" w:cs="Times New Roman"/>
          <w:snapToGrid w:val="0"/>
          <w:sz w:val="16"/>
        </w:rPr>
        <w:t>GProSeAuthorized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ProtocolIE-ID ::= 344</w:t>
      </w:r>
    </w:p>
    <w:p w14:paraId="075A149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 w:hint="eastAsia"/>
          <w:snapToGrid w:val="0"/>
          <w:sz w:val="16"/>
        </w:rPr>
        <w:t>id-</w:t>
      </w:r>
      <w:r>
        <w:rPr>
          <w:rFonts w:ascii="Courier New" w:eastAsia="SimSun" w:hAnsi="Courier New" w:cs="Times New Roman"/>
          <w:snapToGrid w:val="0"/>
          <w:sz w:val="16"/>
        </w:rPr>
        <w:t>FiveGProSePC5</w:t>
      </w:r>
      <w:r>
        <w:rPr>
          <w:rFonts w:ascii="Courier New" w:eastAsia="SimSun" w:hAnsi="Courier New" w:cs="Times New Roman" w:hint="eastAsia"/>
          <w:snapToGrid w:val="0"/>
          <w:sz w:val="16"/>
        </w:rPr>
        <w:t>QoSParameters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ProtocolIE-ID ::= 345</w:t>
      </w:r>
    </w:p>
    <w:p w14:paraId="25D5A686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</w:rPr>
        <w:t>id-FiveGProSeUEPC5AggregateMaximumBitRate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ProtocolIE-ID ::= 346</w:t>
      </w:r>
    </w:p>
    <w:p w14:paraId="1062343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bookmarkStart w:id="951" w:name="_Hlk87374824"/>
      <w:r>
        <w:rPr>
          <w:rFonts w:ascii="Courier New" w:eastAsia="Times New Roman" w:hAnsi="Courier New" w:cs="Times New Roman"/>
          <w:snapToGrid w:val="0"/>
          <w:sz w:val="16"/>
        </w:rPr>
        <w:t>id-ServedCellSpecificInfoReq</w:t>
      </w:r>
      <w:r>
        <w:rPr>
          <w:rFonts w:ascii="Courier New" w:eastAsia="Times New Roman" w:hAnsi="Courier New" w:cs="Times New Roman"/>
          <w:sz w:val="16"/>
        </w:rPr>
        <w:t>-NR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 xml:space="preserve">ProtocolIE-ID ::= </w:t>
      </w:r>
      <w:bookmarkEnd w:id="951"/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347</w:t>
      </w:r>
    </w:p>
    <w:p w14:paraId="22797A5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id-NRPagingeDRXInformation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>ProtocolIE-ID ::= 348</w:t>
      </w:r>
    </w:p>
    <w:p w14:paraId="29575870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it-IT"/>
        </w:rPr>
      </w:pPr>
      <w:r>
        <w:rPr>
          <w:rFonts w:ascii="Courier New" w:eastAsia="SimSun" w:hAnsi="Courier New" w:cs="Times New Roman"/>
          <w:snapToGrid w:val="0"/>
          <w:sz w:val="16"/>
          <w:lang w:val="it-IT"/>
        </w:rPr>
        <w:t>id-NRPagingeDRXInformationforRRCINACTIVE</w:t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  <w:t>ProtocolIE-ID ::= 349</w:t>
      </w:r>
    </w:p>
    <w:p w14:paraId="16E88BB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SimSun" w:hAnsi="Courier New" w:cs="Times New Roman"/>
          <w:snapToGrid w:val="0"/>
          <w:sz w:val="16"/>
          <w:lang w:val="it-IT"/>
        </w:rPr>
        <w:t>id-Redcap-Bcast-Information</w:t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ab/>
        <w:t>ProtocolIE-ID ::= 350</w:t>
      </w:r>
    </w:p>
    <w:p w14:paraId="7243D85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id-SDTSupportRequest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ProtocolIE-ID ::=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351</w:t>
      </w:r>
    </w:p>
    <w:p w14:paraId="2FCEA585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id-SDT-SRB-between-NewNode-OldNode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ProtocolIE-ID ::=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352</w:t>
      </w:r>
    </w:p>
    <w:p w14:paraId="25B0B02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id-SDT-Termination-Request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ProtocolIE-ID ::=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353</w:t>
      </w:r>
    </w:p>
    <w:p w14:paraId="066314B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id-</w:t>
      </w:r>
      <w:r>
        <w:rPr>
          <w:rFonts w:ascii="Courier New" w:eastAsia="Times New Roman" w:hAnsi="Courier New" w:cs="Times New Roman"/>
          <w:sz w:val="16"/>
        </w:rPr>
        <w:t>SDTPartialUEContextInfo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ProtocolIE-ID ::=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354</w:t>
      </w:r>
    </w:p>
    <w:p w14:paraId="221ED267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id-</w:t>
      </w:r>
      <w:r>
        <w:rPr>
          <w:rFonts w:ascii="Courier New" w:eastAsia="Times New Roman" w:hAnsi="Courier New" w:cs="Times New Roman"/>
          <w:sz w:val="16"/>
        </w:rPr>
        <w:t>SDTDataForwardingDRBList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 xml:space="preserve">ProtocolIE-ID ::= 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355</w:t>
      </w:r>
    </w:p>
    <w:p w14:paraId="137A810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id-</w:t>
      </w:r>
      <w:r>
        <w:rPr>
          <w:rFonts w:ascii="Courier New" w:eastAsia="Times New Roman" w:hAnsi="Courier New" w:cs="Times New Roman"/>
          <w:sz w:val="16"/>
        </w:rPr>
        <w:t>PagingCause</w:t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z w:val="16"/>
        </w:rPr>
        <w:tab/>
        <w:t>ProtocolIE-ID ::= 356</w:t>
      </w:r>
    </w:p>
    <w:p w14:paraId="5DB59C1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id-</w:t>
      </w:r>
      <w:r>
        <w:rPr>
          <w:rFonts w:ascii="Courier New" w:eastAsia="Times New Roman" w:hAnsi="Courier New" w:cs="Times New Roman"/>
          <w:snapToGrid w:val="0"/>
          <w:sz w:val="16"/>
        </w:rPr>
        <w:t>PEIPSassistanceInformation</w:t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Times New Roman" w:hAnsi="Courier New" w:cs="Courier New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>ProtocolIE-ID ::= 357</w:t>
      </w:r>
    </w:p>
    <w:p w14:paraId="1B31624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 w:hint="eastAsia"/>
          <w:sz w:val="16"/>
          <w:lang w:eastAsia="zh-CN"/>
        </w:rPr>
        <w:t>id-</w:t>
      </w:r>
      <w:r>
        <w:rPr>
          <w:rFonts w:ascii="Courier New" w:eastAsia="DengXian" w:hAnsi="Courier New" w:cs="Times New Roman"/>
          <w:snapToGrid w:val="0"/>
          <w:sz w:val="16"/>
          <w:lang w:eastAsia="zh-CN"/>
        </w:rPr>
        <w:t>UESliceMaximumBitRateList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ProtocolIE-ID ::= 358</w:t>
      </w:r>
    </w:p>
    <w:p w14:paraId="50938A9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DengXian" w:hAnsi="Courier New" w:cs="Times New Roman"/>
          <w:snapToGrid w:val="0"/>
          <w:sz w:val="16"/>
          <w:lang w:eastAsia="zh-CN"/>
        </w:rPr>
        <w:t>id-S-NG-RANnodeUE-Slice-MBR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ProtocolIE-ID ::= 359</w:t>
      </w:r>
    </w:p>
    <w:p w14:paraId="4739A6EA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id-PositioningInformation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>ProtocolIE-ID ::= 360</w:t>
      </w:r>
    </w:p>
    <w:p w14:paraId="09C53ED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it-IT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</w:t>
      </w:r>
      <w:r>
        <w:rPr>
          <w:rFonts w:ascii="Courier New" w:eastAsia="Times New Roman" w:hAnsi="Courier New" w:cs="Times New Roman"/>
          <w:sz w:val="16"/>
          <w:lang w:eastAsia="ja-JP"/>
        </w:rPr>
        <w:t>UEAssistantIdentifier</w:t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>ProtocolIE-ID ::= 361</w:t>
      </w:r>
    </w:p>
    <w:p w14:paraId="6F08A42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it-IT" w:eastAsia="zh-CN"/>
        </w:rPr>
      </w:pPr>
      <w:r>
        <w:rPr>
          <w:rFonts w:ascii="Courier New" w:eastAsia="SimSun" w:hAnsi="Courier New" w:cs="Times New Roman" w:hint="eastAsia"/>
          <w:snapToGrid w:val="0"/>
          <w:sz w:val="16"/>
          <w:lang w:val="it-IT" w:eastAsia="zh-CN"/>
        </w:rPr>
        <w:lastRenderedPageBreak/>
        <w:t>id-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>ManagementBasedMDTPLMNModificationList</w:t>
      </w:r>
      <w:r>
        <w:rPr>
          <w:rFonts w:ascii="Courier New" w:eastAsia="SimSu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 xml:space="preserve">ProtocolIE-ID ::= </w:t>
      </w:r>
      <w:r>
        <w:rPr>
          <w:rFonts w:ascii="Courier New" w:eastAsia="SimSun" w:hAnsi="Courier New" w:cs="Times New Roman" w:hint="eastAsia"/>
          <w:snapToGrid w:val="0"/>
          <w:sz w:val="16"/>
          <w:lang w:val="it-IT" w:eastAsia="zh-CN"/>
        </w:rPr>
        <w:t>3</w:t>
      </w:r>
      <w:r>
        <w:rPr>
          <w:rFonts w:ascii="Courier New" w:eastAsia="SimSun" w:hAnsi="Courier New" w:cs="Times New Roman"/>
          <w:snapToGrid w:val="0"/>
          <w:sz w:val="16"/>
          <w:lang w:val="it-IT" w:eastAsia="zh-CN"/>
        </w:rPr>
        <w:t>62</w:t>
      </w:r>
    </w:p>
    <w:p w14:paraId="398E7B82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it-IT" w:eastAsia="zh-CN"/>
        </w:rPr>
      </w:pPr>
      <w:r>
        <w:rPr>
          <w:rFonts w:ascii="Courier New" w:eastAsia="DengXian" w:hAnsi="Courier New" w:cs="Times New Roman" w:hint="eastAsia"/>
          <w:snapToGrid w:val="0"/>
          <w:sz w:val="16"/>
          <w:lang w:val="it-IT" w:eastAsia="zh-CN"/>
        </w:rPr>
        <w:t>id-</w:t>
      </w:r>
      <w:r>
        <w:rPr>
          <w:rFonts w:ascii="Courier New" w:eastAsia="DengXian" w:hAnsi="Courier New" w:cs="Times New Roman"/>
          <w:snapToGrid w:val="0"/>
          <w:sz w:val="16"/>
          <w:lang w:val="it-IT" w:eastAsia="zh-CN"/>
        </w:rPr>
        <w:t>F1-terminatingIAB-donor</w:t>
      </w:r>
      <w:r>
        <w:rPr>
          <w:rFonts w:ascii="Courier New" w:eastAsia="DengXian" w:hAnsi="Courier New" w:cs="Times New Roman" w:hint="eastAsia"/>
          <w:snapToGrid w:val="0"/>
          <w:sz w:val="16"/>
          <w:lang w:val="it-IT" w:eastAsia="zh-CN"/>
        </w:rPr>
        <w:t>I</w:t>
      </w:r>
      <w:r>
        <w:rPr>
          <w:rFonts w:ascii="Courier New" w:eastAsia="DengXian" w:hAnsi="Courier New" w:cs="Times New Roman"/>
          <w:snapToGrid w:val="0"/>
          <w:sz w:val="16"/>
          <w:lang w:val="it-IT" w:eastAsia="zh-CN"/>
        </w:rPr>
        <w:t>ndicator</w:t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 xml:space="preserve">ProtocolIE-ID ::= </w:t>
      </w:r>
      <w:r>
        <w:rPr>
          <w:rFonts w:ascii="Courier New" w:eastAsia="SimSun" w:hAnsi="Courier New" w:cs="Times New Roman"/>
          <w:snapToGrid w:val="0"/>
          <w:sz w:val="16"/>
          <w:lang w:val="it-IT" w:eastAsia="zh-CN"/>
        </w:rPr>
        <w:t>363</w:t>
      </w:r>
    </w:p>
    <w:p w14:paraId="2A24F02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it-IT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val="it-IT"/>
        </w:rPr>
        <w:t>id-</w:t>
      </w:r>
      <w:r>
        <w:rPr>
          <w:rFonts w:ascii="Courier New" w:eastAsia="Times New Roman" w:hAnsi="Courier New" w:cs="Times New Roman" w:hint="eastAsia"/>
          <w:snapToGrid w:val="0"/>
          <w:sz w:val="16"/>
          <w:lang w:val="it-IT"/>
        </w:rPr>
        <w:t>TAINSAGSupportList</w:t>
      </w:r>
      <w:r>
        <w:rPr>
          <w:rFonts w:ascii="Courier New" w:eastAsia="SimSun" w:hAnsi="Courier New" w:cs="Times New Roman" w:hint="eastAsia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 w:hint="eastAsia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 w:hint="eastAsia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 w:hint="eastAsia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 w:hint="eastAsia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 w:hint="eastAsia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 w:hint="eastAsia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 w:hint="eastAsia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 w:eastAsia="zh-CN"/>
        </w:rPr>
        <w:tab/>
        <w:t>P</w:t>
      </w:r>
      <w:r>
        <w:rPr>
          <w:rFonts w:ascii="Courier New" w:eastAsia="SimSun" w:hAnsi="Courier New" w:cs="Times New Roman" w:hint="eastAsia"/>
          <w:snapToGrid w:val="0"/>
          <w:sz w:val="16"/>
          <w:lang w:val="it-IT" w:eastAsia="zh-CN"/>
        </w:rPr>
        <w:t xml:space="preserve">rotocolIE-ID ::= </w:t>
      </w:r>
      <w:r>
        <w:rPr>
          <w:rFonts w:ascii="Courier New" w:eastAsia="SimSun" w:hAnsi="Courier New" w:cs="Times New Roman"/>
          <w:snapToGrid w:val="0"/>
          <w:sz w:val="16"/>
          <w:lang w:val="it-IT" w:eastAsia="zh-CN"/>
        </w:rPr>
        <w:t>364</w:t>
      </w:r>
    </w:p>
    <w:p w14:paraId="661D343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 w:eastAsia="zh-CN"/>
        </w:rPr>
      </w:pPr>
      <w:r>
        <w:rPr>
          <w:rFonts w:ascii="Courier New" w:eastAsia="DengXian" w:hAnsi="Courier New" w:cs="Times New Roman" w:hint="eastAsia"/>
          <w:snapToGrid w:val="0"/>
          <w:sz w:val="16"/>
          <w:lang w:val="it-IT" w:eastAsia="zh-CN"/>
        </w:rPr>
        <w:t>id-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>SCGreconfigNotification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z w:val="16"/>
          <w:lang w:val="it-IT" w:eastAsia="ja-JP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 xml:space="preserve">ProtocolIE-ID ::= </w:t>
      </w:r>
      <w:r>
        <w:rPr>
          <w:rFonts w:ascii="Courier New" w:eastAsia="Times New Roman" w:hAnsi="Courier New" w:cs="Times New Roman"/>
          <w:snapToGrid w:val="0"/>
          <w:sz w:val="16"/>
          <w:lang w:val="it-IT" w:eastAsia="zh-CN"/>
        </w:rPr>
        <w:t>365</w:t>
      </w:r>
    </w:p>
    <w:p w14:paraId="096A444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it-IT"/>
        </w:rPr>
      </w:pPr>
      <w:r>
        <w:rPr>
          <w:rFonts w:ascii="Courier New" w:eastAsia="SimSun" w:hAnsi="Courier New" w:cs="Times New Roman"/>
          <w:snapToGrid w:val="0"/>
          <w:sz w:val="16"/>
          <w:lang w:val="it-IT"/>
        </w:rPr>
        <w:t>id-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>earlyMeasurement</w:t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it-IT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 xml:space="preserve">ProtocolIE-ID ::= </w:t>
      </w:r>
      <w:r>
        <w:rPr>
          <w:rFonts w:ascii="Courier New" w:eastAsia="SimSun" w:hAnsi="Courier New" w:cs="Times New Roman"/>
          <w:snapToGrid w:val="0"/>
          <w:sz w:val="16"/>
          <w:lang w:val="it-IT" w:eastAsia="zh-CN"/>
        </w:rPr>
        <w:t>366</w:t>
      </w:r>
    </w:p>
    <w:p w14:paraId="4CCB41F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en-US" w:eastAsia="zh-CN"/>
        </w:rPr>
      </w:pPr>
      <w:r>
        <w:rPr>
          <w:rFonts w:ascii="Courier New" w:eastAsia="SimSun" w:hAnsi="Courier New" w:cs="Times New Roman"/>
          <w:snapToGrid w:val="0"/>
          <w:sz w:val="16"/>
        </w:rPr>
        <w:t>id-BeamMeasurementsReportConfiguration</w:t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ab/>
        <w:t>ProtocolIE-ID ::= 367</w:t>
      </w:r>
    </w:p>
    <w:p w14:paraId="2CAFAF6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id-</w:t>
      </w:r>
      <w:r>
        <w:rPr>
          <w:rFonts w:ascii="Courier New" w:eastAsia="SimSun" w:hAnsi="Courier New" w:cs="Times New Roman"/>
          <w:sz w:val="16"/>
        </w:rPr>
        <w:t>CoverageModificationCause</w:t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SimSun" w:hAnsi="Courier New" w:cs="Times New Roman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SimSun" w:hAnsi="Courier New" w:cs="Times New Roman"/>
          <w:snapToGrid w:val="0"/>
          <w:sz w:val="16"/>
        </w:rPr>
        <w:t>ProtocolIE-ID ::= 368</w:t>
      </w:r>
    </w:p>
    <w:p w14:paraId="6AE9AFA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val="en-US" w:eastAsia="zh-CN"/>
        </w:rPr>
      </w:pPr>
      <w:r>
        <w:rPr>
          <w:rFonts w:ascii="Courier New" w:eastAsia="Times New Roman" w:hAnsi="Courier New" w:cs="Times New Roman"/>
          <w:snapToGrid w:val="0"/>
          <w:sz w:val="16"/>
        </w:rPr>
        <w:t>id-AdditionalListofPDUSessionResourceChangeConfirmInfo-SNterminated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Times New Roman" w:hAnsi="Courier New" w:cs="Times New Roman"/>
          <w:sz w:val="16"/>
          <w:lang w:eastAsia="ja-JP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 xml:space="preserve">ProtocolIE-ID ::= </w:t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>369</w:t>
      </w:r>
    </w:p>
    <w:p w14:paraId="220394D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 w:eastAsia="zh-CN"/>
        </w:rPr>
      </w:pP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id-</w:t>
      </w:r>
      <w:r>
        <w:rPr>
          <w:rFonts w:ascii="Courier New" w:eastAsia="Times New Roman" w:hAnsi="Courier New" w:cs="Times New Roman"/>
          <w:snapToGrid w:val="0"/>
          <w:sz w:val="16"/>
          <w:lang w:eastAsia="en-GB"/>
        </w:rPr>
        <w:t>UERLFReportContainerLTE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>Extension</w:t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 xml:space="preserve">ProtocolIE-ID ::= </w:t>
      </w:r>
      <w:r>
        <w:rPr>
          <w:rFonts w:ascii="Courier New" w:eastAsia="SimSun" w:hAnsi="Courier New" w:cs="Times New Roman"/>
          <w:snapToGrid w:val="0"/>
          <w:sz w:val="16"/>
          <w:lang w:val="en-US" w:eastAsia="zh-CN"/>
        </w:rPr>
        <w:t>370</w:t>
      </w:r>
    </w:p>
    <w:p w14:paraId="7E711454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en-GB"/>
        </w:rPr>
        <w:t>id-ExcessPacketDelayThresholdConfiguration</w:t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  <w:t xml:space="preserve">ProtocolIE-ID ::= </w:t>
      </w:r>
      <w:r>
        <w:rPr>
          <w:rFonts w:ascii="Courier New" w:eastAsia="SimSun" w:hAnsi="Courier New" w:cs="Times New Roman"/>
          <w:snapToGrid w:val="0"/>
          <w:sz w:val="16"/>
          <w:lang w:eastAsia="zh-CN"/>
        </w:rPr>
        <w:t>371</w:t>
      </w:r>
    </w:p>
    <w:p w14:paraId="5325C4C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en-GB"/>
        </w:rPr>
      </w:pPr>
      <w:bookmarkStart w:id="952" w:name="_Hlk138181653"/>
      <w:r>
        <w:rPr>
          <w:rFonts w:ascii="Courier New" w:eastAsia="SimSun" w:hAnsi="Courier New" w:cs="Times New Roman"/>
          <w:snapToGrid w:val="0"/>
          <w:sz w:val="16"/>
        </w:rPr>
        <w:t>id-</w:t>
      </w:r>
      <w:r>
        <w:rPr>
          <w:rFonts w:ascii="Courier New" w:eastAsia="Times New Roman" w:hAnsi="Courier New" w:cs="Times New Roman"/>
          <w:sz w:val="16"/>
          <w:lang w:eastAsia="zh-CN"/>
        </w:rPr>
        <w:t>HashedUEIdentityIndexValue</w:t>
      </w:r>
      <w:bookmarkEnd w:id="952"/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ab/>
        <w:t>ProtocolIE-ID ::=</w:t>
      </w:r>
      <w:r>
        <w:rPr>
          <w:rFonts w:ascii="Courier New" w:eastAsia="SimSun" w:hAnsi="Courier New" w:cs="Times New Roman"/>
          <w:snapToGrid w:val="0"/>
          <w:sz w:val="16"/>
          <w:lang w:val="it-IT"/>
        </w:rPr>
        <w:t xml:space="preserve"> </w:t>
      </w:r>
      <w:r>
        <w:rPr>
          <w:rFonts w:ascii="Courier New" w:eastAsia="SimSun" w:hAnsi="Courier New" w:cs="Times New Roman"/>
          <w:snapToGrid w:val="0"/>
          <w:sz w:val="16"/>
          <w:lang w:eastAsia="en-GB"/>
        </w:rPr>
        <w:t>372</w:t>
      </w:r>
    </w:p>
    <w:p w14:paraId="6AFA5C8E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z w:val="16"/>
        </w:rPr>
        <w:t>id-</w:t>
      </w:r>
      <w:r>
        <w:rPr>
          <w:rFonts w:ascii="Courier New" w:eastAsia="Times New Roman" w:hAnsi="Courier New" w:cs="Times New Roman"/>
          <w:snapToGrid w:val="0"/>
          <w:sz w:val="16"/>
        </w:rPr>
        <w:t>Q</w:t>
      </w:r>
      <w:r>
        <w:rPr>
          <w:rFonts w:ascii="Courier New" w:eastAsia="Times New Roman" w:hAnsi="Courier New" w:cs="Times New Roman"/>
          <w:sz w:val="16"/>
          <w:lang w:eastAsia="zh-CN"/>
        </w:rPr>
        <w:t>osFlowMappingIndication</w:t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</w:r>
      <w:r>
        <w:rPr>
          <w:rFonts w:ascii="Courier New" w:eastAsia="Times New Roman" w:hAnsi="Courier New" w:cs="Times New Roman"/>
          <w:snapToGrid w:val="0"/>
          <w:sz w:val="16"/>
        </w:rPr>
        <w:tab/>
        <w:t>ProtocolIE-ID ::= 373</w:t>
      </w:r>
    </w:p>
    <w:p w14:paraId="21BDAD1F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 w:eastAsia="zh-CN"/>
        </w:rPr>
      </w:pP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>id-Full-and-Short-I-RNTI-Profile-List</w:t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zh-CN"/>
        </w:rPr>
        <w:tab/>
      </w:r>
      <w:r>
        <w:rPr>
          <w:rFonts w:ascii="Courier New" w:eastAsia="SimSun" w:hAnsi="Courier New" w:cs="Times New Roman"/>
          <w:snapToGrid w:val="0"/>
          <w:sz w:val="16"/>
          <w:lang w:val="en-US" w:eastAsia="en-GB"/>
        </w:rPr>
        <w:t>ProtocolIE-ID ::=</w:t>
      </w:r>
      <w:r>
        <w:rPr>
          <w:rFonts w:ascii="Courier New" w:eastAsia="SimSun" w:hAnsi="Courier New" w:cs="Times New Roman"/>
          <w:snapToGrid w:val="0"/>
          <w:sz w:val="16"/>
          <w:lang w:val="en-US"/>
        </w:rPr>
        <w:t xml:space="preserve"> </w:t>
      </w:r>
      <w:r>
        <w:rPr>
          <w:rFonts w:ascii="Courier New" w:eastAsia="SimSun" w:hAnsi="Courier New" w:cs="Times New Roman"/>
          <w:snapToGrid w:val="0"/>
          <w:sz w:val="16"/>
          <w:lang w:val="en-US" w:eastAsia="en-GB"/>
        </w:rPr>
        <w:t>374</w:t>
      </w:r>
    </w:p>
    <w:p w14:paraId="04A749B8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3" w:author="Rapporteur" w:date="2023-10-25T00:25:00Z"/>
          <w:rFonts w:ascii="Courier New" w:eastAsia="SimSun" w:hAnsi="Courier New" w:cs="Times New Roman"/>
          <w:snapToGrid w:val="0"/>
          <w:sz w:val="16"/>
          <w:lang w:eastAsia="en-GB"/>
        </w:rPr>
      </w:pPr>
      <w:ins w:id="954" w:author="Rapporteur" w:date="2023-10-25T00:25:00Z"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>id-PDUSetQoSParameters</w:t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  <w:t>ProtocolIE-ID ::=</w:t>
        </w:r>
        <w:r>
          <w:rPr>
            <w:rFonts w:ascii="Courier New" w:eastAsia="SimSun" w:hAnsi="Courier New" w:cs="Times New Roman"/>
            <w:snapToGrid w:val="0"/>
            <w:sz w:val="16"/>
            <w:lang w:val="it-IT" w:eastAsia="ko-KR"/>
          </w:rPr>
          <w:t xml:space="preserve"> </w:t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>xx1</w:t>
        </w:r>
      </w:ins>
    </w:p>
    <w:p w14:paraId="20C3C7F3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5" w:author="Rapporteur" w:date="2023-10-25T00:25:00Z"/>
          <w:rFonts w:ascii="Courier New" w:eastAsia="SimSun" w:hAnsi="Courier New" w:cs="Times New Roman"/>
          <w:snapToGrid w:val="0"/>
          <w:sz w:val="16"/>
          <w:lang w:eastAsia="en-GB"/>
        </w:rPr>
      </w:pPr>
      <w:ins w:id="956" w:author="Rapporteur" w:date="2023-10-25T00:25:00Z">
        <w:r>
          <w:rPr>
            <w:rFonts w:ascii="Courier New" w:eastAsia="Times New Roman" w:hAnsi="Courier New" w:cs="Times New Roman"/>
            <w:sz w:val="16"/>
            <w:lang w:eastAsia="ko-KR"/>
          </w:rPr>
          <w:t>id-N6JitterInformation</w:t>
        </w:r>
        <w:r>
          <w:rPr>
            <w:rFonts w:ascii="Courier New" w:eastAsia="Times New Roman" w:hAnsi="Courier New" w:cs="Times New Roman"/>
            <w:sz w:val="16"/>
            <w:lang w:eastAsia="ko-KR"/>
          </w:rPr>
          <w:tab/>
        </w:r>
        <w:r>
          <w:rPr>
            <w:rFonts w:ascii="Courier New" w:eastAsia="Times New Roman" w:hAnsi="Courier New" w:cs="Times New Roman"/>
            <w:sz w:val="16"/>
            <w:lang w:eastAsia="ko-KR"/>
          </w:rPr>
          <w:tab/>
        </w:r>
        <w:r>
          <w:rPr>
            <w:rFonts w:ascii="Courier New" w:eastAsia="Times New Roman" w:hAnsi="Courier New" w:cs="Times New Roman"/>
            <w:sz w:val="16"/>
            <w:lang w:eastAsia="ko-KR"/>
          </w:rPr>
          <w:tab/>
        </w:r>
        <w:r>
          <w:rPr>
            <w:rFonts w:ascii="Courier New" w:eastAsia="Times New Roman" w:hAnsi="Courier New" w:cs="Times New Roman"/>
            <w:sz w:val="16"/>
            <w:lang w:eastAsia="ko-KR"/>
          </w:rPr>
          <w:tab/>
        </w:r>
        <w:r>
          <w:rPr>
            <w:rFonts w:ascii="Courier New" w:eastAsia="Times New Roman" w:hAnsi="Courier New" w:cs="Times New Roman"/>
            <w:sz w:val="16"/>
            <w:lang w:eastAsia="ko-KR"/>
          </w:rPr>
          <w:tab/>
        </w:r>
        <w:r>
          <w:rPr>
            <w:rFonts w:ascii="Courier New" w:eastAsia="Times New Roman" w:hAnsi="Courier New" w:cs="Times New Roman"/>
            <w:sz w:val="16"/>
            <w:lang w:eastAsia="ko-KR"/>
          </w:rPr>
          <w:tab/>
        </w:r>
        <w:r>
          <w:rPr>
            <w:rFonts w:ascii="Courier New" w:eastAsia="Times New Roman" w:hAnsi="Courier New" w:cs="Times New Roman"/>
            <w:sz w:val="16"/>
            <w:lang w:eastAsia="ko-KR"/>
          </w:rPr>
          <w:tab/>
        </w:r>
        <w:r>
          <w:rPr>
            <w:rFonts w:ascii="Courier New" w:eastAsia="Times New Roman" w:hAnsi="Courier New" w:cs="Times New Roman"/>
            <w:sz w:val="16"/>
            <w:lang w:eastAsia="ko-KR"/>
          </w:rPr>
          <w:tab/>
        </w:r>
        <w:r>
          <w:rPr>
            <w:rFonts w:ascii="Courier New" w:eastAsia="Times New Roman" w:hAnsi="Courier New" w:cs="Times New Roman"/>
            <w:sz w:val="16"/>
            <w:lang w:eastAsia="ko-KR"/>
          </w:rPr>
          <w:tab/>
        </w:r>
        <w:r>
          <w:rPr>
            <w:rFonts w:ascii="Courier New" w:eastAsia="Times New Roman" w:hAnsi="Courier New" w:cs="Times New Roman"/>
            <w:sz w:val="16"/>
            <w:lang w:eastAsia="ko-KR"/>
          </w:rPr>
          <w:tab/>
        </w:r>
        <w:r>
          <w:rPr>
            <w:rFonts w:ascii="Courier New" w:eastAsia="Times New Roman" w:hAnsi="Courier New" w:cs="Times New Roman"/>
            <w:sz w:val="16"/>
            <w:lang w:eastAsia="ko-KR"/>
          </w:rPr>
          <w:tab/>
        </w:r>
        <w:r>
          <w:rPr>
            <w:rFonts w:ascii="Courier New" w:eastAsia="Times New Roman" w:hAnsi="Courier New" w:cs="Times New Roman"/>
            <w:sz w:val="16"/>
            <w:lang w:eastAsia="ko-KR"/>
          </w:rPr>
          <w:tab/>
        </w:r>
        <w:r>
          <w:rPr>
            <w:rFonts w:ascii="Courier New" w:eastAsia="Times New Roman" w:hAnsi="Courier New" w:cs="Times New Roman"/>
            <w:sz w:val="16"/>
            <w:lang w:eastAsia="ko-KR"/>
          </w:rPr>
          <w:tab/>
        </w:r>
        <w:r>
          <w:rPr>
            <w:rFonts w:ascii="Courier New" w:eastAsia="Times New Roman" w:hAnsi="Courier New" w:cs="Times New Roman"/>
            <w:sz w:val="16"/>
            <w:lang w:eastAsia="ko-KR"/>
          </w:rPr>
          <w:tab/>
        </w:r>
        <w:r>
          <w:rPr>
            <w:rFonts w:ascii="Courier New" w:eastAsia="Times New Roman" w:hAnsi="Courier New" w:cs="Times New Roman"/>
            <w:sz w:val="16"/>
            <w:lang w:eastAsia="ko-KR"/>
          </w:rPr>
          <w:tab/>
        </w:r>
        <w:r>
          <w:rPr>
            <w:rFonts w:ascii="Courier New" w:eastAsia="Times New Roman" w:hAnsi="Courier New" w:cs="Times New Roman"/>
            <w:sz w:val="16"/>
            <w:lang w:eastAsia="ko-KR"/>
          </w:rPr>
          <w:tab/>
        </w:r>
        <w:r>
          <w:rPr>
            <w:rFonts w:ascii="Courier New" w:eastAsia="Times New Roman" w:hAnsi="Courier New" w:cs="Times New Roman"/>
            <w:sz w:val="16"/>
            <w:lang w:eastAsia="ko-KR"/>
          </w:rPr>
          <w:tab/>
        </w:r>
        <w:r>
          <w:rPr>
            <w:rFonts w:ascii="Courier New" w:eastAsia="Times New Roman" w:hAnsi="Courier New" w:cs="Times New Roman"/>
            <w:sz w:val="16"/>
            <w:lang w:eastAsia="ko-KR"/>
          </w:rPr>
          <w:tab/>
        </w:r>
        <w:r>
          <w:rPr>
            <w:rFonts w:ascii="Courier New" w:eastAsia="Times New Roman" w:hAnsi="Courier New" w:cs="Times New Roman"/>
            <w:sz w:val="16"/>
            <w:lang w:eastAsia="ko-KR"/>
          </w:rPr>
          <w:tab/>
        </w:r>
        <w:r>
          <w:rPr>
            <w:rFonts w:ascii="Courier New" w:eastAsia="Times New Roman" w:hAnsi="Courier New" w:cs="Times New Roman"/>
            <w:sz w:val="16"/>
            <w:lang w:eastAsia="ko-KR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>ProtocolIE-ID ::=</w:t>
        </w:r>
        <w:r>
          <w:rPr>
            <w:rFonts w:ascii="Courier New" w:eastAsia="SimSun" w:hAnsi="Courier New" w:cs="Times New Roman"/>
            <w:snapToGrid w:val="0"/>
            <w:sz w:val="16"/>
            <w:lang w:val="it-IT" w:eastAsia="ko-KR"/>
          </w:rPr>
          <w:t xml:space="preserve"> </w:t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>xx2</w:t>
        </w:r>
      </w:ins>
    </w:p>
    <w:p w14:paraId="11DA8049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7" w:author="Rapporteur" w:date="2023-10-25T00:25:00Z"/>
          <w:rFonts w:ascii="Courier New" w:eastAsia="SimSun" w:hAnsi="Courier New" w:cs="Times New Roman"/>
          <w:snapToGrid w:val="0"/>
          <w:sz w:val="16"/>
          <w:lang w:eastAsia="en-GB"/>
        </w:rPr>
      </w:pPr>
      <w:ins w:id="958" w:author="Rapporteur" w:date="2023-10-25T00:25:00Z"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>id-</w:t>
        </w:r>
      </w:ins>
      <w:ins w:id="959" w:author="Ericsson User" w:date="2023-11-16T14:26:00Z">
        <w:r>
          <w:rPr>
            <w:rFonts w:ascii="Courier New" w:eastAsia="SimSun" w:hAnsi="Courier New" w:cs="Times New Roman"/>
            <w:snapToGrid w:val="0"/>
            <w:sz w:val="16"/>
            <w:lang w:eastAsia="zh-CN"/>
          </w:rPr>
          <w:t>ECNMarkingorCongestionInformationReportingRequest</w:t>
        </w:r>
      </w:ins>
      <w:ins w:id="960" w:author="Rapporteur" w:date="2023-10-25T00:25:00Z">
        <w:del w:id="961" w:author="Ericsson User" w:date="2023-11-16T14:26:00Z">
          <w:r>
            <w:rPr>
              <w:rFonts w:ascii="Courier New" w:eastAsia="SimSun" w:hAnsi="Courier New" w:cs="Times New Roman"/>
              <w:snapToGrid w:val="0"/>
              <w:sz w:val="16"/>
              <w:lang w:eastAsia="en-GB"/>
            </w:rPr>
            <w:delText>ECNMarking</w:delText>
          </w:r>
        </w:del>
        <w:del w:id="962" w:author="Ericsson User" w:date="2023-10-31T19:04:00Z">
          <w:r>
            <w:rPr>
              <w:rFonts w:ascii="Courier New" w:eastAsia="SimSun" w:hAnsi="Courier New" w:cs="Times New Roman"/>
              <w:snapToGrid w:val="0"/>
              <w:sz w:val="16"/>
              <w:lang w:eastAsia="en-GB"/>
            </w:rPr>
            <w:delText>CongestionMonitoring</w:delText>
          </w:r>
        </w:del>
        <w:del w:id="963" w:author="Ericsson User" w:date="2023-11-16T14:26:00Z">
          <w:r>
            <w:rPr>
              <w:rFonts w:ascii="Courier New" w:eastAsia="SimSun" w:hAnsi="Courier New" w:cs="Times New Roman"/>
              <w:snapToGrid w:val="0"/>
              <w:sz w:val="16"/>
              <w:lang w:eastAsia="en-GB"/>
            </w:rPr>
            <w:delText>Request</w:delText>
          </w:r>
        </w:del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lang w:eastAsia="en-GB"/>
          </w:rPr>
          <w:tab/>
          <w:t>ProtocolIE-ID ::= xx3</w:t>
        </w:r>
      </w:ins>
    </w:p>
    <w:p w14:paraId="06781D2E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Times New Roman"/>
          <w:snapToGrid w:val="0"/>
          <w:sz w:val="16"/>
          <w:lang w:eastAsia="en-GB"/>
        </w:rPr>
      </w:pPr>
    </w:p>
    <w:p w14:paraId="49042B14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eastAsia="zh-CN"/>
        </w:rPr>
      </w:pPr>
    </w:p>
    <w:p w14:paraId="3FF56F0A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  <w:lang w:val="en-US" w:eastAsia="zh-CN"/>
        </w:rPr>
      </w:pPr>
    </w:p>
    <w:p w14:paraId="45B1A521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END</w:t>
      </w:r>
    </w:p>
    <w:p w14:paraId="4B18BC4D" w14:textId="77777777" w:rsidR="00952A3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Times New Roman"/>
          <w:snapToGrid w:val="0"/>
          <w:sz w:val="16"/>
        </w:rPr>
      </w:pPr>
      <w:r>
        <w:rPr>
          <w:rFonts w:ascii="Courier New" w:eastAsia="Times New Roman" w:hAnsi="Courier New" w:cs="Times New Roman"/>
          <w:snapToGrid w:val="0"/>
          <w:sz w:val="16"/>
        </w:rPr>
        <w:t>-- ASN1STOP</w:t>
      </w:r>
    </w:p>
    <w:p w14:paraId="0EFCC399" w14:textId="77777777" w:rsidR="00952A31" w:rsidRDefault="00952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Times New Roman"/>
          <w:sz w:val="16"/>
        </w:rPr>
      </w:pPr>
    </w:p>
    <w:p w14:paraId="11E86E18" w14:textId="77777777" w:rsidR="00952A31" w:rsidRDefault="00952A31">
      <w:pPr>
        <w:rPr>
          <w:rFonts w:ascii="Times New Roman" w:eastAsia="Times New Roman" w:hAnsi="Times New Roman" w:cs="Times New Roman"/>
          <w:highlight w:val="yellow"/>
          <w:lang w:eastAsia="zh-CN"/>
        </w:rPr>
      </w:pPr>
    </w:p>
    <w:p w14:paraId="1CD45A53" w14:textId="77777777" w:rsidR="00952A31" w:rsidRDefault="00000000">
      <w:pPr>
        <w:jc w:val="center"/>
        <w:rPr>
          <w:rFonts w:ascii="Times New Roman" w:eastAsia="SimSun" w:hAnsi="Times New Roman" w:cs="Times New Roman"/>
          <w:b/>
          <w:i/>
          <w:color w:val="FF0000"/>
          <w:highlight w:val="yellow"/>
          <w:lang w:eastAsia="zh-CN"/>
        </w:rPr>
      </w:pPr>
      <w:r>
        <w:rPr>
          <w:rFonts w:ascii="Times New Roman" w:eastAsia="SimSun" w:hAnsi="Times New Roman" w:cs="Times New Roman" w:hint="eastAsia"/>
          <w:b/>
          <w:i/>
          <w:color w:val="FF0000"/>
          <w:highlight w:val="yellow"/>
          <w:lang w:eastAsia="zh-CN"/>
        </w:rPr>
        <w:t>-</w:t>
      </w:r>
      <w:r>
        <w:rPr>
          <w:rFonts w:ascii="Times New Roman" w:eastAsia="SimSun" w:hAnsi="Times New Roman" w:cs="Times New Roman"/>
          <w:b/>
          <w:i/>
          <w:color w:val="FF0000"/>
          <w:highlight w:val="yellow"/>
          <w:lang w:eastAsia="zh-CN"/>
        </w:rPr>
        <w:t>-----End of changes-------</w:t>
      </w: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 w14:paraId="1999E032" w14:textId="77777777" w:rsidR="00952A31" w:rsidRDefault="00952A31">
      <w:pPr>
        <w:rPr>
          <w:rFonts w:ascii="Times New Roman" w:eastAsia="Times New Roman" w:hAnsi="Times New Roman" w:cs="Times New Roman"/>
        </w:rPr>
      </w:pPr>
    </w:p>
    <w:sectPr w:rsidR="00952A31">
      <w:headerReference w:type="default" r:id="rId19"/>
      <w:footerReference w:type="default" r:id="rId20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27141" w14:textId="77777777" w:rsidR="00FC4F0D" w:rsidRDefault="00FC4F0D">
      <w:pPr>
        <w:spacing w:after="0" w:line="240" w:lineRule="auto"/>
      </w:pPr>
      <w:r>
        <w:separator/>
      </w:r>
    </w:p>
  </w:endnote>
  <w:endnote w:type="continuationSeparator" w:id="0">
    <w:p w14:paraId="1A0771C6" w14:textId="77777777" w:rsidR="00FC4F0D" w:rsidRDefault="00FC4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pInfo Weather">
    <w:charset w:val="02"/>
    <w:family w:val="roman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519C9" w14:textId="77777777" w:rsidR="00952A31" w:rsidRDefault="00952A3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E0B9A" w14:textId="77777777" w:rsidR="00FC4F0D" w:rsidRDefault="00FC4F0D">
      <w:pPr>
        <w:spacing w:after="0" w:line="240" w:lineRule="auto"/>
      </w:pPr>
      <w:r>
        <w:separator/>
      </w:r>
    </w:p>
  </w:footnote>
  <w:footnote w:type="continuationSeparator" w:id="0">
    <w:p w14:paraId="75E59601" w14:textId="77777777" w:rsidR="00FC4F0D" w:rsidRDefault="00FC4F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AC0FB" w14:textId="77777777" w:rsidR="00952A31" w:rsidRDefault="00000000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B2A01" w14:textId="77777777" w:rsidR="00952A31" w:rsidRDefault="00952A3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2EA6B" w14:textId="77777777" w:rsidR="00952A31" w:rsidRDefault="00000000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854F" w14:textId="77777777" w:rsidR="00952A31" w:rsidRDefault="00952A31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E8188" w14:textId="77777777" w:rsidR="00952A31" w:rsidRDefault="00000000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643"/>
        </w:tabs>
        <w:ind w:left="643" w:hanging="360"/>
      </w:pPr>
      <w:rPr>
        <w:i w:val="0"/>
        <w:color w:val="auto"/>
      </w:r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43"/>
        </w:tabs>
        <w:ind w:left="567" w:hanging="284"/>
      </w:pPr>
      <w:rPr>
        <w:rFonts w:ascii="Courier New" w:hAnsi="Courier New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-167"/>
        </w:tabs>
        <w:ind w:left="-167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left" w:pos="553"/>
        </w:tabs>
        <w:ind w:left="553" w:hanging="360"/>
      </w:pPr>
      <w:rPr>
        <w:rFonts w:ascii="Geneva" w:hAnsi="Geneva" w:hint="default"/>
      </w:rPr>
    </w:lvl>
    <w:lvl w:ilvl="3">
      <w:start w:val="1"/>
      <w:numFmt w:val="bullet"/>
      <w:lvlText w:val=""/>
      <w:lvlJc w:val="left"/>
      <w:pPr>
        <w:tabs>
          <w:tab w:val="left" w:pos="1273"/>
        </w:tabs>
        <w:ind w:left="1273" w:hanging="360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tabs>
          <w:tab w:val="left" w:pos="1993"/>
        </w:tabs>
        <w:ind w:left="1993" w:hanging="360"/>
      </w:pPr>
      <w:rPr>
        <w:rFonts w:ascii="Symbol" w:hAnsi="Symbol" w:cs="Symbol" w:hint="default"/>
      </w:rPr>
    </w:lvl>
    <w:lvl w:ilvl="5">
      <w:start w:val="1"/>
      <w:numFmt w:val="bullet"/>
      <w:lvlText w:val=""/>
      <w:lvlJc w:val="left"/>
      <w:pPr>
        <w:tabs>
          <w:tab w:val="left" w:pos="2713"/>
        </w:tabs>
        <w:ind w:left="2713" w:hanging="360"/>
      </w:pPr>
      <w:rPr>
        <w:rFonts w:ascii="Geneva" w:hAnsi="Geneva" w:hint="default"/>
      </w:rPr>
    </w:lvl>
    <w:lvl w:ilvl="6">
      <w:start w:val="1"/>
      <w:numFmt w:val="bullet"/>
      <w:lvlText w:val=""/>
      <w:lvlJc w:val="left"/>
      <w:pPr>
        <w:tabs>
          <w:tab w:val="left" w:pos="3433"/>
        </w:tabs>
        <w:ind w:left="3433" w:hanging="360"/>
      </w:pPr>
      <w:rPr>
        <w:rFonts w:ascii="Courier New" w:hAnsi="Courier New" w:hint="default"/>
      </w:rPr>
    </w:lvl>
    <w:lvl w:ilvl="7">
      <w:start w:val="1"/>
      <w:numFmt w:val="bullet"/>
      <w:lvlText w:val="o"/>
      <w:lvlJc w:val="left"/>
      <w:pPr>
        <w:tabs>
          <w:tab w:val="left" w:pos="4153"/>
        </w:tabs>
        <w:ind w:left="4153" w:hanging="360"/>
      </w:pPr>
      <w:rPr>
        <w:rFonts w:ascii="Symbol" w:hAnsi="Symbol" w:cs="Symbol" w:hint="default"/>
      </w:rPr>
    </w:lvl>
    <w:lvl w:ilvl="8">
      <w:start w:val="1"/>
      <w:numFmt w:val="bullet"/>
      <w:lvlText w:val=""/>
      <w:lvlJc w:val="left"/>
      <w:pPr>
        <w:tabs>
          <w:tab w:val="left" w:pos="4873"/>
        </w:tabs>
        <w:ind w:left="4873" w:hanging="360"/>
      </w:pPr>
      <w:rPr>
        <w:rFonts w:ascii="Geneva" w:hAnsi="Geneva" w:hint="default"/>
      </w:rPr>
    </w:lvl>
  </w:abstractNum>
  <w:abstractNum w:abstractNumId="6" w15:restartNumberingAfterBreak="0">
    <w:nsid w:val="7BED18BC"/>
    <w:multiLevelType w:val="multilevel"/>
    <w:tmpl w:val="7BED18BC"/>
    <w:lvl w:ilvl="0">
      <w:start w:val="1"/>
      <w:numFmt w:val="decimal"/>
      <w:pStyle w:val="Heading4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 w16cid:durableId="155195675">
    <w:abstractNumId w:val="6"/>
  </w:num>
  <w:num w:numId="2" w16cid:durableId="1129805">
    <w:abstractNumId w:val="1"/>
  </w:num>
  <w:num w:numId="3" w16cid:durableId="1172597902">
    <w:abstractNumId w:val="5"/>
  </w:num>
  <w:num w:numId="4" w16cid:durableId="853492407">
    <w:abstractNumId w:val="2"/>
  </w:num>
  <w:num w:numId="5" w16cid:durableId="2106538237">
    <w:abstractNumId w:val="3"/>
  </w:num>
  <w:num w:numId="6" w16cid:durableId="295065500">
    <w:abstractNumId w:val="4"/>
  </w:num>
  <w:num w:numId="7" w16cid:durableId="16972694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Nokia">
    <w15:presenceInfo w15:providerId="None" w15:userId="Nokia"/>
  </w15:person>
  <w15:person w15:author="Rapporteur">
    <w15:presenceInfo w15:providerId="None" w15:userId="Rapporteu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16"/>
    <w:rsid w:val="00000473"/>
    <w:rsid w:val="00000C7B"/>
    <w:rsid w:val="00000EE3"/>
    <w:rsid w:val="00001157"/>
    <w:rsid w:val="000018CF"/>
    <w:rsid w:val="00001BF5"/>
    <w:rsid w:val="00001CCE"/>
    <w:rsid w:val="0000262E"/>
    <w:rsid w:val="0000341B"/>
    <w:rsid w:val="00003486"/>
    <w:rsid w:val="0000463C"/>
    <w:rsid w:val="000049C9"/>
    <w:rsid w:val="00005065"/>
    <w:rsid w:val="0000509C"/>
    <w:rsid w:val="0000518C"/>
    <w:rsid w:val="000052E8"/>
    <w:rsid w:val="00005463"/>
    <w:rsid w:val="00006454"/>
    <w:rsid w:val="00007C8C"/>
    <w:rsid w:val="00007CE8"/>
    <w:rsid w:val="000113C9"/>
    <w:rsid w:val="00012D3A"/>
    <w:rsid w:val="00012D3B"/>
    <w:rsid w:val="00012DCB"/>
    <w:rsid w:val="00013194"/>
    <w:rsid w:val="000133DC"/>
    <w:rsid w:val="000141FA"/>
    <w:rsid w:val="000147D8"/>
    <w:rsid w:val="000153C3"/>
    <w:rsid w:val="00015475"/>
    <w:rsid w:val="0001602B"/>
    <w:rsid w:val="000164CB"/>
    <w:rsid w:val="000169B7"/>
    <w:rsid w:val="000169D2"/>
    <w:rsid w:val="0001722C"/>
    <w:rsid w:val="00017340"/>
    <w:rsid w:val="00020157"/>
    <w:rsid w:val="00020672"/>
    <w:rsid w:val="0002079A"/>
    <w:rsid w:val="000207CA"/>
    <w:rsid w:val="00021F34"/>
    <w:rsid w:val="00022151"/>
    <w:rsid w:val="00022DF2"/>
    <w:rsid w:val="00022E4A"/>
    <w:rsid w:val="00023456"/>
    <w:rsid w:val="00023B68"/>
    <w:rsid w:val="00024326"/>
    <w:rsid w:val="00024434"/>
    <w:rsid w:val="00025294"/>
    <w:rsid w:val="00025570"/>
    <w:rsid w:val="000261ED"/>
    <w:rsid w:val="0002666B"/>
    <w:rsid w:val="00026B8D"/>
    <w:rsid w:val="00026DBA"/>
    <w:rsid w:val="00027B28"/>
    <w:rsid w:val="00030117"/>
    <w:rsid w:val="00030B2D"/>
    <w:rsid w:val="00032130"/>
    <w:rsid w:val="000329CC"/>
    <w:rsid w:val="00032BB2"/>
    <w:rsid w:val="00032D1A"/>
    <w:rsid w:val="00034FE4"/>
    <w:rsid w:val="000358F6"/>
    <w:rsid w:val="00035F87"/>
    <w:rsid w:val="0003636E"/>
    <w:rsid w:val="000367FC"/>
    <w:rsid w:val="0003693A"/>
    <w:rsid w:val="00036D80"/>
    <w:rsid w:val="00037048"/>
    <w:rsid w:val="0003775C"/>
    <w:rsid w:val="00037BF2"/>
    <w:rsid w:val="000401DB"/>
    <w:rsid w:val="000402F2"/>
    <w:rsid w:val="000405B1"/>
    <w:rsid w:val="00041059"/>
    <w:rsid w:val="0004137A"/>
    <w:rsid w:val="000425FA"/>
    <w:rsid w:val="00042C9A"/>
    <w:rsid w:val="00043882"/>
    <w:rsid w:val="00043986"/>
    <w:rsid w:val="000448CC"/>
    <w:rsid w:val="00044C61"/>
    <w:rsid w:val="00044EC3"/>
    <w:rsid w:val="00044F33"/>
    <w:rsid w:val="00045A15"/>
    <w:rsid w:val="00046908"/>
    <w:rsid w:val="00046B14"/>
    <w:rsid w:val="00047025"/>
    <w:rsid w:val="00050F8F"/>
    <w:rsid w:val="00051119"/>
    <w:rsid w:val="000515F3"/>
    <w:rsid w:val="0005167C"/>
    <w:rsid w:val="00054A40"/>
    <w:rsid w:val="0005517D"/>
    <w:rsid w:val="00055322"/>
    <w:rsid w:val="00055585"/>
    <w:rsid w:val="000557E6"/>
    <w:rsid w:val="00056175"/>
    <w:rsid w:val="0005666E"/>
    <w:rsid w:val="0005728E"/>
    <w:rsid w:val="00060E2F"/>
    <w:rsid w:val="0006184D"/>
    <w:rsid w:val="00061D9C"/>
    <w:rsid w:val="00062E25"/>
    <w:rsid w:val="000634D2"/>
    <w:rsid w:val="000637C8"/>
    <w:rsid w:val="00063EE5"/>
    <w:rsid w:val="000643AF"/>
    <w:rsid w:val="00064524"/>
    <w:rsid w:val="000647A6"/>
    <w:rsid w:val="00064A43"/>
    <w:rsid w:val="00064C69"/>
    <w:rsid w:val="00064D73"/>
    <w:rsid w:val="000658A9"/>
    <w:rsid w:val="00067532"/>
    <w:rsid w:val="00067643"/>
    <w:rsid w:val="00067B67"/>
    <w:rsid w:val="0007013E"/>
    <w:rsid w:val="000703A5"/>
    <w:rsid w:val="000705A9"/>
    <w:rsid w:val="00070793"/>
    <w:rsid w:val="00070DF5"/>
    <w:rsid w:val="000711EE"/>
    <w:rsid w:val="000714F3"/>
    <w:rsid w:val="00071961"/>
    <w:rsid w:val="000719E9"/>
    <w:rsid w:val="00072BBE"/>
    <w:rsid w:val="000737B6"/>
    <w:rsid w:val="00073AA2"/>
    <w:rsid w:val="00073C42"/>
    <w:rsid w:val="00073FF3"/>
    <w:rsid w:val="000750D6"/>
    <w:rsid w:val="000759AA"/>
    <w:rsid w:val="00075ACF"/>
    <w:rsid w:val="00075DBB"/>
    <w:rsid w:val="00076BF9"/>
    <w:rsid w:val="00076E99"/>
    <w:rsid w:val="0007773F"/>
    <w:rsid w:val="0007782F"/>
    <w:rsid w:val="000779C9"/>
    <w:rsid w:val="00077CF3"/>
    <w:rsid w:val="00080370"/>
    <w:rsid w:val="00080A07"/>
    <w:rsid w:val="00080C5E"/>
    <w:rsid w:val="0008114B"/>
    <w:rsid w:val="0008190E"/>
    <w:rsid w:val="0008197F"/>
    <w:rsid w:val="00081BA0"/>
    <w:rsid w:val="00082728"/>
    <w:rsid w:val="00082D76"/>
    <w:rsid w:val="0008382A"/>
    <w:rsid w:val="000843A8"/>
    <w:rsid w:val="0008696C"/>
    <w:rsid w:val="000877E8"/>
    <w:rsid w:val="0008787D"/>
    <w:rsid w:val="000902D6"/>
    <w:rsid w:val="000914B1"/>
    <w:rsid w:val="00091F7C"/>
    <w:rsid w:val="000922FE"/>
    <w:rsid w:val="0009286A"/>
    <w:rsid w:val="00093990"/>
    <w:rsid w:val="00093F06"/>
    <w:rsid w:val="00094065"/>
    <w:rsid w:val="00094182"/>
    <w:rsid w:val="000941DE"/>
    <w:rsid w:val="00094FB7"/>
    <w:rsid w:val="00095284"/>
    <w:rsid w:val="0009662B"/>
    <w:rsid w:val="00097D31"/>
    <w:rsid w:val="000A009E"/>
    <w:rsid w:val="000A0131"/>
    <w:rsid w:val="000A0222"/>
    <w:rsid w:val="000A0261"/>
    <w:rsid w:val="000A02AE"/>
    <w:rsid w:val="000A073B"/>
    <w:rsid w:val="000A1036"/>
    <w:rsid w:val="000A11D8"/>
    <w:rsid w:val="000A25D6"/>
    <w:rsid w:val="000A299F"/>
    <w:rsid w:val="000A2D9E"/>
    <w:rsid w:val="000A35DE"/>
    <w:rsid w:val="000A3A19"/>
    <w:rsid w:val="000A3EBC"/>
    <w:rsid w:val="000A428E"/>
    <w:rsid w:val="000A43B1"/>
    <w:rsid w:val="000A43CB"/>
    <w:rsid w:val="000A487A"/>
    <w:rsid w:val="000A5484"/>
    <w:rsid w:val="000A5FC2"/>
    <w:rsid w:val="000A6394"/>
    <w:rsid w:val="000A6843"/>
    <w:rsid w:val="000A69BC"/>
    <w:rsid w:val="000A7F6E"/>
    <w:rsid w:val="000B088E"/>
    <w:rsid w:val="000B2490"/>
    <w:rsid w:val="000B2875"/>
    <w:rsid w:val="000B2AE9"/>
    <w:rsid w:val="000B4129"/>
    <w:rsid w:val="000B41F6"/>
    <w:rsid w:val="000B46C2"/>
    <w:rsid w:val="000B5BCC"/>
    <w:rsid w:val="000B6299"/>
    <w:rsid w:val="000B6801"/>
    <w:rsid w:val="000B6B6E"/>
    <w:rsid w:val="000B7110"/>
    <w:rsid w:val="000C0014"/>
    <w:rsid w:val="000C038A"/>
    <w:rsid w:val="000C0C8F"/>
    <w:rsid w:val="000C0FEF"/>
    <w:rsid w:val="000C210F"/>
    <w:rsid w:val="000C3503"/>
    <w:rsid w:val="000C4BD0"/>
    <w:rsid w:val="000C4BF2"/>
    <w:rsid w:val="000C4F13"/>
    <w:rsid w:val="000C5836"/>
    <w:rsid w:val="000C5D47"/>
    <w:rsid w:val="000C6006"/>
    <w:rsid w:val="000C6598"/>
    <w:rsid w:val="000C7637"/>
    <w:rsid w:val="000C7BAA"/>
    <w:rsid w:val="000C7F29"/>
    <w:rsid w:val="000D00CE"/>
    <w:rsid w:val="000D0581"/>
    <w:rsid w:val="000D077D"/>
    <w:rsid w:val="000D081C"/>
    <w:rsid w:val="000D0EDE"/>
    <w:rsid w:val="000D186B"/>
    <w:rsid w:val="000D1B48"/>
    <w:rsid w:val="000D21C8"/>
    <w:rsid w:val="000D275B"/>
    <w:rsid w:val="000D2AD8"/>
    <w:rsid w:val="000D33DB"/>
    <w:rsid w:val="000D5767"/>
    <w:rsid w:val="000D6613"/>
    <w:rsid w:val="000D67ED"/>
    <w:rsid w:val="000D6839"/>
    <w:rsid w:val="000D6A6C"/>
    <w:rsid w:val="000D70F2"/>
    <w:rsid w:val="000E0FA5"/>
    <w:rsid w:val="000E146B"/>
    <w:rsid w:val="000E15A3"/>
    <w:rsid w:val="000E165F"/>
    <w:rsid w:val="000E23D0"/>
    <w:rsid w:val="000E3643"/>
    <w:rsid w:val="000E39E3"/>
    <w:rsid w:val="000E3BA6"/>
    <w:rsid w:val="000E41E4"/>
    <w:rsid w:val="000E43F4"/>
    <w:rsid w:val="000E48B2"/>
    <w:rsid w:val="000E490F"/>
    <w:rsid w:val="000E5168"/>
    <w:rsid w:val="000E51B4"/>
    <w:rsid w:val="000E542B"/>
    <w:rsid w:val="000E58A3"/>
    <w:rsid w:val="000E6604"/>
    <w:rsid w:val="000E7719"/>
    <w:rsid w:val="000F108A"/>
    <w:rsid w:val="000F177F"/>
    <w:rsid w:val="000F2C2C"/>
    <w:rsid w:val="000F34DA"/>
    <w:rsid w:val="000F5ABA"/>
    <w:rsid w:val="000F5DA3"/>
    <w:rsid w:val="000F5E6D"/>
    <w:rsid w:val="000F60C6"/>
    <w:rsid w:val="000F6DD8"/>
    <w:rsid w:val="000F6F3A"/>
    <w:rsid w:val="000F6F7E"/>
    <w:rsid w:val="000F7504"/>
    <w:rsid w:val="000F76FC"/>
    <w:rsid w:val="001000B5"/>
    <w:rsid w:val="0010163A"/>
    <w:rsid w:val="00101736"/>
    <w:rsid w:val="00102024"/>
    <w:rsid w:val="00102381"/>
    <w:rsid w:val="00102389"/>
    <w:rsid w:val="001024C1"/>
    <w:rsid w:val="00102DB0"/>
    <w:rsid w:val="00102E5E"/>
    <w:rsid w:val="00103445"/>
    <w:rsid w:val="001036ED"/>
    <w:rsid w:val="0010379A"/>
    <w:rsid w:val="00103F38"/>
    <w:rsid w:val="0010472B"/>
    <w:rsid w:val="00104B45"/>
    <w:rsid w:val="00104DE5"/>
    <w:rsid w:val="001059FE"/>
    <w:rsid w:val="00106A45"/>
    <w:rsid w:val="00106F3A"/>
    <w:rsid w:val="00106F73"/>
    <w:rsid w:val="00107586"/>
    <w:rsid w:val="00110651"/>
    <w:rsid w:val="00110BD8"/>
    <w:rsid w:val="00110C6B"/>
    <w:rsid w:val="00111D61"/>
    <w:rsid w:val="00112E84"/>
    <w:rsid w:val="001132F6"/>
    <w:rsid w:val="00113A60"/>
    <w:rsid w:val="00113B77"/>
    <w:rsid w:val="00114712"/>
    <w:rsid w:val="00114970"/>
    <w:rsid w:val="00114E0A"/>
    <w:rsid w:val="001158AF"/>
    <w:rsid w:val="00115F2A"/>
    <w:rsid w:val="00116CA6"/>
    <w:rsid w:val="001178DF"/>
    <w:rsid w:val="00120711"/>
    <w:rsid w:val="00121239"/>
    <w:rsid w:val="001213C7"/>
    <w:rsid w:val="0012254B"/>
    <w:rsid w:val="001227AE"/>
    <w:rsid w:val="00122FAC"/>
    <w:rsid w:val="00123111"/>
    <w:rsid w:val="001240BF"/>
    <w:rsid w:val="00124174"/>
    <w:rsid w:val="00124229"/>
    <w:rsid w:val="00124E21"/>
    <w:rsid w:val="001252AB"/>
    <w:rsid w:val="001255E3"/>
    <w:rsid w:val="00125EBA"/>
    <w:rsid w:val="0012728B"/>
    <w:rsid w:val="001275A5"/>
    <w:rsid w:val="001275FD"/>
    <w:rsid w:val="00130044"/>
    <w:rsid w:val="00130530"/>
    <w:rsid w:val="001309DF"/>
    <w:rsid w:val="001326B8"/>
    <w:rsid w:val="00132ED3"/>
    <w:rsid w:val="001339B4"/>
    <w:rsid w:val="0013412C"/>
    <w:rsid w:val="00134D65"/>
    <w:rsid w:val="00134F97"/>
    <w:rsid w:val="00136B49"/>
    <w:rsid w:val="00136B63"/>
    <w:rsid w:val="00136D8E"/>
    <w:rsid w:val="00136FE8"/>
    <w:rsid w:val="00137269"/>
    <w:rsid w:val="00137393"/>
    <w:rsid w:val="00137C75"/>
    <w:rsid w:val="00137F78"/>
    <w:rsid w:val="00140085"/>
    <w:rsid w:val="00141246"/>
    <w:rsid w:val="001419FA"/>
    <w:rsid w:val="001419FB"/>
    <w:rsid w:val="001425E9"/>
    <w:rsid w:val="001433B0"/>
    <w:rsid w:val="00143690"/>
    <w:rsid w:val="00143A93"/>
    <w:rsid w:val="00144AEA"/>
    <w:rsid w:val="00145D43"/>
    <w:rsid w:val="0014638F"/>
    <w:rsid w:val="00146A94"/>
    <w:rsid w:val="00146D37"/>
    <w:rsid w:val="001471FF"/>
    <w:rsid w:val="0014747F"/>
    <w:rsid w:val="00147B71"/>
    <w:rsid w:val="00150AD1"/>
    <w:rsid w:val="00150B6E"/>
    <w:rsid w:val="00150EF5"/>
    <w:rsid w:val="00150FE7"/>
    <w:rsid w:val="00151F17"/>
    <w:rsid w:val="00151FA4"/>
    <w:rsid w:val="00152550"/>
    <w:rsid w:val="001525DF"/>
    <w:rsid w:val="001531B3"/>
    <w:rsid w:val="00153323"/>
    <w:rsid w:val="0015392B"/>
    <w:rsid w:val="00153933"/>
    <w:rsid w:val="001542B6"/>
    <w:rsid w:val="0015464F"/>
    <w:rsid w:val="00154FBD"/>
    <w:rsid w:val="00155D74"/>
    <w:rsid w:val="00156169"/>
    <w:rsid w:val="00156F43"/>
    <w:rsid w:val="00157494"/>
    <w:rsid w:val="00160282"/>
    <w:rsid w:val="00160507"/>
    <w:rsid w:val="00160698"/>
    <w:rsid w:val="00160E8F"/>
    <w:rsid w:val="00161126"/>
    <w:rsid w:val="0016159E"/>
    <w:rsid w:val="00161723"/>
    <w:rsid w:val="00161B88"/>
    <w:rsid w:val="001621D6"/>
    <w:rsid w:val="00162369"/>
    <w:rsid w:val="001632F2"/>
    <w:rsid w:val="00164307"/>
    <w:rsid w:val="00164AE2"/>
    <w:rsid w:val="00165485"/>
    <w:rsid w:val="0016573E"/>
    <w:rsid w:val="00165AD1"/>
    <w:rsid w:val="00165C82"/>
    <w:rsid w:val="00165F9A"/>
    <w:rsid w:val="00166644"/>
    <w:rsid w:val="00167A50"/>
    <w:rsid w:val="00170036"/>
    <w:rsid w:val="001701F3"/>
    <w:rsid w:val="0017043A"/>
    <w:rsid w:val="001717FE"/>
    <w:rsid w:val="001718E0"/>
    <w:rsid w:val="00173099"/>
    <w:rsid w:val="00174272"/>
    <w:rsid w:val="0017440E"/>
    <w:rsid w:val="001746C2"/>
    <w:rsid w:val="00174922"/>
    <w:rsid w:val="00175874"/>
    <w:rsid w:val="00175F6B"/>
    <w:rsid w:val="00176E1B"/>
    <w:rsid w:val="001777A3"/>
    <w:rsid w:val="00177B93"/>
    <w:rsid w:val="00181138"/>
    <w:rsid w:val="001813A1"/>
    <w:rsid w:val="00181661"/>
    <w:rsid w:val="001817F6"/>
    <w:rsid w:val="001820FB"/>
    <w:rsid w:val="00182B22"/>
    <w:rsid w:val="0018353C"/>
    <w:rsid w:val="00183BE0"/>
    <w:rsid w:val="00184582"/>
    <w:rsid w:val="00184AD2"/>
    <w:rsid w:val="00185970"/>
    <w:rsid w:val="001867EF"/>
    <w:rsid w:val="00186F93"/>
    <w:rsid w:val="001870DD"/>
    <w:rsid w:val="001876BE"/>
    <w:rsid w:val="00187787"/>
    <w:rsid w:val="0018796B"/>
    <w:rsid w:val="00187D7F"/>
    <w:rsid w:val="00187DA7"/>
    <w:rsid w:val="001901AD"/>
    <w:rsid w:val="001905C5"/>
    <w:rsid w:val="00190804"/>
    <w:rsid w:val="001908B9"/>
    <w:rsid w:val="00191F0D"/>
    <w:rsid w:val="001927E7"/>
    <w:rsid w:val="00192C46"/>
    <w:rsid w:val="001935C0"/>
    <w:rsid w:val="00193629"/>
    <w:rsid w:val="001939B9"/>
    <w:rsid w:val="00193B4C"/>
    <w:rsid w:val="00193C48"/>
    <w:rsid w:val="00193E0F"/>
    <w:rsid w:val="00193FA9"/>
    <w:rsid w:val="00194775"/>
    <w:rsid w:val="00194A7E"/>
    <w:rsid w:val="001952C4"/>
    <w:rsid w:val="00195310"/>
    <w:rsid w:val="00195BBF"/>
    <w:rsid w:val="00196124"/>
    <w:rsid w:val="001978EE"/>
    <w:rsid w:val="00197CFF"/>
    <w:rsid w:val="00197DDA"/>
    <w:rsid w:val="001A022C"/>
    <w:rsid w:val="001A0912"/>
    <w:rsid w:val="001A0DD5"/>
    <w:rsid w:val="001A1003"/>
    <w:rsid w:val="001A166F"/>
    <w:rsid w:val="001A185B"/>
    <w:rsid w:val="001A1CA1"/>
    <w:rsid w:val="001A3567"/>
    <w:rsid w:val="001A3680"/>
    <w:rsid w:val="001A3B18"/>
    <w:rsid w:val="001A3B85"/>
    <w:rsid w:val="001A452F"/>
    <w:rsid w:val="001A454C"/>
    <w:rsid w:val="001A4665"/>
    <w:rsid w:val="001A4731"/>
    <w:rsid w:val="001A4C26"/>
    <w:rsid w:val="001A4CBF"/>
    <w:rsid w:val="001A6150"/>
    <w:rsid w:val="001A6DD3"/>
    <w:rsid w:val="001A7B60"/>
    <w:rsid w:val="001A7EAD"/>
    <w:rsid w:val="001B0CF0"/>
    <w:rsid w:val="001B0D85"/>
    <w:rsid w:val="001B0F05"/>
    <w:rsid w:val="001B2A55"/>
    <w:rsid w:val="001B38C2"/>
    <w:rsid w:val="001B4222"/>
    <w:rsid w:val="001B4999"/>
    <w:rsid w:val="001B4DDB"/>
    <w:rsid w:val="001B7A65"/>
    <w:rsid w:val="001C0C85"/>
    <w:rsid w:val="001C3BAA"/>
    <w:rsid w:val="001C3C9C"/>
    <w:rsid w:val="001C3CBE"/>
    <w:rsid w:val="001C536E"/>
    <w:rsid w:val="001C5AF0"/>
    <w:rsid w:val="001C60A5"/>
    <w:rsid w:val="001C615D"/>
    <w:rsid w:val="001C69CF"/>
    <w:rsid w:val="001C7B1C"/>
    <w:rsid w:val="001D30B3"/>
    <w:rsid w:val="001D36C0"/>
    <w:rsid w:val="001D3CA2"/>
    <w:rsid w:val="001D3DA5"/>
    <w:rsid w:val="001D4009"/>
    <w:rsid w:val="001D50C3"/>
    <w:rsid w:val="001D56A6"/>
    <w:rsid w:val="001D58C6"/>
    <w:rsid w:val="001D7A04"/>
    <w:rsid w:val="001D7C93"/>
    <w:rsid w:val="001D7FBF"/>
    <w:rsid w:val="001E073F"/>
    <w:rsid w:val="001E089C"/>
    <w:rsid w:val="001E134A"/>
    <w:rsid w:val="001E2202"/>
    <w:rsid w:val="001E24E7"/>
    <w:rsid w:val="001E2AFA"/>
    <w:rsid w:val="001E2EC7"/>
    <w:rsid w:val="001E3D7A"/>
    <w:rsid w:val="001E41F3"/>
    <w:rsid w:val="001E48FD"/>
    <w:rsid w:val="001E4ABF"/>
    <w:rsid w:val="001E5CC9"/>
    <w:rsid w:val="001E5D83"/>
    <w:rsid w:val="001E6044"/>
    <w:rsid w:val="001E6070"/>
    <w:rsid w:val="001E63BE"/>
    <w:rsid w:val="001E725D"/>
    <w:rsid w:val="001E7CD6"/>
    <w:rsid w:val="001F02CE"/>
    <w:rsid w:val="001F03C4"/>
    <w:rsid w:val="001F06CC"/>
    <w:rsid w:val="001F1E15"/>
    <w:rsid w:val="001F28DD"/>
    <w:rsid w:val="001F2945"/>
    <w:rsid w:val="001F37BF"/>
    <w:rsid w:val="001F3F87"/>
    <w:rsid w:val="001F4AB3"/>
    <w:rsid w:val="001F533B"/>
    <w:rsid w:val="001F5343"/>
    <w:rsid w:val="001F555A"/>
    <w:rsid w:val="001F619F"/>
    <w:rsid w:val="001F6271"/>
    <w:rsid w:val="001F64D9"/>
    <w:rsid w:val="0020131F"/>
    <w:rsid w:val="00201448"/>
    <w:rsid w:val="00201832"/>
    <w:rsid w:val="00201F49"/>
    <w:rsid w:val="0020226B"/>
    <w:rsid w:val="0020298B"/>
    <w:rsid w:val="002031ED"/>
    <w:rsid w:val="0020350C"/>
    <w:rsid w:val="002039D2"/>
    <w:rsid w:val="00203EDF"/>
    <w:rsid w:val="00204D50"/>
    <w:rsid w:val="002056DA"/>
    <w:rsid w:val="0020597E"/>
    <w:rsid w:val="002059E2"/>
    <w:rsid w:val="00206B14"/>
    <w:rsid w:val="002076D8"/>
    <w:rsid w:val="002077B6"/>
    <w:rsid w:val="00210455"/>
    <w:rsid w:val="00210A68"/>
    <w:rsid w:val="00211857"/>
    <w:rsid w:val="00211C5A"/>
    <w:rsid w:val="002133B7"/>
    <w:rsid w:val="00214706"/>
    <w:rsid w:val="002152AB"/>
    <w:rsid w:val="00216D90"/>
    <w:rsid w:val="00216F1A"/>
    <w:rsid w:val="00220769"/>
    <w:rsid w:val="002213BD"/>
    <w:rsid w:val="00222299"/>
    <w:rsid w:val="00222684"/>
    <w:rsid w:val="00222E9C"/>
    <w:rsid w:val="00223127"/>
    <w:rsid w:val="00223625"/>
    <w:rsid w:val="00223811"/>
    <w:rsid w:val="0022396D"/>
    <w:rsid w:val="00223D47"/>
    <w:rsid w:val="00225FF0"/>
    <w:rsid w:val="0022615B"/>
    <w:rsid w:val="00226902"/>
    <w:rsid w:val="0022729B"/>
    <w:rsid w:val="002311BA"/>
    <w:rsid w:val="00231234"/>
    <w:rsid w:val="002327FD"/>
    <w:rsid w:val="00232D8C"/>
    <w:rsid w:val="00233614"/>
    <w:rsid w:val="00233AC5"/>
    <w:rsid w:val="0023417D"/>
    <w:rsid w:val="002345E7"/>
    <w:rsid w:val="00234A28"/>
    <w:rsid w:val="0023511B"/>
    <w:rsid w:val="00235382"/>
    <w:rsid w:val="00235D8C"/>
    <w:rsid w:val="00236D53"/>
    <w:rsid w:val="00240644"/>
    <w:rsid w:val="00240C37"/>
    <w:rsid w:val="00240D79"/>
    <w:rsid w:val="00242F09"/>
    <w:rsid w:val="002430AF"/>
    <w:rsid w:val="00243210"/>
    <w:rsid w:val="00243E74"/>
    <w:rsid w:val="00243FA9"/>
    <w:rsid w:val="00244206"/>
    <w:rsid w:val="0024446F"/>
    <w:rsid w:val="00244522"/>
    <w:rsid w:val="00244C28"/>
    <w:rsid w:val="00244C58"/>
    <w:rsid w:val="00244ECD"/>
    <w:rsid w:val="0024562C"/>
    <w:rsid w:val="002460C8"/>
    <w:rsid w:val="002468B4"/>
    <w:rsid w:val="002473FD"/>
    <w:rsid w:val="002500BF"/>
    <w:rsid w:val="00250586"/>
    <w:rsid w:val="002508C1"/>
    <w:rsid w:val="00250EB9"/>
    <w:rsid w:val="002515AC"/>
    <w:rsid w:val="00252703"/>
    <w:rsid w:val="002528AB"/>
    <w:rsid w:val="002528EF"/>
    <w:rsid w:val="00253E54"/>
    <w:rsid w:val="0025521A"/>
    <w:rsid w:val="00256A02"/>
    <w:rsid w:val="00256ABE"/>
    <w:rsid w:val="00257253"/>
    <w:rsid w:val="0026004D"/>
    <w:rsid w:val="00260DC7"/>
    <w:rsid w:val="00261222"/>
    <w:rsid w:val="0026216C"/>
    <w:rsid w:val="00263196"/>
    <w:rsid w:val="0026328F"/>
    <w:rsid w:val="0026377C"/>
    <w:rsid w:val="002644C8"/>
    <w:rsid w:val="0026497F"/>
    <w:rsid w:val="00264C40"/>
    <w:rsid w:val="00265692"/>
    <w:rsid w:val="00265CF9"/>
    <w:rsid w:val="00266045"/>
    <w:rsid w:val="002700D1"/>
    <w:rsid w:val="00270124"/>
    <w:rsid w:val="0027071B"/>
    <w:rsid w:val="00270A5F"/>
    <w:rsid w:val="00270BA6"/>
    <w:rsid w:val="00270DDD"/>
    <w:rsid w:val="00270F04"/>
    <w:rsid w:val="00271A2C"/>
    <w:rsid w:val="00271AB6"/>
    <w:rsid w:val="00271DBA"/>
    <w:rsid w:val="0027338B"/>
    <w:rsid w:val="002738EF"/>
    <w:rsid w:val="00273B2F"/>
    <w:rsid w:val="002742AC"/>
    <w:rsid w:val="00274CB4"/>
    <w:rsid w:val="00275CFB"/>
    <w:rsid w:val="00275D12"/>
    <w:rsid w:val="00275F69"/>
    <w:rsid w:val="00276823"/>
    <w:rsid w:val="00276971"/>
    <w:rsid w:val="00277957"/>
    <w:rsid w:val="002779C8"/>
    <w:rsid w:val="00277A07"/>
    <w:rsid w:val="00277DC0"/>
    <w:rsid w:val="00281203"/>
    <w:rsid w:val="002821EF"/>
    <w:rsid w:val="0028384D"/>
    <w:rsid w:val="00284A04"/>
    <w:rsid w:val="00284A9D"/>
    <w:rsid w:val="00284D79"/>
    <w:rsid w:val="002852C3"/>
    <w:rsid w:val="00285667"/>
    <w:rsid w:val="00285B04"/>
    <w:rsid w:val="002860C4"/>
    <w:rsid w:val="002860F6"/>
    <w:rsid w:val="0028614A"/>
    <w:rsid w:val="00286818"/>
    <w:rsid w:val="00287069"/>
    <w:rsid w:val="00287836"/>
    <w:rsid w:val="00290117"/>
    <w:rsid w:val="002913C6"/>
    <w:rsid w:val="00291804"/>
    <w:rsid w:val="00291993"/>
    <w:rsid w:val="00291A5B"/>
    <w:rsid w:val="002928BB"/>
    <w:rsid w:val="0029295C"/>
    <w:rsid w:val="00293385"/>
    <w:rsid w:val="00293FF9"/>
    <w:rsid w:val="0029404E"/>
    <w:rsid w:val="0029457F"/>
    <w:rsid w:val="00294B3E"/>
    <w:rsid w:val="00295040"/>
    <w:rsid w:val="00296485"/>
    <w:rsid w:val="002964A4"/>
    <w:rsid w:val="00296ECB"/>
    <w:rsid w:val="002971F5"/>
    <w:rsid w:val="00297D1E"/>
    <w:rsid w:val="002A01CC"/>
    <w:rsid w:val="002A02F1"/>
    <w:rsid w:val="002A032B"/>
    <w:rsid w:val="002A0E85"/>
    <w:rsid w:val="002A155E"/>
    <w:rsid w:val="002A1736"/>
    <w:rsid w:val="002A1998"/>
    <w:rsid w:val="002A1D19"/>
    <w:rsid w:val="002A27FC"/>
    <w:rsid w:val="002A2D2F"/>
    <w:rsid w:val="002A2E7A"/>
    <w:rsid w:val="002A2E8A"/>
    <w:rsid w:val="002A3CF5"/>
    <w:rsid w:val="002A466B"/>
    <w:rsid w:val="002A4D1D"/>
    <w:rsid w:val="002A5265"/>
    <w:rsid w:val="002A55AF"/>
    <w:rsid w:val="002A57A6"/>
    <w:rsid w:val="002A68C5"/>
    <w:rsid w:val="002A6C5F"/>
    <w:rsid w:val="002A6FCC"/>
    <w:rsid w:val="002A7CA1"/>
    <w:rsid w:val="002B0E45"/>
    <w:rsid w:val="002B11FE"/>
    <w:rsid w:val="002B1250"/>
    <w:rsid w:val="002B1452"/>
    <w:rsid w:val="002B1C2C"/>
    <w:rsid w:val="002B2383"/>
    <w:rsid w:val="002B3ADB"/>
    <w:rsid w:val="002B4001"/>
    <w:rsid w:val="002B4130"/>
    <w:rsid w:val="002B4544"/>
    <w:rsid w:val="002B45F7"/>
    <w:rsid w:val="002B4686"/>
    <w:rsid w:val="002B4738"/>
    <w:rsid w:val="002B4B02"/>
    <w:rsid w:val="002B4B0C"/>
    <w:rsid w:val="002B52F4"/>
    <w:rsid w:val="002B5741"/>
    <w:rsid w:val="002B5A86"/>
    <w:rsid w:val="002B659A"/>
    <w:rsid w:val="002B6851"/>
    <w:rsid w:val="002B71A6"/>
    <w:rsid w:val="002B76D9"/>
    <w:rsid w:val="002B779D"/>
    <w:rsid w:val="002B7AA4"/>
    <w:rsid w:val="002B7B9C"/>
    <w:rsid w:val="002C15F4"/>
    <w:rsid w:val="002C1BF9"/>
    <w:rsid w:val="002C1F2F"/>
    <w:rsid w:val="002C2DA4"/>
    <w:rsid w:val="002C3256"/>
    <w:rsid w:val="002C376B"/>
    <w:rsid w:val="002C3D65"/>
    <w:rsid w:val="002C42C9"/>
    <w:rsid w:val="002C4BE8"/>
    <w:rsid w:val="002C568C"/>
    <w:rsid w:val="002C5CAC"/>
    <w:rsid w:val="002C69D7"/>
    <w:rsid w:val="002C6B6C"/>
    <w:rsid w:val="002C6E27"/>
    <w:rsid w:val="002C79EE"/>
    <w:rsid w:val="002C7E24"/>
    <w:rsid w:val="002D05B1"/>
    <w:rsid w:val="002D0DFC"/>
    <w:rsid w:val="002D1EDE"/>
    <w:rsid w:val="002D277E"/>
    <w:rsid w:val="002D2A14"/>
    <w:rsid w:val="002D3C66"/>
    <w:rsid w:val="002D3CD4"/>
    <w:rsid w:val="002D3DC2"/>
    <w:rsid w:val="002D47FD"/>
    <w:rsid w:val="002D47FF"/>
    <w:rsid w:val="002D49A3"/>
    <w:rsid w:val="002D4BDE"/>
    <w:rsid w:val="002D4E39"/>
    <w:rsid w:val="002D56EA"/>
    <w:rsid w:val="002D639E"/>
    <w:rsid w:val="002D65DF"/>
    <w:rsid w:val="002D67AC"/>
    <w:rsid w:val="002D6892"/>
    <w:rsid w:val="002D6D61"/>
    <w:rsid w:val="002D7648"/>
    <w:rsid w:val="002E0C86"/>
    <w:rsid w:val="002E11CA"/>
    <w:rsid w:val="002E35DE"/>
    <w:rsid w:val="002E3E38"/>
    <w:rsid w:val="002E426E"/>
    <w:rsid w:val="002E467D"/>
    <w:rsid w:val="002E486F"/>
    <w:rsid w:val="002E4AAF"/>
    <w:rsid w:val="002E5342"/>
    <w:rsid w:val="002E588B"/>
    <w:rsid w:val="002E58F4"/>
    <w:rsid w:val="002E70F7"/>
    <w:rsid w:val="002E799B"/>
    <w:rsid w:val="002F01D1"/>
    <w:rsid w:val="002F07B2"/>
    <w:rsid w:val="002F0E67"/>
    <w:rsid w:val="002F1094"/>
    <w:rsid w:val="002F1465"/>
    <w:rsid w:val="002F3DD8"/>
    <w:rsid w:val="002F428A"/>
    <w:rsid w:val="002F4C23"/>
    <w:rsid w:val="002F59FF"/>
    <w:rsid w:val="002F701C"/>
    <w:rsid w:val="002F7E27"/>
    <w:rsid w:val="003000B7"/>
    <w:rsid w:val="00301AF0"/>
    <w:rsid w:val="00301CC1"/>
    <w:rsid w:val="00301FEA"/>
    <w:rsid w:val="0030273E"/>
    <w:rsid w:val="00302971"/>
    <w:rsid w:val="00303455"/>
    <w:rsid w:val="00304107"/>
    <w:rsid w:val="003048D1"/>
    <w:rsid w:val="00305300"/>
    <w:rsid w:val="00305409"/>
    <w:rsid w:val="00305596"/>
    <w:rsid w:val="0030572F"/>
    <w:rsid w:val="0030581C"/>
    <w:rsid w:val="00306E6F"/>
    <w:rsid w:val="00307C01"/>
    <w:rsid w:val="003101B1"/>
    <w:rsid w:val="00310909"/>
    <w:rsid w:val="00312056"/>
    <w:rsid w:val="00312F27"/>
    <w:rsid w:val="00313984"/>
    <w:rsid w:val="00313D30"/>
    <w:rsid w:val="00313ECE"/>
    <w:rsid w:val="003142AC"/>
    <w:rsid w:val="003145B8"/>
    <w:rsid w:val="0031481F"/>
    <w:rsid w:val="003151C0"/>
    <w:rsid w:val="00316037"/>
    <w:rsid w:val="003162B9"/>
    <w:rsid w:val="003162C2"/>
    <w:rsid w:val="00316471"/>
    <w:rsid w:val="00316C72"/>
    <w:rsid w:val="00316FB7"/>
    <w:rsid w:val="00317094"/>
    <w:rsid w:val="003175BA"/>
    <w:rsid w:val="00317BED"/>
    <w:rsid w:val="00317E9C"/>
    <w:rsid w:val="00317F3B"/>
    <w:rsid w:val="003214D5"/>
    <w:rsid w:val="0032156E"/>
    <w:rsid w:val="00321756"/>
    <w:rsid w:val="00321B9C"/>
    <w:rsid w:val="00322035"/>
    <w:rsid w:val="0032234C"/>
    <w:rsid w:val="00322532"/>
    <w:rsid w:val="00323A32"/>
    <w:rsid w:val="00323DE8"/>
    <w:rsid w:val="0032401D"/>
    <w:rsid w:val="0032404C"/>
    <w:rsid w:val="00324938"/>
    <w:rsid w:val="00324ED1"/>
    <w:rsid w:val="00325364"/>
    <w:rsid w:val="00325A3F"/>
    <w:rsid w:val="00326229"/>
    <w:rsid w:val="003265FE"/>
    <w:rsid w:val="00326DF2"/>
    <w:rsid w:val="0032732A"/>
    <w:rsid w:val="003275E9"/>
    <w:rsid w:val="003276B8"/>
    <w:rsid w:val="003277E2"/>
    <w:rsid w:val="00330CA4"/>
    <w:rsid w:val="00332583"/>
    <w:rsid w:val="003325AB"/>
    <w:rsid w:val="00332853"/>
    <w:rsid w:val="0033286F"/>
    <w:rsid w:val="00333C5A"/>
    <w:rsid w:val="00333EA2"/>
    <w:rsid w:val="0033460F"/>
    <w:rsid w:val="0033493B"/>
    <w:rsid w:val="00335E87"/>
    <w:rsid w:val="00335E8C"/>
    <w:rsid w:val="00336575"/>
    <w:rsid w:val="003366AC"/>
    <w:rsid w:val="00336A86"/>
    <w:rsid w:val="00337037"/>
    <w:rsid w:val="003374DE"/>
    <w:rsid w:val="003374E7"/>
    <w:rsid w:val="003376E4"/>
    <w:rsid w:val="00340623"/>
    <w:rsid w:val="003425E6"/>
    <w:rsid w:val="003431AF"/>
    <w:rsid w:val="0034357D"/>
    <w:rsid w:val="00343C43"/>
    <w:rsid w:val="003463B7"/>
    <w:rsid w:val="00346F41"/>
    <w:rsid w:val="00347455"/>
    <w:rsid w:val="00350A0D"/>
    <w:rsid w:val="00351ECB"/>
    <w:rsid w:val="00352126"/>
    <w:rsid w:val="00352943"/>
    <w:rsid w:val="00353AAB"/>
    <w:rsid w:val="00355322"/>
    <w:rsid w:val="00355D8C"/>
    <w:rsid w:val="00356E6E"/>
    <w:rsid w:val="00357692"/>
    <w:rsid w:val="00357B58"/>
    <w:rsid w:val="003606D5"/>
    <w:rsid w:val="0036076B"/>
    <w:rsid w:val="00360E72"/>
    <w:rsid w:val="00361492"/>
    <w:rsid w:val="00361B5D"/>
    <w:rsid w:val="00361BF1"/>
    <w:rsid w:val="0036365C"/>
    <w:rsid w:val="00363B4E"/>
    <w:rsid w:val="00364DAA"/>
    <w:rsid w:val="00365EEA"/>
    <w:rsid w:val="00366386"/>
    <w:rsid w:val="00366411"/>
    <w:rsid w:val="00366416"/>
    <w:rsid w:val="00367815"/>
    <w:rsid w:val="00367A7C"/>
    <w:rsid w:val="00367BA3"/>
    <w:rsid w:val="003701D4"/>
    <w:rsid w:val="00370540"/>
    <w:rsid w:val="00370572"/>
    <w:rsid w:val="003705B6"/>
    <w:rsid w:val="00371EFD"/>
    <w:rsid w:val="00372681"/>
    <w:rsid w:val="003734B2"/>
    <w:rsid w:val="00373CED"/>
    <w:rsid w:val="00374D59"/>
    <w:rsid w:val="00374F96"/>
    <w:rsid w:val="00375D0C"/>
    <w:rsid w:val="003766D1"/>
    <w:rsid w:val="00376ACC"/>
    <w:rsid w:val="00376E39"/>
    <w:rsid w:val="003801C3"/>
    <w:rsid w:val="00380304"/>
    <w:rsid w:val="00380E43"/>
    <w:rsid w:val="0038131E"/>
    <w:rsid w:val="0038157C"/>
    <w:rsid w:val="003833DF"/>
    <w:rsid w:val="00384C02"/>
    <w:rsid w:val="00384CD0"/>
    <w:rsid w:val="00384D26"/>
    <w:rsid w:val="003852F0"/>
    <w:rsid w:val="0038530E"/>
    <w:rsid w:val="00385A7C"/>
    <w:rsid w:val="00385C20"/>
    <w:rsid w:val="00386259"/>
    <w:rsid w:val="00387021"/>
    <w:rsid w:val="003870DB"/>
    <w:rsid w:val="003871E8"/>
    <w:rsid w:val="003902B2"/>
    <w:rsid w:val="00391855"/>
    <w:rsid w:val="00391CEC"/>
    <w:rsid w:val="0039239E"/>
    <w:rsid w:val="00392AD9"/>
    <w:rsid w:val="00393759"/>
    <w:rsid w:val="00393811"/>
    <w:rsid w:val="00394E02"/>
    <w:rsid w:val="003956FB"/>
    <w:rsid w:val="003958BA"/>
    <w:rsid w:val="0039637E"/>
    <w:rsid w:val="003964B8"/>
    <w:rsid w:val="00397214"/>
    <w:rsid w:val="00397F18"/>
    <w:rsid w:val="003A054E"/>
    <w:rsid w:val="003A078C"/>
    <w:rsid w:val="003A0E18"/>
    <w:rsid w:val="003A1161"/>
    <w:rsid w:val="003A133E"/>
    <w:rsid w:val="003A1D8C"/>
    <w:rsid w:val="003A2990"/>
    <w:rsid w:val="003A2BE9"/>
    <w:rsid w:val="003A31D5"/>
    <w:rsid w:val="003A329C"/>
    <w:rsid w:val="003A3825"/>
    <w:rsid w:val="003A3C67"/>
    <w:rsid w:val="003A3C6A"/>
    <w:rsid w:val="003A49AB"/>
    <w:rsid w:val="003A4AF0"/>
    <w:rsid w:val="003A6042"/>
    <w:rsid w:val="003A613B"/>
    <w:rsid w:val="003A77DE"/>
    <w:rsid w:val="003B01B1"/>
    <w:rsid w:val="003B0977"/>
    <w:rsid w:val="003B09AA"/>
    <w:rsid w:val="003B0C59"/>
    <w:rsid w:val="003B1997"/>
    <w:rsid w:val="003B2135"/>
    <w:rsid w:val="003B2329"/>
    <w:rsid w:val="003B234F"/>
    <w:rsid w:val="003B2489"/>
    <w:rsid w:val="003B2911"/>
    <w:rsid w:val="003B30DF"/>
    <w:rsid w:val="003B3503"/>
    <w:rsid w:val="003B3597"/>
    <w:rsid w:val="003B4E28"/>
    <w:rsid w:val="003B4E47"/>
    <w:rsid w:val="003B4EC0"/>
    <w:rsid w:val="003B53CF"/>
    <w:rsid w:val="003B5A43"/>
    <w:rsid w:val="003B6CE3"/>
    <w:rsid w:val="003B6D1C"/>
    <w:rsid w:val="003B721A"/>
    <w:rsid w:val="003B7278"/>
    <w:rsid w:val="003B7D14"/>
    <w:rsid w:val="003C0650"/>
    <w:rsid w:val="003C075B"/>
    <w:rsid w:val="003C14BC"/>
    <w:rsid w:val="003C14F6"/>
    <w:rsid w:val="003C17C9"/>
    <w:rsid w:val="003C19A6"/>
    <w:rsid w:val="003C20E0"/>
    <w:rsid w:val="003C344D"/>
    <w:rsid w:val="003C372E"/>
    <w:rsid w:val="003C3A2B"/>
    <w:rsid w:val="003C4679"/>
    <w:rsid w:val="003C540B"/>
    <w:rsid w:val="003C5484"/>
    <w:rsid w:val="003C553E"/>
    <w:rsid w:val="003C5FA5"/>
    <w:rsid w:val="003C65E3"/>
    <w:rsid w:val="003C6619"/>
    <w:rsid w:val="003C7DC0"/>
    <w:rsid w:val="003D3162"/>
    <w:rsid w:val="003D32B4"/>
    <w:rsid w:val="003D3DFB"/>
    <w:rsid w:val="003D401A"/>
    <w:rsid w:val="003D40ED"/>
    <w:rsid w:val="003D53D5"/>
    <w:rsid w:val="003D58CB"/>
    <w:rsid w:val="003D7035"/>
    <w:rsid w:val="003D748A"/>
    <w:rsid w:val="003E05A7"/>
    <w:rsid w:val="003E1A36"/>
    <w:rsid w:val="003E223C"/>
    <w:rsid w:val="003E2939"/>
    <w:rsid w:val="003E2D3A"/>
    <w:rsid w:val="003E3B3F"/>
    <w:rsid w:val="003E3B4E"/>
    <w:rsid w:val="003E49F0"/>
    <w:rsid w:val="003E4F25"/>
    <w:rsid w:val="003E4F99"/>
    <w:rsid w:val="003E540A"/>
    <w:rsid w:val="003E5F22"/>
    <w:rsid w:val="003E68F4"/>
    <w:rsid w:val="003E6B9A"/>
    <w:rsid w:val="003E7D02"/>
    <w:rsid w:val="003E7D38"/>
    <w:rsid w:val="003F048C"/>
    <w:rsid w:val="003F1A8E"/>
    <w:rsid w:val="003F40DA"/>
    <w:rsid w:val="003F43F6"/>
    <w:rsid w:val="003F448E"/>
    <w:rsid w:val="003F46A1"/>
    <w:rsid w:val="003F49BA"/>
    <w:rsid w:val="003F6A1C"/>
    <w:rsid w:val="00400CC4"/>
    <w:rsid w:val="00401A3B"/>
    <w:rsid w:val="0040277F"/>
    <w:rsid w:val="00404DE3"/>
    <w:rsid w:val="0040513C"/>
    <w:rsid w:val="00405C2A"/>
    <w:rsid w:val="00406251"/>
    <w:rsid w:val="0040642E"/>
    <w:rsid w:val="00406789"/>
    <w:rsid w:val="00407462"/>
    <w:rsid w:val="004101DA"/>
    <w:rsid w:val="00410951"/>
    <w:rsid w:val="004109EA"/>
    <w:rsid w:val="00410ED4"/>
    <w:rsid w:val="0041107A"/>
    <w:rsid w:val="00411CD9"/>
    <w:rsid w:val="004121EE"/>
    <w:rsid w:val="004122DB"/>
    <w:rsid w:val="00412438"/>
    <w:rsid w:val="004126F9"/>
    <w:rsid w:val="00412F4B"/>
    <w:rsid w:val="00413022"/>
    <w:rsid w:val="00413C3F"/>
    <w:rsid w:val="0041400C"/>
    <w:rsid w:val="004149F4"/>
    <w:rsid w:val="00414F3B"/>
    <w:rsid w:val="00415027"/>
    <w:rsid w:val="0041564B"/>
    <w:rsid w:val="00416230"/>
    <w:rsid w:val="00416A1C"/>
    <w:rsid w:val="00416CEE"/>
    <w:rsid w:val="00416CFD"/>
    <w:rsid w:val="0041730D"/>
    <w:rsid w:val="00417881"/>
    <w:rsid w:val="004200CD"/>
    <w:rsid w:val="004200D4"/>
    <w:rsid w:val="004204A3"/>
    <w:rsid w:val="00421256"/>
    <w:rsid w:val="00422E39"/>
    <w:rsid w:val="004234EA"/>
    <w:rsid w:val="00424255"/>
    <w:rsid w:val="004242F1"/>
    <w:rsid w:val="0042430E"/>
    <w:rsid w:val="0042442A"/>
    <w:rsid w:val="00424C69"/>
    <w:rsid w:val="00425162"/>
    <w:rsid w:val="00426D08"/>
    <w:rsid w:val="00426E8F"/>
    <w:rsid w:val="004311D2"/>
    <w:rsid w:val="004312C3"/>
    <w:rsid w:val="00432C7F"/>
    <w:rsid w:val="00434EAD"/>
    <w:rsid w:val="00435010"/>
    <w:rsid w:val="0043686B"/>
    <w:rsid w:val="00437A41"/>
    <w:rsid w:val="00437E0D"/>
    <w:rsid w:val="00440561"/>
    <w:rsid w:val="004405BD"/>
    <w:rsid w:val="00441B8C"/>
    <w:rsid w:val="00441C7A"/>
    <w:rsid w:val="00442013"/>
    <w:rsid w:val="004420BB"/>
    <w:rsid w:val="00442317"/>
    <w:rsid w:val="00442498"/>
    <w:rsid w:val="004425C5"/>
    <w:rsid w:val="004448EA"/>
    <w:rsid w:val="00444A79"/>
    <w:rsid w:val="00444A9E"/>
    <w:rsid w:val="00444CAE"/>
    <w:rsid w:val="00445196"/>
    <w:rsid w:val="00445587"/>
    <w:rsid w:val="0044589A"/>
    <w:rsid w:val="00445D18"/>
    <w:rsid w:val="00446869"/>
    <w:rsid w:val="004474A8"/>
    <w:rsid w:val="00450C07"/>
    <w:rsid w:val="00450F6C"/>
    <w:rsid w:val="004511C6"/>
    <w:rsid w:val="0045132B"/>
    <w:rsid w:val="00451AE8"/>
    <w:rsid w:val="00452669"/>
    <w:rsid w:val="00452C00"/>
    <w:rsid w:val="00452CE5"/>
    <w:rsid w:val="00452DDC"/>
    <w:rsid w:val="00452F7C"/>
    <w:rsid w:val="00453797"/>
    <w:rsid w:val="00454102"/>
    <w:rsid w:val="00454F81"/>
    <w:rsid w:val="00455462"/>
    <w:rsid w:val="00455C80"/>
    <w:rsid w:val="004607D8"/>
    <w:rsid w:val="00460AB2"/>
    <w:rsid w:val="0046198B"/>
    <w:rsid w:val="00461B1C"/>
    <w:rsid w:val="00461FB7"/>
    <w:rsid w:val="00462A49"/>
    <w:rsid w:val="00463331"/>
    <w:rsid w:val="00463A33"/>
    <w:rsid w:val="00464531"/>
    <w:rsid w:val="0046540F"/>
    <w:rsid w:val="00465C5E"/>
    <w:rsid w:val="00466443"/>
    <w:rsid w:val="00466CDA"/>
    <w:rsid w:val="00467464"/>
    <w:rsid w:val="004709AC"/>
    <w:rsid w:val="00470D36"/>
    <w:rsid w:val="0047137C"/>
    <w:rsid w:val="004717B4"/>
    <w:rsid w:val="00471AD4"/>
    <w:rsid w:val="00471CCA"/>
    <w:rsid w:val="00472060"/>
    <w:rsid w:val="0047241A"/>
    <w:rsid w:val="00472B61"/>
    <w:rsid w:val="00472F90"/>
    <w:rsid w:val="0047330F"/>
    <w:rsid w:val="004734ED"/>
    <w:rsid w:val="004744CE"/>
    <w:rsid w:val="00474CBA"/>
    <w:rsid w:val="004757D4"/>
    <w:rsid w:val="00475949"/>
    <w:rsid w:val="00475BA9"/>
    <w:rsid w:val="00476DB7"/>
    <w:rsid w:val="00480E74"/>
    <w:rsid w:val="00480F8C"/>
    <w:rsid w:val="004818EA"/>
    <w:rsid w:val="00481AD1"/>
    <w:rsid w:val="004824B0"/>
    <w:rsid w:val="00482DBD"/>
    <w:rsid w:val="00482EC8"/>
    <w:rsid w:val="00483084"/>
    <w:rsid w:val="004851AC"/>
    <w:rsid w:val="004869C1"/>
    <w:rsid w:val="00487D88"/>
    <w:rsid w:val="0049011C"/>
    <w:rsid w:val="0049040F"/>
    <w:rsid w:val="004909A6"/>
    <w:rsid w:val="004922C6"/>
    <w:rsid w:val="00493029"/>
    <w:rsid w:val="004932BA"/>
    <w:rsid w:val="00494B8D"/>
    <w:rsid w:val="004950E2"/>
    <w:rsid w:val="00495A94"/>
    <w:rsid w:val="00495B01"/>
    <w:rsid w:val="00495F2F"/>
    <w:rsid w:val="004964AD"/>
    <w:rsid w:val="004966E2"/>
    <w:rsid w:val="004A0B8D"/>
    <w:rsid w:val="004A1840"/>
    <w:rsid w:val="004A288C"/>
    <w:rsid w:val="004A31A3"/>
    <w:rsid w:val="004A3402"/>
    <w:rsid w:val="004A35EB"/>
    <w:rsid w:val="004A3878"/>
    <w:rsid w:val="004A5336"/>
    <w:rsid w:val="004A7676"/>
    <w:rsid w:val="004A7986"/>
    <w:rsid w:val="004A7F03"/>
    <w:rsid w:val="004B0374"/>
    <w:rsid w:val="004B181F"/>
    <w:rsid w:val="004B2381"/>
    <w:rsid w:val="004B28B8"/>
    <w:rsid w:val="004B2DD1"/>
    <w:rsid w:val="004B2DE4"/>
    <w:rsid w:val="004B38F9"/>
    <w:rsid w:val="004B4849"/>
    <w:rsid w:val="004B66C1"/>
    <w:rsid w:val="004B73ED"/>
    <w:rsid w:val="004B75B7"/>
    <w:rsid w:val="004C011D"/>
    <w:rsid w:val="004C0C6E"/>
    <w:rsid w:val="004C1E7E"/>
    <w:rsid w:val="004C2DC3"/>
    <w:rsid w:val="004C33C8"/>
    <w:rsid w:val="004C422D"/>
    <w:rsid w:val="004C43E7"/>
    <w:rsid w:val="004C5832"/>
    <w:rsid w:val="004C5B25"/>
    <w:rsid w:val="004C5C9B"/>
    <w:rsid w:val="004C5FCD"/>
    <w:rsid w:val="004C6B5B"/>
    <w:rsid w:val="004C798C"/>
    <w:rsid w:val="004C7F16"/>
    <w:rsid w:val="004D0648"/>
    <w:rsid w:val="004D0C5B"/>
    <w:rsid w:val="004D2279"/>
    <w:rsid w:val="004D248F"/>
    <w:rsid w:val="004D386E"/>
    <w:rsid w:val="004D3E00"/>
    <w:rsid w:val="004D52BC"/>
    <w:rsid w:val="004D5373"/>
    <w:rsid w:val="004D5506"/>
    <w:rsid w:val="004D580B"/>
    <w:rsid w:val="004D5AE7"/>
    <w:rsid w:val="004D6C65"/>
    <w:rsid w:val="004D7395"/>
    <w:rsid w:val="004D7439"/>
    <w:rsid w:val="004D766D"/>
    <w:rsid w:val="004D7844"/>
    <w:rsid w:val="004E008C"/>
    <w:rsid w:val="004E032B"/>
    <w:rsid w:val="004E106D"/>
    <w:rsid w:val="004E1688"/>
    <w:rsid w:val="004E1E52"/>
    <w:rsid w:val="004E2631"/>
    <w:rsid w:val="004E34D4"/>
    <w:rsid w:val="004E3647"/>
    <w:rsid w:val="004E3ED1"/>
    <w:rsid w:val="004E4BF8"/>
    <w:rsid w:val="004E52F6"/>
    <w:rsid w:val="004E68E2"/>
    <w:rsid w:val="004E71B7"/>
    <w:rsid w:val="004F000A"/>
    <w:rsid w:val="004F1C4C"/>
    <w:rsid w:val="004F21F2"/>
    <w:rsid w:val="004F224C"/>
    <w:rsid w:val="004F2AE1"/>
    <w:rsid w:val="004F334F"/>
    <w:rsid w:val="004F37E7"/>
    <w:rsid w:val="004F43BE"/>
    <w:rsid w:val="004F46A8"/>
    <w:rsid w:val="004F48BD"/>
    <w:rsid w:val="004F526A"/>
    <w:rsid w:val="004F595F"/>
    <w:rsid w:val="004F5DD0"/>
    <w:rsid w:val="004F5E44"/>
    <w:rsid w:val="004F615D"/>
    <w:rsid w:val="004F6164"/>
    <w:rsid w:val="004F6B8F"/>
    <w:rsid w:val="004F6CC5"/>
    <w:rsid w:val="004F7462"/>
    <w:rsid w:val="004F7547"/>
    <w:rsid w:val="004F7D1E"/>
    <w:rsid w:val="0050032A"/>
    <w:rsid w:val="0050058F"/>
    <w:rsid w:val="00501632"/>
    <w:rsid w:val="0050374A"/>
    <w:rsid w:val="00503FBB"/>
    <w:rsid w:val="00504304"/>
    <w:rsid w:val="00504BF9"/>
    <w:rsid w:val="00504DDA"/>
    <w:rsid w:val="00504FA3"/>
    <w:rsid w:val="005051B1"/>
    <w:rsid w:val="005053CF"/>
    <w:rsid w:val="005054E9"/>
    <w:rsid w:val="00505AEB"/>
    <w:rsid w:val="00505E15"/>
    <w:rsid w:val="005063B2"/>
    <w:rsid w:val="00506B55"/>
    <w:rsid w:val="00506DBD"/>
    <w:rsid w:val="00510A6F"/>
    <w:rsid w:val="00510C5F"/>
    <w:rsid w:val="0051139B"/>
    <w:rsid w:val="00511CE7"/>
    <w:rsid w:val="00511E80"/>
    <w:rsid w:val="00512333"/>
    <w:rsid w:val="00512BC2"/>
    <w:rsid w:val="00512EAC"/>
    <w:rsid w:val="00513096"/>
    <w:rsid w:val="005133FB"/>
    <w:rsid w:val="005134BB"/>
    <w:rsid w:val="005138B2"/>
    <w:rsid w:val="00513B69"/>
    <w:rsid w:val="00514AAA"/>
    <w:rsid w:val="0051540A"/>
    <w:rsid w:val="0051580D"/>
    <w:rsid w:val="00515ADB"/>
    <w:rsid w:val="005163CE"/>
    <w:rsid w:val="005164B7"/>
    <w:rsid w:val="00516616"/>
    <w:rsid w:val="005167C6"/>
    <w:rsid w:val="005170C6"/>
    <w:rsid w:val="00520105"/>
    <w:rsid w:val="0052038A"/>
    <w:rsid w:val="00520A08"/>
    <w:rsid w:val="00520D29"/>
    <w:rsid w:val="00521170"/>
    <w:rsid w:val="00521B89"/>
    <w:rsid w:val="005234D7"/>
    <w:rsid w:val="005243F4"/>
    <w:rsid w:val="005248E1"/>
    <w:rsid w:val="00524A24"/>
    <w:rsid w:val="00524ADC"/>
    <w:rsid w:val="00524C10"/>
    <w:rsid w:val="00526018"/>
    <w:rsid w:val="005264F9"/>
    <w:rsid w:val="00526FB6"/>
    <w:rsid w:val="005304B8"/>
    <w:rsid w:val="00530F31"/>
    <w:rsid w:val="00531170"/>
    <w:rsid w:val="005318F4"/>
    <w:rsid w:val="00531EA2"/>
    <w:rsid w:val="0053227B"/>
    <w:rsid w:val="0053267D"/>
    <w:rsid w:val="00532EF1"/>
    <w:rsid w:val="005331A7"/>
    <w:rsid w:val="00533D0C"/>
    <w:rsid w:val="005344F7"/>
    <w:rsid w:val="00534909"/>
    <w:rsid w:val="00534A16"/>
    <w:rsid w:val="00534CD1"/>
    <w:rsid w:val="00534D34"/>
    <w:rsid w:val="00534E7F"/>
    <w:rsid w:val="005358F2"/>
    <w:rsid w:val="00535CC8"/>
    <w:rsid w:val="00536790"/>
    <w:rsid w:val="00536DF6"/>
    <w:rsid w:val="00536E25"/>
    <w:rsid w:val="005402A4"/>
    <w:rsid w:val="0054065C"/>
    <w:rsid w:val="00541256"/>
    <w:rsid w:val="00541A3E"/>
    <w:rsid w:val="00541F6B"/>
    <w:rsid w:val="005425FE"/>
    <w:rsid w:val="00542807"/>
    <w:rsid w:val="0054314B"/>
    <w:rsid w:val="0054360A"/>
    <w:rsid w:val="00543D0B"/>
    <w:rsid w:val="00544754"/>
    <w:rsid w:val="00544CB3"/>
    <w:rsid w:val="00544F27"/>
    <w:rsid w:val="00546389"/>
    <w:rsid w:val="00546B53"/>
    <w:rsid w:val="00550781"/>
    <w:rsid w:val="00550E7C"/>
    <w:rsid w:val="0055133F"/>
    <w:rsid w:val="00552010"/>
    <w:rsid w:val="005524E6"/>
    <w:rsid w:val="00552624"/>
    <w:rsid w:val="00553E5F"/>
    <w:rsid w:val="0055526C"/>
    <w:rsid w:val="005556FD"/>
    <w:rsid w:val="00555A39"/>
    <w:rsid w:val="005561BB"/>
    <w:rsid w:val="0055633E"/>
    <w:rsid w:val="00556B9F"/>
    <w:rsid w:val="005570B7"/>
    <w:rsid w:val="005573CC"/>
    <w:rsid w:val="0055793A"/>
    <w:rsid w:val="0055798C"/>
    <w:rsid w:val="00557EFB"/>
    <w:rsid w:val="00560762"/>
    <w:rsid w:val="00561D32"/>
    <w:rsid w:val="00563677"/>
    <w:rsid w:val="00564014"/>
    <w:rsid w:val="00564628"/>
    <w:rsid w:val="00564892"/>
    <w:rsid w:val="005666A1"/>
    <w:rsid w:val="00567C76"/>
    <w:rsid w:val="00570DB7"/>
    <w:rsid w:val="00570E76"/>
    <w:rsid w:val="00570F75"/>
    <w:rsid w:val="0057223E"/>
    <w:rsid w:val="0057327A"/>
    <w:rsid w:val="005744FF"/>
    <w:rsid w:val="00576666"/>
    <w:rsid w:val="005774FB"/>
    <w:rsid w:val="005808ED"/>
    <w:rsid w:val="0058095D"/>
    <w:rsid w:val="00581D66"/>
    <w:rsid w:val="0058220F"/>
    <w:rsid w:val="00582305"/>
    <w:rsid w:val="005823C7"/>
    <w:rsid w:val="005824A8"/>
    <w:rsid w:val="00582737"/>
    <w:rsid w:val="0058288A"/>
    <w:rsid w:val="00582A95"/>
    <w:rsid w:val="005831E0"/>
    <w:rsid w:val="00583C81"/>
    <w:rsid w:val="00585087"/>
    <w:rsid w:val="00585287"/>
    <w:rsid w:val="005858E4"/>
    <w:rsid w:val="00585903"/>
    <w:rsid w:val="00585D62"/>
    <w:rsid w:val="0058653F"/>
    <w:rsid w:val="00586A9E"/>
    <w:rsid w:val="00587601"/>
    <w:rsid w:val="00587DC1"/>
    <w:rsid w:val="00587F12"/>
    <w:rsid w:val="005905F3"/>
    <w:rsid w:val="00590EDE"/>
    <w:rsid w:val="0059289D"/>
    <w:rsid w:val="00592C0A"/>
    <w:rsid w:val="00592D74"/>
    <w:rsid w:val="005948D8"/>
    <w:rsid w:val="00594A76"/>
    <w:rsid w:val="005968A9"/>
    <w:rsid w:val="005972B2"/>
    <w:rsid w:val="00597AF9"/>
    <w:rsid w:val="005A02E4"/>
    <w:rsid w:val="005A0F2F"/>
    <w:rsid w:val="005A11C3"/>
    <w:rsid w:val="005A1235"/>
    <w:rsid w:val="005A1DC8"/>
    <w:rsid w:val="005A2472"/>
    <w:rsid w:val="005A2DA4"/>
    <w:rsid w:val="005A2EDF"/>
    <w:rsid w:val="005A3025"/>
    <w:rsid w:val="005A31AC"/>
    <w:rsid w:val="005A3445"/>
    <w:rsid w:val="005A3EB2"/>
    <w:rsid w:val="005A3FE2"/>
    <w:rsid w:val="005A4A55"/>
    <w:rsid w:val="005A7403"/>
    <w:rsid w:val="005A77C9"/>
    <w:rsid w:val="005A7EFD"/>
    <w:rsid w:val="005B0119"/>
    <w:rsid w:val="005B1AF0"/>
    <w:rsid w:val="005B266A"/>
    <w:rsid w:val="005B278E"/>
    <w:rsid w:val="005B2DDD"/>
    <w:rsid w:val="005B33A6"/>
    <w:rsid w:val="005B3B85"/>
    <w:rsid w:val="005B4133"/>
    <w:rsid w:val="005B4C0C"/>
    <w:rsid w:val="005B4FB5"/>
    <w:rsid w:val="005B52FA"/>
    <w:rsid w:val="005B5BC4"/>
    <w:rsid w:val="005B6301"/>
    <w:rsid w:val="005B63F4"/>
    <w:rsid w:val="005B64A2"/>
    <w:rsid w:val="005B660C"/>
    <w:rsid w:val="005B6BED"/>
    <w:rsid w:val="005B7466"/>
    <w:rsid w:val="005B7DF1"/>
    <w:rsid w:val="005C1FD3"/>
    <w:rsid w:val="005C22D1"/>
    <w:rsid w:val="005C34DF"/>
    <w:rsid w:val="005C3C11"/>
    <w:rsid w:val="005C3D9C"/>
    <w:rsid w:val="005C4898"/>
    <w:rsid w:val="005C4E5A"/>
    <w:rsid w:val="005C5DCB"/>
    <w:rsid w:val="005C6032"/>
    <w:rsid w:val="005C721C"/>
    <w:rsid w:val="005C7D98"/>
    <w:rsid w:val="005D0BC5"/>
    <w:rsid w:val="005D1275"/>
    <w:rsid w:val="005D13B8"/>
    <w:rsid w:val="005D1682"/>
    <w:rsid w:val="005D19AA"/>
    <w:rsid w:val="005D2337"/>
    <w:rsid w:val="005D39FA"/>
    <w:rsid w:val="005D41CB"/>
    <w:rsid w:val="005D485F"/>
    <w:rsid w:val="005D4A9D"/>
    <w:rsid w:val="005D4CB1"/>
    <w:rsid w:val="005D52C9"/>
    <w:rsid w:val="005D5734"/>
    <w:rsid w:val="005D57B7"/>
    <w:rsid w:val="005D5E16"/>
    <w:rsid w:val="005D5F0F"/>
    <w:rsid w:val="005D6547"/>
    <w:rsid w:val="005D6CED"/>
    <w:rsid w:val="005D7314"/>
    <w:rsid w:val="005D7477"/>
    <w:rsid w:val="005D79DB"/>
    <w:rsid w:val="005E0B9E"/>
    <w:rsid w:val="005E0C6B"/>
    <w:rsid w:val="005E0EC2"/>
    <w:rsid w:val="005E119D"/>
    <w:rsid w:val="005E1CBD"/>
    <w:rsid w:val="005E2127"/>
    <w:rsid w:val="005E2620"/>
    <w:rsid w:val="005E28DF"/>
    <w:rsid w:val="005E2C44"/>
    <w:rsid w:val="005E3622"/>
    <w:rsid w:val="005E392E"/>
    <w:rsid w:val="005E39FE"/>
    <w:rsid w:val="005E3FFE"/>
    <w:rsid w:val="005E5B19"/>
    <w:rsid w:val="005E63B3"/>
    <w:rsid w:val="005E64B7"/>
    <w:rsid w:val="005E64BC"/>
    <w:rsid w:val="005E67A5"/>
    <w:rsid w:val="005E6841"/>
    <w:rsid w:val="005E722E"/>
    <w:rsid w:val="005E762D"/>
    <w:rsid w:val="005E7A39"/>
    <w:rsid w:val="005E7B74"/>
    <w:rsid w:val="005E7BB1"/>
    <w:rsid w:val="005F096A"/>
    <w:rsid w:val="005F0C67"/>
    <w:rsid w:val="005F1105"/>
    <w:rsid w:val="005F1397"/>
    <w:rsid w:val="005F13D1"/>
    <w:rsid w:val="005F145A"/>
    <w:rsid w:val="005F2CF4"/>
    <w:rsid w:val="005F3927"/>
    <w:rsid w:val="005F3F1D"/>
    <w:rsid w:val="005F3FDF"/>
    <w:rsid w:val="005F4A96"/>
    <w:rsid w:val="005F50DF"/>
    <w:rsid w:val="005F5322"/>
    <w:rsid w:val="005F5AE9"/>
    <w:rsid w:val="005F64D3"/>
    <w:rsid w:val="005F6AFD"/>
    <w:rsid w:val="00600077"/>
    <w:rsid w:val="006000C5"/>
    <w:rsid w:val="00600F4A"/>
    <w:rsid w:val="00601694"/>
    <w:rsid w:val="0060217E"/>
    <w:rsid w:val="006028FE"/>
    <w:rsid w:val="00602F9C"/>
    <w:rsid w:val="00603397"/>
    <w:rsid w:val="006038BA"/>
    <w:rsid w:val="00604CB1"/>
    <w:rsid w:val="006056DA"/>
    <w:rsid w:val="00605CF6"/>
    <w:rsid w:val="00607232"/>
    <w:rsid w:val="00607399"/>
    <w:rsid w:val="0061018D"/>
    <w:rsid w:val="0061020D"/>
    <w:rsid w:val="00610E99"/>
    <w:rsid w:val="00610FC0"/>
    <w:rsid w:val="006111B1"/>
    <w:rsid w:val="006121FB"/>
    <w:rsid w:val="00612744"/>
    <w:rsid w:val="006134DB"/>
    <w:rsid w:val="006143DD"/>
    <w:rsid w:val="00614DFE"/>
    <w:rsid w:val="006160F2"/>
    <w:rsid w:val="0061650D"/>
    <w:rsid w:val="00616F95"/>
    <w:rsid w:val="00617818"/>
    <w:rsid w:val="00617EDA"/>
    <w:rsid w:val="00617F25"/>
    <w:rsid w:val="0062026E"/>
    <w:rsid w:val="00620CE0"/>
    <w:rsid w:val="00620CF5"/>
    <w:rsid w:val="00620D3C"/>
    <w:rsid w:val="00621188"/>
    <w:rsid w:val="00621B23"/>
    <w:rsid w:val="00623EAF"/>
    <w:rsid w:val="00625322"/>
    <w:rsid w:val="006257ED"/>
    <w:rsid w:val="00625E0E"/>
    <w:rsid w:val="0062634D"/>
    <w:rsid w:val="00626BE2"/>
    <w:rsid w:val="006270AF"/>
    <w:rsid w:val="006271A9"/>
    <w:rsid w:val="00627DBB"/>
    <w:rsid w:val="00627E26"/>
    <w:rsid w:val="00630252"/>
    <w:rsid w:val="0063068C"/>
    <w:rsid w:val="006306C9"/>
    <w:rsid w:val="00630B8A"/>
    <w:rsid w:val="00632EC5"/>
    <w:rsid w:val="006332B3"/>
    <w:rsid w:val="006346D5"/>
    <w:rsid w:val="006351DB"/>
    <w:rsid w:val="0063557D"/>
    <w:rsid w:val="006356DC"/>
    <w:rsid w:val="00635F49"/>
    <w:rsid w:val="00636102"/>
    <w:rsid w:val="00636232"/>
    <w:rsid w:val="00636627"/>
    <w:rsid w:val="00636F1E"/>
    <w:rsid w:val="006376A7"/>
    <w:rsid w:val="00640456"/>
    <w:rsid w:val="0064148E"/>
    <w:rsid w:val="006419D7"/>
    <w:rsid w:val="00641E00"/>
    <w:rsid w:val="00642E8D"/>
    <w:rsid w:val="00642EAF"/>
    <w:rsid w:val="006435A4"/>
    <w:rsid w:val="0064373F"/>
    <w:rsid w:val="00643BF5"/>
    <w:rsid w:val="00644D53"/>
    <w:rsid w:val="00644E68"/>
    <w:rsid w:val="00644EE7"/>
    <w:rsid w:val="00644F60"/>
    <w:rsid w:val="00645639"/>
    <w:rsid w:val="00645808"/>
    <w:rsid w:val="00645D10"/>
    <w:rsid w:val="00646160"/>
    <w:rsid w:val="00646173"/>
    <w:rsid w:val="00646394"/>
    <w:rsid w:val="00646953"/>
    <w:rsid w:val="00646B1A"/>
    <w:rsid w:val="00646D64"/>
    <w:rsid w:val="006503D8"/>
    <w:rsid w:val="006506BC"/>
    <w:rsid w:val="00650885"/>
    <w:rsid w:val="00651468"/>
    <w:rsid w:val="00651ECB"/>
    <w:rsid w:val="006521F9"/>
    <w:rsid w:val="0065267A"/>
    <w:rsid w:val="006531B0"/>
    <w:rsid w:val="006537BB"/>
    <w:rsid w:val="006547D3"/>
    <w:rsid w:val="00655AB2"/>
    <w:rsid w:val="00655E50"/>
    <w:rsid w:val="0065700C"/>
    <w:rsid w:val="0065702A"/>
    <w:rsid w:val="0065770C"/>
    <w:rsid w:val="00657AF9"/>
    <w:rsid w:val="00657FDE"/>
    <w:rsid w:val="00660AE5"/>
    <w:rsid w:val="00661126"/>
    <w:rsid w:val="006615BA"/>
    <w:rsid w:val="00661855"/>
    <w:rsid w:val="00661EE5"/>
    <w:rsid w:val="0066274F"/>
    <w:rsid w:val="00663091"/>
    <w:rsid w:val="0066311D"/>
    <w:rsid w:val="0066363B"/>
    <w:rsid w:val="00663872"/>
    <w:rsid w:val="00663BF3"/>
    <w:rsid w:val="0066489E"/>
    <w:rsid w:val="006649DB"/>
    <w:rsid w:val="00664D06"/>
    <w:rsid w:val="0066504F"/>
    <w:rsid w:val="00665AF6"/>
    <w:rsid w:val="006662A0"/>
    <w:rsid w:val="00666973"/>
    <w:rsid w:val="00666B29"/>
    <w:rsid w:val="0066768B"/>
    <w:rsid w:val="00667D55"/>
    <w:rsid w:val="00671E92"/>
    <w:rsid w:val="00672533"/>
    <w:rsid w:val="00673297"/>
    <w:rsid w:val="006735A5"/>
    <w:rsid w:val="00673642"/>
    <w:rsid w:val="0067380A"/>
    <w:rsid w:val="00674291"/>
    <w:rsid w:val="00674418"/>
    <w:rsid w:val="00674811"/>
    <w:rsid w:val="006748A8"/>
    <w:rsid w:val="00674C7A"/>
    <w:rsid w:val="00674CE7"/>
    <w:rsid w:val="006763C6"/>
    <w:rsid w:val="00676C4F"/>
    <w:rsid w:val="0067748B"/>
    <w:rsid w:val="00677E94"/>
    <w:rsid w:val="00680321"/>
    <w:rsid w:val="00681281"/>
    <w:rsid w:val="00681765"/>
    <w:rsid w:val="00681E0D"/>
    <w:rsid w:val="0068285B"/>
    <w:rsid w:val="00682E9B"/>
    <w:rsid w:val="006833AB"/>
    <w:rsid w:val="0068382A"/>
    <w:rsid w:val="00684C40"/>
    <w:rsid w:val="00685247"/>
    <w:rsid w:val="00685330"/>
    <w:rsid w:val="00685CAD"/>
    <w:rsid w:val="006868FC"/>
    <w:rsid w:val="00686F30"/>
    <w:rsid w:val="00686F7F"/>
    <w:rsid w:val="00687A3D"/>
    <w:rsid w:val="00690749"/>
    <w:rsid w:val="0069089B"/>
    <w:rsid w:val="00691F9B"/>
    <w:rsid w:val="0069304E"/>
    <w:rsid w:val="00693320"/>
    <w:rsid w:val="00693A19"/>
    <w:rsid w:val="006940A0"/>
    <w:rsid w:val="00694603"/>
    <w:rsid w:val="00695758"/>
    <w:rsid w:val="00695808"/>
    <w:rsid w:val="00696F71"/>
    <w:rsid w:val="006974AB"/>
    <w:rsid w:val="0069752B"/>
    <w:rsid w:val="00697863"/>
    <w:rsid w:val="006A06C9"/>
    <w:rsid w:val="006A0BA2"/>
    <w:rsid w:val="006A0EE2"/>
    <w:rsid w:val="006A1058"/>
    <w:rsid w:val="006A1481"/>
    <w:rsid w:val="006A181B"/>
    <w:rsid w:val="006A1AAC"/>
    <w:rsid w:val="006A1B42"/>
    <w:rsid w:val="006A1B93"/>
    <w:rsid w:val="006A1F07"/>
    <w:rsid w:val="006A38E9"/>
    <w:rsid w:val="006A3FAE"/>
    <w:rsid w:val="006A417B"/>
    <w:rsid w:val="006A4922"/>
    <w:rsid w:val="006A5756"/>
    <w:rsid w:val="006A68A8"/>
    <w:rsid w:val="006A6A25"/>
    <w:rsid w:val="006A7340"/>
    <w:rsid w:val="006A764E"/>
    <w:rsid w:val="006A79BF"/>
    <w:rsid w:val="006A7C14"/>
    <w:rsid w:val="006B038F"/>
    <w:rsid w:val="006B0A24"/>
    <w:rsid w:val="006B0C44"/>
    <w:rsid w:val="006B46FB"/>
    <w:rsid w:val="006B4D7A"/>
    <w:rsid w:val="006B53F5"/>
    <w:rsid w:val="006B56D1"/>
    <w:rsid w:val="006B5C13"/>
    <w:rsid w:val="006B63AA"/>
    <w:rsid w:val="006B68A1"/>
    <w:rsid w:val="006B73AE"/>
    <w:rsid w:val="006B7F11"/>
    <w:rsid w:val="006C0A09"/>
    <w:rsid w:val="006C0EF5"/>
    <w:rsid w:val="006C17AF"/>
    <w:rsid w:val="006C198E"/>
    <w:rsid w:val="006C1D40"/>
    <w:rsid w:val="006C3834"/>
    <w:rsid w:val="006C4668"/>
    <w:rsid w:val="006C4B27"/>
    <w:rsid w:val="006C4B88"/>
    <w:rsid w:val="006C5236"/>
    <w:rsid w:val="006C5B47"/>
    <w:rsid w:val="006C5F76"/>
    <w:rsid w:val="006C60C8"/>
    <w:rsid w:val="006C7862"/>
    <w:rsid w:val="006C7A26"/>
    <w:rsid w:val="006D0079"/>
    <w:rsid w:val="006D19A5"/>
    <w:rsid w:val="006D1E8B"/>
    <w:rsid w:val="006D2FC4"/>
    <w:rsid w:val="006D340E"/>
    <w:rsid w:val="006D48C7"/>
    <w:rsid w:val="006D4B82"/>
    <w:rsid w:val="006D604D"/>
    <w:rsid w:val="006D61E1"/>
    <w:rsid w:val="006D6CCB"/>
    <w:rsid w:val="006D772D"/>
    <w:rsid w:val="006D7B96"/>
    <w:rsid w:val="006D7C51"/>
    <w:rsid w:val="006E03F6"/>
    <w:rsid w:val="006E084F"/>
    <w:rsid w:val="006E0B91"/>
    <w:rsid w:val="006E0FFC"/>
    <w:rsid w:val="006E1A78"/>
    <w:rsid w:val="006E21FB"/>
    <w:rsid w:val="006E259A"/>
    <w:rsid w:val="006E27F8"/>
    <w:rsid w:val="006E316F"/>
    <w:rsid w:val="006E3473"/>
    <w:rsid w:val="006E5B92"/>
    <w:rsid w:val="006E6B48"/>
    <w:rsid w:val="006E724F"/>
    <w:rsid w:val="006E7D32"/>
    <w:rsid w:val="006F0449"/>
    <w:rsid w:val="006F1262"/>
    <w:rsid w:val="006F17EB"/>
    <w:rsid w:val="006F18B7"/>
    <w:rsid w:val="006F2462"/>
    <w:rsid w:val="006F4916"/>
    <w:rsid w:val="006F6797"/>
    <w:rsid w:val="006F6EC6"/>
    <w:rsid w:val="006F6ED0"/>
    <w:rsid w:val="006F7177"/>
    <w:rsid w:val="006F79B5"/>
    <w:rsid w:val="006F7C18"/>
    <w:rsid w:val="00700353"/>
    <w:rsid w:val="00700700"/>
    <w:rsid w:val="0070081F"/>
    <w:rsid w:val="007008D4"/>
    <w:rsid w:val="00701B30"/>
    <w:rsid w:val="00703081"/>
    <w:rsid w:val="007035CE"/>
    <w:rsid w:val="00704601"/>
    <w:rsid w:val="00705665"/>
    <w:rsid w:val="0070623B"/>
    <w:rsid w:val="00706417"/>
    <w:rsid w:val="0070668F"/>
    <w:rsid w:val="007072CB"/>
    <w:rsid w:val="007101EE"/>
    <w:rsid w:val="0071085B"/>
    <w:rsid w:val="00710ADB"/>
    <w:rsid w:val="00711115"/>
    <w:rsid w:val="00711781"/>
    <w:rsid w:val="007126EC"/>
    <w:rsid w:val="007130E5"/>
    <w:rsid w:val="0071333B"/>
    <w:rsid w:val="00714193"/>
    <w:rsid w:val="0071554A"/>
    <w:rsid w:val="00716A64"/>
    <w:rsid w:val="007170B4"/>
    <w:rsid w:val="0072042B"/>
    <w:rsid w:val="007213CF"/>
    <w:rsid w:val="00721432"/>
    <w:rsid w:val="00721EAE"/>
    <w:rsid w:val="007223CB"/>
    <w:rsid w:val="0072274B"/>
    <w:rsid w:val="007227DC"/>
    <w:rsid w:val="00722B16"/>
    <w:rsid w:val="00722C0D"/>
    <w:rsid w:val="00723B36"/>
    <w:rsid w:val="00723EB2"/>
    <w:rsid w:val="007240AD"/>
    <w:rsid w:val="00725AFA"/>
    <w:rsid w:val="007260C6"/>
    <w:rsid w:val="00726529"/>
    <w:rsid w:val="0072789A"/>
    <w:rsid w:val="007302B3"/>
    <w:rsid w:val="00730BC4"/>
    <w:rsid w:val="00730FE7"/>
    <w:rsid w:val="0073110A"/>
    <w:rsid w:val="0073130A"/>
    <w:rsid w:val="00731506"/>
    <w:rsid w:val="00731754"/>
    <w:rsid w:val="007317D5"/>
    <w:rsid w:val="0073258F"/>
    <w:rsid w:val="0073296D"/>
    <w:rsid w:val="00732CBF"/>
    <w:rsid w:val="007337E1"/>
    <w:rsid w:val="00733A46"/>
    <w:rsid w:val="00733B28"/>
    <w:rsid w:val="0073404B"/>
    <w:rsid w:val="00734FB4"/>
    <w:rsid w:val="00735092"/>
    <w:rsid w:val="007356E1"/>
    <w:rsid w:val="0073647A"/>
    <w:rsid w:val="00737452"/>
    <w:rsid w:val="00737CCE"/>
    <w:rsid w:val="0074057C"/>
    <w:rsid w:val="00740715"/>
    <w:rsid w:val="007413F9"/>
    <w:rsid w:val="00741887"/>
    <w:rsid w:val="007418F2"/>
    <w:rsid w:val="007423A9"/>
    <w:rsid w:val="00742BA2"/>
    <w:rsid w:val="0074379F"/>
    <w:rsid w:val="00743A88"/>
    <w:rsid w:val="00743D04"/>
    <w:rsid w:val="00744A0C"/>
    <w:rsid w:val="00745E9F"/>
    <w:rsid w:val="00746CF7"/>
    <w:rsid w:val="00746D82"/>
    <w:rsid w:val="007475F3"/>
    <w:rsid w:val="0075087A"/>
    <w:rsid w:val="00750AA5"/>
    <w:rsid w:val="00751327"/>
    <w:rsid w:val="007518B3"/>
    <w:rsid w:val="007528CE"/>
    <w:rsid w:val="00752CFD"/>
    <w:rsid w:val="00753423"/>
    <w:rsid w:val="00753BE5"/>
    <w:rsid w:val="00753C53"/>
    <w:rsid w:val="00754288"/>
    <w:rsid w:val="007542C2"/>
    <w:rsid w:val="00755767"/>
    <w:rsid w:val="00755F7D"/>
    <w:rsid w:val="00756293"/>
    <w:rsid w:val="007566AF"/>
    <w:rsid w:val="00756DD4"/>
    <w:rsid w:val="00756E00"/>
    <w:rsid w:val="00757BD5"/>
    <w:rsid w:val="00757D91"/>
    <w:rsid w:val="00757FFB"/>
    <w:rsid w:val="00761591"/>
    <w:rsid w:val="00761C23"/>
    <w:rsid w:val="00761E5B"/>
    <w:rsid w:val="00762070"/>
    <w:rsid w:val="0076255C"/>
    <w:rsid w:val="007625C3"/>
    <w:rsid w:val="00762790"/>
    <w:rsid w:val="00762ACA"/>
    <w:rsid w:val="007635C9"/>
    <w:rsid w:val="0076450A"/>
    <w:rsid w:val="00764A52"/>
    <w:rsid w:val="00764F0A"/>
    <w:rsid w:val="00765481"/>
    <w:rsid w:val="007659FF"/>
    <w:rsid w:val="0076678A"/>
    <w:rsid w:val="007667A6"/>
    <w:rsid w:val="00766F60"/>
    <w:rsid w:val="00767D89"/>
    <w:rsid w:val="00767F14"/>
    <w:rsid w:val="007703AB"/>
    <w:rsid w:val="0077045D"/>
    <w:rsid w:val="007707E4"/>
    <w:rsid w:val="00770947"/>
    <w:rsid w:val="00770991"/>
    <w:rsid w:val="0077180B"/>
    <w:rsid w:val="00772034"/>
    <w:rsid w:val="00772C89"/>
    <w:rsid w:val="0077305B"/>
    <w:rsid w:val="007731D8"/>
    <w:rsid w:val="007732F5"/>
    <w:rsid w:val="00774202"/>
    <w:rsid w:val="007746E8"/>
    <w:rsid w:val="00774784"/>
    <w:rsid w:val="00774842"/>
    <w:rsid w:val="00774A5F"/>
    <w:rsid w:val="00774FCF"/>
    <w:rsid w:val="0077554F"/>
    <w:rsid w:val="007756F1"/>
    <w:rsid w:val="00775DD9"/>
    <w:rsid w:val="00776993"/>
    <w:rsid w:val="00777026"/>
    <w:rsid w:val="00777BF2"/>
    <w:rsid w:val="00777E6A"/>
    <w:rsid w:val="00780BEB"/>
    <w:rsid w:val="00780D0A"/>
    <w:rsid w:val="00780F0C"/>
    <w:rsid w:val="0078144B"/>
    <w:rsid w:val="00781BD1"/>
    <w:rsid w:val="00781EC0"/>
    <w:rsid w:val="0078243D"/>
    <w:rsid w:val="00782BA7"/>
    <w:rsid w:val="007835EE"/>
    <w:rsid w:val="0078373D"/>
    <w:rsid w:val="0078398C"/>
    <w:rsid w:val="00783C71"/>
    <w:rsid w:val="00783CFA"/>
    <w:rsid w:val="00784F4E"/>
    <w:rsid w:val="007859EC"/>
    <w:rsid w:val="00785B78"/>
    <w:rsid w:val="00785DF7"/>
    <w:rsid w:val="007862D4"/>
    <w:rsid w:val="00786D51"/>
    <w:rsid w:val="00787A75"/>
    <w:rsid w:val="00787E59"/>
    <w:rsid w:val="00790214"/>
    <w:rsid w:val="00790CFA"/>
    <w:rsid w:val="0079142E"/>
    <w:rsid w:val="00791799"/>
    <w:rsid w:val="00791905"/>
    <w:rsid w:val="00792342"/>
    <w:rsid w:val="0079285B"/>
    <w:rsid w:val="007930C3"/>
    <w:rsid w:val="007932B2"/>
    <w:rsid w:val="00793BB9"/>
    <w:rsid w:val="00793DE4"/>
    <w:rsid w:val="00794678"/>
    <w:rsid w:val="007953AD"/>
    <w:rsid w:val="0079583E"/>
    <w:rsid w:val="00795855"/>
    <w:rsid w:val="007961DD"/>
    <w:rsid w:val="007966A0"/>
    <w:rsid w:val="007967C0"/>
    <w:rsid w:val="00796B25"/>
    <w:rsid w:val="007973C9"/>
    <w:rsid w:val="007A0866"/>
    <w:rsid w:val="007A0C14"/>
    <w:rsid w:val="007A196A"/>
    <w:rsid w:val="007A1A9B"/>
    <w:rsid w:val="007A1A9D"/>
    <w:rsid w:val="007A2062"/>
    <w:rsid w:val="007A27A4"/>
    <w:rsid w:val="007A43F5"/>
    <w:rsid w:val="007A4B14"/>
    <w:rsid w:val="007A55C8"/>
    <w:rsid w:val="007A5689"/>
    <w:rsid w:val="007A5BB0"/>
    <w:rsid w:val="007A5BB3"/>
    <w:rsid w:val="007A6EE7"/>
    <w:rsid w:val="007B0550"/>
    <w:rsid w:val="007B07E2"/>
    <w:rsid w:val="007B0A00"/>
    <w:rsid w:val="007B1195"/>
    <w:rsid w:val="007B35E1"/>
    <w:rsid w:val="007B3CAA"/>
    <w:rsid w:val="007B4466"/>
    <w:rsid w:val="007B512A"/>
    <w:rsid w:val="007B5AC6"/>
    <w:rsid w:val="007B5D2F"/>
    <w:rsid w:val="007B5D9A"/>
    <w:rsid w:val="007B7228"/>
    <w:rsid w:val="007B7965"/>
    <w:rsid w:val="007B7AAC"/>
    <w:rsid w:val="007C0E10"/>
    <w:rsid w:val="007C0F77"/>
    <w:rsid w:val="007C116B"/>
    <w:rsid w:val="007C15D7"/>
    <w:rsid w:val="007C2097"/>
    <w:rsid w:val="007C239D"/>
    <w:rsid w:val="007C3948"/>
    <w:rsid w:val="007C3A9A"/>
    <w:rsid w:val="007C47F8"/>
    <w:rsid w:val="007C5530"/>
    <w:rsid w:val="007C5AC6"/>
    <w:rsid w:val="007C5E93"/>
    <w:rsid w:val="007C6D4E"/>
    <w:rsid w:val="007C6DCF"/>
    <w:rsid w:val="007C7D08"/>
    <w:rsid w:val="007D0210"/>
    <w:rsid w:val="007D04F2"/>
    <w:rsid w:val="007D1119"/>
    <w:rsid w:val="007D187E"/>
    <w:rsid w:val="007D1F2D"/>
    <w:rsid w:val="007D2179"/>
    <w:rsid w:val="007D36F4"/>
    <w:rsid w:val="007D3785"/>
    <w:rsid w:val="007D3834"/>
    <w:rsid w:val="007D3A90"/>
    <w:rsid w:val="007D468D"/>
    <w:rsid w:val="007D48DB"/>
    <w:rsid w:val="007D565F"/>
    <w:rsid w:val="007D696B"/>
    <w:rsid w:val="007D6A07"/>
    <w:rsid w:val="007D728E"/>
    <w:rsid w:val="007D7DD2"/>
    <w:rsid w:val="007E1369"/>
    <w:rsid w:val="007E20D7"/>
    <w:rsid w:val="007E2F4A"/>
    <w:rsid w:val="007E35EE"/>
    <w:rsid w:val="007E4042"/>
    <w:rsid w:val="007E495F"/>
    <w:rsid w:val="007E5653"/>
    <w:rsid w:val="007E6154"/>
    <w:rsid w:val="007E6351"/>
    <w:rsid w:val="007E756B"/>
    <w:rsid w:val="007F0928"/>
    <w:rsid w:val="007F0A44"/>
    <w:rsid w:val="007F13A9"/>
    <w:rsid w:val="007F1A74"/>
    <w:rsid w:val="007F23FE"/>
    <w:rsid w:val="007F2555"/>
    <w:rsid w:val="007F35F9"/>
    <w:rsid w:val="007F3E5F"/>
    <w:rsid w:val="007F4617"/>
    <w:rsid w:val="007F4C8E"/>
    <w:rsid w:val="007F55D0"/>
    <w:rsid w:val="007F57C5"/>
    <w:rsid w:val="007F5DDB"/>
    <w:rsid w:val="007F5F6F"/>
    <w:rsid w:val="007F5FC3"/>
    <w:rsid w:val="007F63C0"/>
    <w:rsid w:val="007F7139"/>
    <w:rsid w:val="007F7466"/>
    <w:rsid w:val="007F7A67"/>
    <w:rsid w:val="007F7C0E"/>
    <w:rsid w:val="00800170"/>
    <w:rsid w:val="00800FD9"/>
    <w:rsid w:val="00801181"/>
    <w:rsid w:val="008018AD"/>
    <w:rsid w:val="00801F64"/>
    <w:rsid w:val="00802350"/>
    <w:rsid w:val="00802540"/>
    <w:rsid w:val="00802A13"/>
    <w:rsid w:val="00802B76"/>
    <w:rsid w:val="008030F0"/>
    <w:rsid w:val="0080401D"/>
    <w:rsid w:val="00804316"/>
    <w:rsid w:val="0080492C"/>
    <w:rsid w:val="008057AE"/>
    <w:rsid w:val="00805B63"/>
    <w:rsid w:val="00806457"/>
    <w:rsid w:val="00806F34"/>
    <w:rsid w:val="00807AB3"/>
    <w:rsid w:val="00807FE7"/>
    <w:rsid w:val="00810D11"/>
    <w:rsid w:val="00811DC4"/>
    <w:rsid w:val="0081406F"/>
    <w:rsid w:val="008140DC"/>
    <w:rsid w:val="008141AA"/>
    <w:rsid w:val="00814237"/>
    <w:rsid w:val="00814305"/>
    <w:rsid w:val="008148D6"/>
    <w:rsid w:val="0081692B"/>
    <w:rsid w:val="00816EC6"/>
    <w:rsid w:val="008172D9"/>
    <w:rsid w:val="008202C3"/>
    <w:rsid w:val="008209AD"/>
    <w:rsid w:val="00820D74"/>
    <w:rsid w:val="00821767"/>
    <w:rsid w:val="0082182C"/>
    <w:rsid w:val="008219B4"/>
    <w:rsid w:val="00821DD1"/>
    <w:rsid w:val="00822D5A"/>
    <w:rsid w:val="0082339D"/>
    <w:rsid w:val="00824389"/>
    <w:rsid w:val="00824B89"/>
    <w:rsid w:val="008253DA"/>
    <w:rsid w:val="00825AC3"/>
    <w:rsid w:val="00826177"/>
    <w:rsid w:val="00826DD0"/>
    <w:rsid w:val="008279FA"/>
    <w:rsid w:val="00827DB4"/>
    <w:rsid w:val="008301B1"/>
    <w:rsid w:val="00830948"/>
    <w:rsid w:val="00830BBD"/>
    <w:rsid w:val="0083187B"/>
    <w:rsid w:val="00831ECC"/>
    <w:rsid w:val="008326F8"/>
    <w:rsid w:val="008328B5"/>
    <w:rsid w:val="0083292D"/>
    <w:rsid w:val="00832DEE"/>
    <w:rsid w:val="00832DF7"/>
    <w:rsid w:val="0083323F"/>
    <w:rsid w:val="0083328F"/>
    <w:rsid w:val="0083356E"/>
    <w:rsid w:val="00833768"/>
    <w:rsid w:val="00834326"/>
    <w:rsid w:val="00834A9C"/>
    <w:rsid w:val="00835105"/>
    <w:rsid w:val="00835128"/>
    <w:rsid w:val="008356E2"/>
    <w:rsid w:val="00836F4F"/>
    <w:rsid w:val="00837F83"/>
    <w:rsid w:val="0084085B"/>
    <w:rsid w:val="008412C3"/>
    <w:rsid w:val="00841DF0"/>
    <w:rsid w:val="00842085"/>
    <w:rsid w:val="00842974"/>
    <w:rsid w:val="008432D0"/>
    <w:rsid w:val="00843449"/>
    <w:rsid w:val="00844509"/>
    <w:rsid w:val="008446B5"/>
    <w:rsid w:val="00844DC7"/>
    <w:rsid w:val="0084512A"/>
    <w:rsid w:val="008454D9"/>
    <w:rsid w:val="00845DE4"/>
    <w:rsid w:val="00845F64"/>
    <w:rsid w:val="0084685B"/>
    <w:rsid w:val="00846956"/>
    <w:rsid w:val="008477A7"/>
    <w:rsid w:val="008478C0"/>
    <w:rsid w:val="00850B40"/>
    <w:rsid w:val="008514EB"/>
    <w:rsid w:val="00851838"/>
    <w:rsid w:val="008519B7"/>
    <w:rsid w:val="00851BC9"/>
    <w:rsid w:val="00851FF5"/>
    <w:rsid w:val="00853984"/>
    <w:rsid w:val="00853BA6"/>
    <w:rsid w:val="00853D5D"/>
    <w:rsid w:val="0085452B"/>
    <w:rsid w:val="00854BEF"/>
    <w:rsid w:val="00855071"/>
    <w:rsid w:val="008556A3"/>
    <w:rsid w:val="00856707"/>
    <w:rsid w:val="00860326"/>
    <w:rsid w:val="008606F3"/>
    <w:rsid w:val="00860A08"/>
    <w:rsid w:val="00861C39"/>
    <w:rsid w:val="00861E79"/>
    <w:rsid w:val="008624F5"/>
    <w:rsid w:val="008626E7"/>
    <w:rsid w:val="00862A80"/>
    <w:rsid w:val="00863867"/>
    <w:rsid w:val="00863C10"/>
    <w:rsid w:val="0086546A"/>
    <w:rsid w:val="00866A17"/>
    <w:rsid w:val="00866A49"/>
    <w:rsid w:val="00866B90"/>
    <w:rsid w:val="008678AB"/>
    <w:rsid w:val="0087018F"/>
    <w:rsid w:val="00870229"/>
    <w:rsid w:val="00870BAA"/>
    <w:rsid w:val="00870EE7"/>
    <w:rsid w:val="00871435"/>
    <w:rsid w:val="00871455"/>
    <w:rsid w:val="00871AA2"/>
    <w:rsid w:val="00871D87"/>
    <w:rsid w:val="0087349B"/>
    <w:rsid w:val="00874164"/>
    <w:rsid w:val="00875530"/>
    <w:rsid w:val="0087568A"/>
    <w:rsid w:val="0087631B"/>
    <w:rsid w:val="008766D5"/>
    <w:rsid w:val="0087708B"/>
    <w:rsid w:val="00877B71"/>
    <w:rsid w:val="00877F11"/>
    <w:rsid w:val="00877F22"/>
    <w:rsid w:val="00881B4B"/>
    <w:rsid w:val="0088203B"/>
    <w:rsid w:val="008820CA"/>
    <w:rsid w:val="008825B3"/>
    <w:rsid w:val="0088292C"/>
    <w:rsid w:val="00882D05"/>
    <w:rsid w:val="00882D17"/>
    <w:rsid w:val="008831FC"/>
    <w:rsid w:val="008833EE"/>
    <w:rsid w:val="00883C00"/>
    <w:rsid w:val="00883C3A"/>
    <w:rsid w:val="00883E3E"/>
    <w:rsid w:val="008844C8"/>
    <w:rsid w:val="008845DC"/>
    <w:rsid w:val="00884746"/>
    <w:rsid w:val="0088474A"/>
    <w:rsid w:val="008850EA"/>
    <w:rsid w:val="0088522D"/>
    <w:rsid w:val="00885BE5"/>
    <w:rsid w:val="00885FA0"/>
    <w:rsid w:val="00886776"/>
    <w:rsid w:val="00886AC2"/>
    <w:rsid w:val="00887BAF"/>
    <w:rsid w:val="00890828"/>
    <w:rsid w:val="00890900"/>
    <w:rsid w:val="00890DF6"/>
    <w:rsid w:val="00890E97"/>
    <w:rsid w:val="008921E9"/>
    <w:rsid w:val="00892766"/>
    <w:rsid w:val="00892953"/>
    <w:rsid w:val="00892E88"/>
    <w:rsid w:val="008930FB"/>
    <w:rsid w:val="008932CD"/>
    <w:rsid w:val="00893CD1"/>
    <w:rsid w:val="00894A32"/>
    <w:rsid w:val="008951D7"/>
    <w:rsid w:val="0089594D"/>
    <w:rsid w:val="00895A48"/>
    <w:rsid w:val="00895B11"/>
    <w:rsid w:val="00896134"/>
    <w:rsid w:val="00897B53"/>
    <w:rsid w:val="00897FE1"/>
    <w:rsid w:val="008A11D1"/>
    <w:rsid w:val="008A4530"/>
    <w:rsid w:val="008A4C0F"/>
    <w:rsid w:val="008A4E52"/>
    <w:rsid w:val="008A655D"/>
    <w:rsid w:val="008A7B0F"/>
    <w:rsid w:val="008A7D9D"/>
    <w:rsid w:val="008B12B5"/>
    <w:rsid w:val="008B12FA"/>
    <w:rsid w:val="008B1AE2"/>
    <w:rsid w:val="008B2D92"/>
    <w:rsid w:val="008B2EF7"/>
    <w:rsid w:val="008B3844"/>
    <w:rsid w:val="008B3CF1"/>
    <w:rsid w:val="008B3DDD"/>
    <w:rsid w:val="008B41A5"/>
    <w:rsid w:val="008B41D6"/>
    <w:rsid w:val="008B450A"/>
    <w:rsid w:val="008B566C"/>
    <w:rsid w:val="008B601B"/>
    <w:rsid w:val="008B663E"/>
    <w:rsid w:val="008B6875"/>
    <w:rsid w:val="008B6D7B"/>
    <w:rsid w:val="008B6E1D"/>
    <w:rsid w:val="008B74F4"/>
    <w:rsid w:val="008B77AE"/>
    <w:rsid w:val="008B7985"/>
    <w:rsid w:val="008B7CAF"/>
    <w:rsid w:val="008C00E6"/>
    <w:rsid w:val="008C0981"/>
    <w:rsid w:val="008C09B6"/>
    <w:rsid w:val="008C1949"/>
    <w:rsid w:val="008C23D0"/>
    <w:rsid w:val="008C29A4"/>
    <w:rsid w:val="008C2CA4"/>
    <w:rsid w:val="008C2D82"/>
    <w:rsid w:val="008C3113"/>
    <w:rsid w:val="008C38D6"/>
    <w:rsid w:val="008C3C78"/>
    <w:rsid w:val="008C3E92"/>
    <w:rsid w:val="008C514D"/>
    <w:rsid w:val="008C5C0D"/>
    <w:rsid w:val="008C5F09"/>
    <w:rsid w:val="008C600F"/>
    <w:rsid w:val="008C6564"/>
    <w:rsid w:val="008C729E"/>
    <w:rsid w:val="008C750B"/>
    <w:rsid w:val="008C7F37"/>
    <w:rsid w:val="008D0D2F"/>
    <w:rsid w:val="008D2B1A"/>
    <w:rsid w:val="008D484A"/>
    <w:rsid w:val="008D4FEF"/>
    <w:rsid w:val="008D506B"/>
    <w:rsid w:val="008D5254"/>
    <w:rsid w:val="008D688B"/>
    <w:rsid w:val="008D7736"/>
    <w:rsid w:val="008D77E3"/>
    <w:rsid w:val="008D7813"/>
    <w:rsid w:val="008D7AD5"/>
    <w:rsid w:val="008D7EBB"/>
    <w:rsid w:val="008E1292"/>
    <w:rsid w:val="008E1321"/>
    <w:rsid w:val="008E166C"/>
    <w:rsid w:val="008E22DA"/>
    <w:rsid w:val="008E2BFB"/>
    <w:rsid w:val="008E3D39"/>
    <w:rsid w:val="008E4A53"/>
    <w:rsid w:val="008E4C93"/>
    <w:rsid w:val="008E4D58"/>
    <w:rsid w:val="008E5409"/>
    <w:rsid w:val="008E58E8"/>
    <w:rsid w:val="008E66EA"/>
    <w:rsid w:val="008E6A1A"/>
    <w:rsid w:val="008E6D09"/>
    <w:rsid w:val="008E756C"/>
    <w:rsid w:val="008E7960"/>
    <w:rsid w:val="008E7ABE"/>
    <w:rsid w:val="008F0FE9"/>
    <w:rsid w:val="008F20DF"/>
    <w:rsid w:val="008F2DAC"/>
    <w:rsid w:val="008F2DCF"/>
    <w:rsid w:val="008F3492"/>
    <w:rsid w:val="008F4696"/>
    <w:rsid w:val="008F4983"/>
    <w:rsid w:val="008F4A2E"/>
    <w:rsid w:val="008F5616"/>
    <w:rsid w:val="008F5C9A"/>
    <w:rsid w:val="008F686C"/>
    <w:rsid w:val="008F72B9"/>
    <w:rsid w:val="00900548"/>
    <w:rsid w:val="00900E8B"/>
    <w:rsid w:val="00901999"/>
    <w:rsid w:val="00901F83"/>
    <w:rsid w:val="009020B3"/>
    <w:rsid w:val="009031FB"/>
    <w:rsid w:val="00903380"/>
    <w:rsid w:val="00903518"/>
    <w:rsid w:val="0090369A"/>
    <w:rsid w:val="00904646"/>
    <w:rsid w:val="0090481A"/>
    <w:rsid w:val="00904848"/>
    <w:rsid w:val="00904889"/>
    <w:rsid w:val="009056A0"/>
    <w:rsid w:val="00906928"/>
    <w:rsid w:val="00906F84"/>
    <w:rsid w:val="00907A43"/>
    <w:rsid w:val="00907D2B"/>
    <w:rsid w:val="00911361"/>
    <w:rsid w:val="00911704"/>
    <w:rsid w:val="00911B85"/>
    <w:rsid w:val="00911E92"/>
    <w:rsid w:val="0091270B"/>
    <w:rsid w:val="00912C05"/>
    <w:rsid w:val="009130CE"/>
    <w:rsid w:val="00913621"/>
    <w:rsid w:val="0091368F"/>
    <w:rsid w:val="00913A19"/>
    <w:rsid w:val="009147D7"/>
    <w:rsid w:val="009150E3"/>
    <w:rsid w:val="009154C1"/>
    <w:rsid w:val="00915D6F"/>
    <w:rsid w:val="00916E33"/>
    <w:rsid w:val="00920068"/>
    <w:rsid w:val="00920943"/>
    <w:rsid w:val="009209A0"/>
    <w:rsid w:val="00920C9A"/>
    <w:rsid w:val="00920D82"/>
    <w:rsid w:val="00922C51"/>
    <w:rsid w:val="009230BB"/>
    <w:rsid w:val="009240C3"/>
    <w:rsid w:val="0092496A"/>
    <w:rsid w:val="00924EE4"/>
    <w:rsid w:val="00925D91"/>
    <w:rsid w:val="00925EE0"/>
    <w:rsid w:val="00926721"/>
    <w:rsid w:val="00926727"/>
    <w:rsid w:val="00927299"/>
    <w:rsid w:val="009277CE"/>
    <w:rsid w:val="00927DFE"/>
    <w:rsid w:val="00927FAA"/>
    <w:rsid w:val="00931199"/>
    <w:rsid w:val="00931B70"/>
    <w:rsid w:val="00931C15"/>
    <w:rsid w:val="00931DFB"/>
    <w:rsid w:val="00932453"/>
    <w:rsid w:val="00932D9B"/>
    <w:rsid w:val="00932F86"/>
    <w:rsid w:val="009333E2"/>
    <w:rsid w:val="009337EF"/>
    <w:rsid w:val="00933CDB"/>
    <w:rsid w:val="00933D16"/>
    <w:rsid w:val="009342E7"/>
    <w:rsid w:val="0093454C"/>
    <w:rsid w:val="00934F0D"/>
    <w:rsid w:val="0093554F"/>
    <w:rsid w:val="009358F7"/>
    <w:rsid w:val="0093652D"/>
    <w:rsid w:val="009366C6"/>
    <w:rsid w:val="009414C1"/>
    <w:rsid w:val="009420F2"/>
    <w:rsid w:val="00942116"/>
    <w:rsid w:val="0094241A"/>
    <w:rsid w:val="00942F69"/>
    <w:rsid w:val="00943A3D"/>
    <w:rsid w:val="009454D8"/>
    <w:rsid w:val="00945805"/>
    <w:rsid w:val="0094650E"/>
    <w:rsid w:val="0094679D"/>
    <w:rsid w:val="00946831"/>
    <w:rsid w:val="009479A6"/>
    <w:rsid w:val="009505C2"/>
    <w:rsid w:val="009507F7"/>
    <w:rsid w:val="00950CA0"/>
    <w:rsid w:val="00950F62"/>
    <w:rsid w:val="0095165F"/>
    <w:rsid w:val="00951A1C"/>
    <w:rsid w:val="00951FE1"/>
    <w:rsid w:val="00952A31"/>
    <w:rsid w:val="00952A39"/>
    <w:rsid w:val="00953688"/>
    <w:rsid w:val="00954200"/>
    <w:rsid w:val="00954449"/>
    <w:rsid w:val="00955815"/>
    <w:rsid w:val="00955E2A"/>
    <w:rsid w:val="00956796"/>
    <w:rsid w:val="00957227"/>
    <w:rsid w:val="009576A1"/>
    <w:rsid w:val="009577D0"/>
    <w:rsid w:val="00957EA6"/>
    <w:rsid w:val="009605ED"/>
    <w:rsid w:val="0096086D"/>
    <w:rsid w:val="00960EC2"/>
    <w:rsid w:val="00961E72"/>
    <w:rsid w:val="00961FF1"/>
    <w:rsid w:val="00962089"/>
    <w:rsid w:val="00962899"/>
    <w:rsid w:val="00962929"/>
    <w:rsid w:val="00962E7F"/>
    <w:rsid w:val="00962E93"/>
    <w:rsid w:val="009634C2"/>
    <w:rsid w:val="009635A6"/>
    <w:rsid w:val="0096403A"/>
    <w:rsid w:val="0096464A"/>
    <w:rsid w:val="00964A03"/>
    <w:rsid w:val="009651ED"/>
    <w:rsid w:val="00965509"/>
    <w:rsid w:val="00966B2F"/>
    <w:rsid w:val="0096783B"/>
    <w:rsid w:val="0097071D"/>
    <w:rsid w:val="00970799"/>
    <w:rsid w:val="00971AB9"/>
    <w:rsid w:val="009728C1"/>
    <w:rsid w:val="009729E7"/>
    <w:rsid w:val="00972B73"/>
    <w:rsid w:val="00972F8F"/>
    <w:rsid w:val="00973B00"/>
    <w:rsid w:val="00973C53"/>
    <w:rsid w:val="00974410"/>
    <w:rsid w:val="00974AEC"/>
    <w:rsid w:val="00974D0B"/>
    <w:rsid w:val="009759FE"/>
    <w:rsid w:val="00976248"/>
    <w:rsid w:val="009765D5"/>
    <w:rsid w:val="00976E7B"/>
    <w:rsid w:val="00976ECC"/>
    <w:rsid w:val="009777D9"/>
    <w:rsid w:val="009778FF"/>
    <w:rsid w:val="00977EE4"/>
    <w:rsid w:val="00980541"/>
    <w:rsid w:val="00981273"/>
    <w:rsid w:val="00981548"/>
    <w:rsid w:val="00982539"/>
    <w:rsid w:val="00982A29"/>
    <w:rsid w:val="00985038"/>
    <w:rsid w:val="009855F1"/>
    <w:rsid w:val="00985980"/>
    <w:rsid w:val="00985DAA"/>
    <w:rsid w:val="00986AA3"/>
    <w:rsid w:val="00987104"/>
    <w:rsid w:val="00987D02"/>
    <w:rsid w:val="00987D71"/>
    <w:rsid w:val="009902EA"/>
    <w:rsid w:val="009912C4"/>
    <w:rsid w:val="00991961"/>
    <w:rsid w:val="00991B88"/>
    <w:rsid w:val="0099214A"/>
    <w:rsid w:val="0099237A"/>
    <w:rsid w:val="00992794"/>
    <w:rsid w:val="00992884"/>
    <w:rsid w:val="009930ED"/>
    <w:rsid w:val="00993299"/>
    <w:rsid w:val="00993675"/>
    <w:rsid w:val="00993705"/>
    <w:rsid w:val="009937A5"/>
    <w:rsid w:val="0099428D"/>
    <w:rsid w:val="00994BB2"/>
    <w:rsid w:val="00994D44"/>
    <w:rsid w:val="00994D45"/>
    <w:rsid w:val="009964F2"/>
    <w:rsid w:val="009965B0"/>
    <w:rsid w:val="0099668F"/>
    <w:rsid w:val="00996BF2"/>
    <w:rsid w:val="009971BF"/>
    <w:rsid w:val="009A0FD3"/>
    <w:rsid w:val="009A25C6"/>
    <w:rsid w:val="009A28EC"/>
    <w:rsid w:val="009A29A0"/>
    <w:rsid w:val="009A2FE9"/>
    <w:rsid w:val="009A3055"/>
    <w:rsid w:val="009A3669"/>
    <w:rsid w:val="009A3EB3"/>
    <w:rsid w:val="009A4082"/>
    <w:rsid w:val="009A47A1"/>
    <w:rsid w:val="009A515D"/>
    <w:rsid w:val="009A527F"/>
    <w:rsid w:val="009A579D"/>
    <w:rsid w:val="009A5D96"/>
    <w:rsid w:val="009A7DF7"/>
    <w:rsid w:val="009A7F02"/>
    <w:rsid w:val="009B042B"/>
    <w:rsid w:val="009B138F"/>
    <w:rsid w:val="009B13E2"/>
    <w:rsid w:val="009B1934"/>
    <w:rsid w:val="009B2114"/>
    <w:rsid w:val="009B254E"/>
    <w:rsid w:val="009B2AA2"/>
    <w:rsid w:val="009B30CE"/>
    <w:rsid w:val="009B33C2"/>
    <w:rsid w:val="009B38A9"/>
    <w:rsid w:val="009B40FA"/>
    <w:rsid w:val="009B466A"/>
    <w:rsid w:val="009B46F4"/>
    <w:rsid w:val="009B48DC"/>
    <w:rsid w:val="009B4CA2"/>
    <w:rsid w:val="009B4FF7"/>
    <w:rsid w:val="009B7359"/>
    <w:rsid w:val="009B73FC"/>
    <w:rsid w:val="009C0330"/>
    <w:rsid w:val="009C0879"/>
    <w:rsid w:val="009C0F35"/>
    <w:rsid w:val="009C0FD5"/>
    <w:rsid w:val="009C2038"/>
    <w:rsid w:val="009C26BA"/>
    <w:rsid w:val="009C270E"/>
    <w:rsid w:val="009C314C"/>
    <w:rsid w:val="009C43CD"/>
    <w:rsid w:val="009C4DCC"/>
    <w:rsid w:val="009C4EFE"/>
    <w:rsid w:val="009C56FA"/>
    <w:rsid w:val="009C58F0"/>
    <w:rsid w:val="009C5CFD"/>
    <w:rsid w:val="009C7552"/>
    <w:rsid w:val="009C7EC2"/>
    <w:rsid w:val="009D04F0"/>
    <w:rsid w:val="009D0E30"/>
    <w:rsid w:val="009D1A8D"/>
    <w:rsid w:val="009D2B20"/>
    <w:rsid w:val="009D2D27"/>
    <w:rsid w:val="009D2DED"/>
    <w:rsid w:val="009D517D"/>
    <w:rsid w:val="009D5A6B"/>
    <w:rsid w:val="009D6225"/>
    <w:rsid w:val="009D62DC"/>
    <w:rsid w:val="009D693E"/>
    <w:rsid w:val="009D7115"/>
    <w:rsid w:val="009D7819"/>
    <w:rsid w:val="009E0E80"/>
    <w:rsid w:val="009E126E"/>
    <w:rsid w:val="009E151C"/>
    <w:rsid w:val="009E2836"/>
    <w:rsid w:val="009E2D99"/>
    <w:rsid w:val="009E3060"/>
    <w:rsid w:val="009E3297"/>
    <w:rsid w:val="009E386A"/>
    <w:rsid w:val="009E3CA3"/>
    <w:rsid w:val="009E40F6"/>
    <w:rsid w:val="009E45EB"/>
    <w:rsid w:val="009E4CC2"/>
    <w:rsid w:val="009E5642"/>
    <w:rsid w:val="009E5721"/>
    <w:rsid w:val="009E6564"/>
    <w:rsid w:val="009E75E2"/>
    <w:rsid w:val="009F17A8"/>
    <w:rsid w:val="009F1D8D"/>
    <w:rsid w:val="009F2DFE"/>
    <w:rsid w:val="009F2F76"/>
    <w:rsid w:val="009F327F"/>
    <w:rsid w:val="009F3DE1"/>
    <w:rsid w:val="009F52AC"/>
    <w:rsid w:val="009F5CF7"/>
    <w:rsid w:val="009F5E1E"/>
    <w:rsid w:val="009F5F62"/>
    <w:rsid w:val="009F6256"/>
    <w:rsid w:val="009F6B82"/>
    <w:rsid w:val="009F6D9F"/>
    <w:rsid w:val="009F6E16"/>
    <w:rsid w:val="009F734F"/>
    <w:rsid w:val="00A00018"/>
    <w:rsid w:val="00A0015A"/>
    <w:rsid w:val="00A002E5"/>
    <w:rsid w:val="00A015C6"/>
    <w:rsid w:val="00A0213A"/>
    <w:rsid w:val="00A02144"/>
    <w:rsid w:val="00A02C2F"/>
    <w:rsid w:val="00A03A53"/>
    <w:rsid w:val="00A04E24"/>
    <w:rsid w:val="00A05FE2"/>
    <w:rsid w:val="00A06C3C"/>
    <w:rsid w:val="00A1074C"/>
    <w:rsid w:val="00A10790"/>
    <w:rsid w:val="00A10EBC"/>
    <w:rsid w:val="00A11A4F"/>
    <w:rsid w:val="00A128D8"/>
    <w:rsid w:val="00A128ED"/>
    <w:rsid w:val="00A12CC0"/>
    <w:rsid w:val="00A12E72"/>
    <w:rsid w:val="00A13C82"/>
    <w:rsid w:val="00A13CE5"/>
    <w:rsid w:val="00A13EC0"/>
    <w:rsid w:val="00A14972"/>
    <w:rsid w:val="00A15739"/>
    <w:rsid w:val="00A16370"/>
    <w:rsid w:val="00A163D0"/>
    <w:rsid w:val="00A1698A"/>
    <w:rsid w:val="00A20748"/>
    <w:rsid w:val="00A21311"/>
    <w:rsid w:val="00A219FF"/>
    <w:rsid w:val="00A21E3F"/>
    <w:rsid w:val="00A229A2"/>
    <w:rsid w:val="00A22BCD"/>
    <w:rsid w:val="00A23499"/>
    <w:rsid w:val="00A2387B"/>
    <w:rsid w:val="00A23FA0"/>
    <w:rsid w:val="00A246B6"/>
    <w:rsid w:val="00A24841"/>
    <w:rsid w:val="00A24EDB"/>
    <w:rsid w:val="00A25072"/>
    <w:rsid w:val="00A25944"/>
    <w:rsid w:val="00A25B00"/>
    <w:rsid w:val="00A25C73"/>
    <w:rsid w:val="00A25FDF"/>
    <w:rsid w:val="00A26861"/>
    <w:rsid w:val="00A279A3"/>
    <w:rsid w:val="00A27BBF"/>
    <w:rsid w:val="00A302BB"/>
    <w:rsid w:val="00A30E3B"/>
    <w:rsid w:val="00A3100E"/>
    <w:rsid w:val="00A315A9"/>
    <w:rsid w:val="00A31AFE"/>
    <w:rsid w:val="00A32332"/>
    <w:rsid w:val="00A330B8"/>
    <w:rsid w:val="00A34A61"/>
    <w:rsid w:val="00A34E2B"/>
    <w:rsid w:val="00A34F39"/>
    <w:rsid w:val="00A34FBB"/>
    <w:rsid w:val="00A3608F"/>
    <w:rsid w:val="00A361EF"/>
    <w:rsid w:val="00A36A2C"/>
    <w:rsid w:val="00A36BE3"/>
    <w:rsid w:val="00A37087"/>
    <w:rsid w:val="00A378D7"/>
    <w:rsid w:val="00A40DA2"/>
    <w:rsid w:val="00A423DD"/>
    <w:rsid w:val="00A42497"/>
    <w:rsid w:val="00A427DA"/>
    <w:rsid w:val="00A42E9E"/>
    <w:rsid w:val="00A4303B"/>
    <w:rsid w:val="00A44018"/>
    <w:rsid w:val="00A44271"/>
    <w:rsid w:val="00A4560B"/>
    <w:rsid w:val="00A45979"/>
    <w:rsid w:val="00A45DF1"/>
    <w:rsid w:val="00A47B9F"/>
    <w:rsid w:val="00A47C37"/>
    <w:rsid w:val="00A47E70"/>
    <w:rsid w:val="00A47E93"/>
    <w:rsid w:val="00A501F7"/>
    <w:rsid w:val="00A50B65"/>
    <w:rsid w:val="00A50E66"/>
    <w:rsid w:val="00A50F75"/>
    <w:rsid w:val="00A512A9"/>
    <w:rsid w:val="00A513FD"/>
    <w:rsid w:val="00A5191A"/>
    <w:rsid w:val="00A51B98"/>
    <w:rsid w:val="00A51CA6"/>
    <w:rsid w:val="00A52B9A"/>
    <w:rsid w:val="00A53889"/>
    <w:rsid w:val="00A5414A"/>
    <w:rsid w:val="00A541E0"/>
    <w:rsid w:val="00A55161"/>
    <w:rsid w:val="00A554F8"/>
    <w:rsid w:val="00A558A2"/>
    <w:rsid w:val="00A55F9B"/>
    <w:rsid w:val="00A569FE"/>
    <w:rsid w:val="00A56F80"/>
    <w:rsid w:val="00A57012"/>
    <w:rsid w:val="00A57DED"/>
    <w:rsid w:val="00A608C4"/>
    <w:rsid w:val="00A610BC"/>
    <w:rsid w:val="00A61199"/>
    <w:rsid w:val="00A616A6"/>
    <w:rsid w:val="00A61C87"/>
    <w:rsid w:val="00A625C6"/>
    <w:rsid w:val="00A62782"/>
    <w:rsid w:val="00A62CBB"/>
    <w:rsid w:val="00A639A6"/>
    <w:rsid w:val="00A63DC1"/>
    <w:rsid w:val="00A64CEF"/>
    <w:rsid w:val="00A653ED"/>
    <w:rsid w:val="00A665A3"/>
    <w:rsid w:val="00A67150"/>
    <w:rsid w:val="00A67233"/>
    <w:rsid w:val="00A7046D"/>
    <w:rsid w:val="00A7090C"/>
    <w:rsid w:val="00A70E4E"/>
    <w:rsid w:val="00A7113E"/>
    <w:rsid w:val="00A7236B"/>
    <w:rsid w:val="00A72926"/>
    <w:rsid w:val="00A732CA"/>
    <w:rsid w:val="00A738CF"/>
    <w:rsid w:val="00A752C3"/>
    <w:rsid w:val="00A755C7"/>
    <w:rsid w:val="00A75B77"/>
    <w:rsid w:val="00A7635B"/>
    <w:rsid w:val="00A7671C"/>
    <w:rsid w:val="00A76998"/>
    <w:rsid w:val="00A76F61"/>
    <w:rsid w:val="00A77B28"/>
    <w:rsid w:val="00A77C39"/>
    <w:rsid w:val="00A80241"/>
    <w:rsid w:val="00A80429"/>
    <w:rsid w:val="00A8082F"/>
    <w:rsid w:val="00A80D71"/>
    <w:rsid w:val="00A80DC0"/>
    <w:rsid w:val="00A81698"/>
    <w:rsid w:val="00A8286E"/>
    <w:rsid w:val="00A82F68"/>
    <w:rsid w:val="00A837AD"/>
    <w:rsid w:val="00A850A0"/>
    <w:rsid w:val="00A85341"/>
    <w:rsid w:val="00A85E41"/>
    <w:rsid w:val="00A85E51"/>
    <w:rsid w:val="00A86037"/>
    <w:rsid w:val="00A8633C"/>
    <w:rsid w:val="00A863D3"/>
    <w:rsid w:val="00A86CE9"/>
    <w:rsid w:val="00A90C17"/>
    <w:rsid w:val="00A91B11"/>
    <w:rsid w:val="00A91C92"/>
    <w:rsid w:val="00A9214D"/>
    <w:rsid w:val="00A922AF"/>
    <w:rsid w:val="00A93994"/>
    <w:rsid w:val="00A942D9"/>
    <w:rsid w:val="00A94D47"/>
    <w:rsid w:val="00A94E20"/>
    <w:rsid w:val="00A94FD7"/>
    <w:rsid w:val="00A9510C"/>
    <w:rsid w:val="00A960F0"/>
    <w:rsid w:val="00A96C17"/>
    <w:rsid w:val="00A978D7"/>
    <w:rsid w:val="00AA05DD"/>
    <w:rsid w:val="00AA06DA"/>
    <w:rsid w:val="00AA0AF5"/>
    <w:rsid w:val="00AA1168"/>
    <w:rsid w:val="00AA1E3C"/>
    <w:rsid w:val="00AA2007"/>
    <w:rsid w:val="00AA2691"/>
    <w:rsid w:val="00AA2924"/>
    <w:rsid w:val="00AA2B32"/>
    <w:rsid w:val="00AA3802"/>
    <w:rsid w:val="00AA3F02"/>
    <w:rsid w:val="00AA49DC"/>
    <w:rsid w:val="00AA5074"/>
    <w:rsid w:val="00AA52F4"/>
    <w:rsid w:val="00AA5D7D"/>
    <w:rsid w:val="00AA72AA"/>
    <w:rsid w:val="00AA79E4"/>
    <w:rsid w:val="00AA7BA0"/>
    <w:rsid w:val="00AB043D"/>
    <w:rsid w:val="00AB065C"/>
    <w:rsid w:val="00AB0849"/>
    <w:rsid w:val="00AB0A7D"/>
    <w:rsid w:val="00AB1A10"/>
    <w:rsid w:val="00AB1A9C"/>
    <w:rsid w:val="00AB2C6F"/>
    <w:rsid w:val="00AB3012"/>
    <w:rsid w:val="00AB457D"/>
    <w:rsid w:val="00AB4A36"/>
    <w:rsid w:val="00AB542E"/>
    <w:rsid w:val="00AB6877"/>
    <w:rsid w:val="00AB6BCB"/>
    <w:rsid w:val="00AB6D55"/>
    <w:rsid w:val="00AB7DED"/>
    <w:rsid w:val="00AB7DF0"/>
    <w:rsid w:val="00AB7F6C"/>
    <w:rsid w:val="00AC0A38"/>
    <w:rsid w:val="00AC30BF"/>
    <w:rsid w:val="00AC37F8"/>
    <w:rsid w:val="00AC3880"/>
    <w:rsid w:val="00AC4805"/>
    <w:rsid w:val="00AC4ACD"/>
    <w:rsid w:val="00AC53D8"/>
    <w:rsid w:val="00AC5630"/>
    <w:rsid w:val="00AC7839"/>
    <w:rsid w:val="00AD00D1"/>
    <w:rsid w:val="00AD0475"/>
    <w:rsid w:val="00AD066D"/>
    <w:rsid w:val="00AD151F"/>
    <w:rsid w:val="00AD1C4B"/>
    <w:rsid w:val="00AD1CD8"/>
    <w:rsid w:val="00AD2535"/>
    <w:rsid w:val="00AD3A34"/>
    <w:rsid w:val="00AD3AFA"/>
    <w:rsid w:val="00AD4043"/>
    <w:rsid w:val="00AD4301"/>
    <w:rsid w:val="00AD4495"/>
    <w:rsid w:val="00AD44C1"/>
    <w:rsid w:val="00AD4C07"/>
    <w:rsid w:val="00AD4CDF"/>
    <w:rsid w:val="00AD5760"/>
    <w:rsid w:val="00AD588F"/>
    <w:rsid w:val="00AD5CF3"/>
    <w:rsid w:val="00AD613B"/>
    <w:rsid w:val="00AD6B44"/>
    <w:rsid w:val="00AD77DA"/>
    <w:rsid w:val="00AE02A7"/>
    <w:rsid w:val="00AE0A38"/>
    <w:rsid w:val="00AE0C85"/>
    <w:rsid w:val="00AE1B79"/>
    <w:rsid w:val="00AE2639"/>
    <w:rsid w:val="00AE28CA"/>
    <w:rsid w:val="00AE29B5"/>
    <w:rsid w:val="00AE2F8C"/>
    <w:rsid w:val="00AE3D16"/>
    <w:rsid w:val="00AE47EB"/>
    <w:rsid w:val="00AE749F"/>
    <w:rsid w:val="00AE78FA"/>
    <w:rsid w:val="00AE7D4F"/>
    <w:rsid w:val="00AF0494"/>
    <w:rsid w:val="00AF0B4B"/>
    <w:rsid w:val="00AF143B"/>
    <w:rsid w:val="00AF17E3"/>
    <w:rsid w:val="00AF23E0"/>
    <w:rsid w:val="00AF2D55"/>
    <w:rsid w:val="00AF35A2"/>
    <w:rsid w:val="00AF3622"/>
    <w:rsid w:val="00AF3CFF"/>
    <w:rsid w:val="00AF4E2A"/>
    <w:rsid w:val="00AF6297"/>
    <w:rsid w:val="00AF6988"/>
    <w:rsid w:val="00AF758A"/>
    <w:rsid w:val="00AF7B56"/>
    <w:rsid w:val="00AF7D37"/>
    <w:rsid w:val="00B0031E"/>
    <w:rsid w:val="00B00FA5"/>
    <w:rsid w:val="00B01B49"/>
    <w:rsid w:val="00B0268C"/>
    <w:rsid w:val="00B029EA"/>
    <w:rsid w:val="00B02D31"/>
    <w:rsid w:val="00B03C42"/>
    <w:rsid w:val="00B04886"/>
    <w:rsid w:val="00B05186"/>
    <w:rsid w:val="00B056CF"/>
    <w:rsid w:val="00B07678"/>
    <w:rsid w:val="00B076CF"/>
    <w:rsid w:val="00B10062"/>
    <w:rsid w:val="00B10176"/>
    <w:rsid w:val="00B103FD"/>
    <w:rsid w:val="00B106F8"/>
    <w:rsid w:val="00B10878"/>
    <w:rsid w:val="00B108B7"/>
    <w:rsid w:val="00B11234"/>
    <w:rsid w:val="00B119CB"/>
    <w:rsid w:val="00B11C28"/>
    <w:rsid w:val="00B11C53"/>
    <w:rsid w:val="00B126AE"/>
    <w:rsid w:val="00B131F6"/>
    <w:rsid w:val="00B15137"/>
    <w:rsid w:val="00B1598F"/>
    <w:rsid w:val="00B15F7D"/>
    <w:rsid w:val="00B16607"/>
    <w:rsid w:val="00B1710D"/>
    <w:rsid w:val="00B1760D"/>
    <w:rsid w:val="00B20A57"/>
    <w:rsid w:val="00B20B1A"/>
    <w:rsid w:val="00B21076"/>
    <w:rsid w:val="00B2169B"/>
    <w:rsid w:val="00B21C7A"/>
    <w:rsid w:val="00B232AE"/>
    <w:rsid w:val="00B2370C"/>
    <w:rsid w:val="00B23CDF"/>
    <w:rsid w:val="00B25081"/>
    <w:rsid w:val="00B258BB"/>
    <w:rsid w:val="00B2592F"/>
    <w:rsid w:val="00B2732E"/>
    <w:rsid w:val="00B3069B"/>
    <w:rsid w:val="00B3094E"/>
    <w:rsid w:val="00B30E01"/>
    <w:rsid w:val="00B311D1"/>
    <w:rsid w:val="00B31FCE"/>
    <w:rsid w:val="00B3228C"/>
    <w:rsid w:val="00B32361"/>
    <w:rsid w:val="00B32748"/>
    <w:rsid w:val="00B33C44"/>
    <w:rsid w:val="00B3506B"/>
    <w:rsid w:val="00B351A2"/>
    <w:rsid w:val="00B3679B"/>
    <w:rsid w:val="00B36F1A"/>
    <w:rsid w:val="00B37EF1"/>
    <w:rsid w:val="00B4141E"/>
    <w:rsid w:val="00B41696"/>
    <w:rsid w:val="00B41CA7"/>
    <w:rsid w:val="00B42805"/>
    <w:rsid w:val="00B42A09"/>
    <w:rsid w:val="00B43CE1"/>
    <w:rsid w:val="00B43DEF"/>
    <w:rsid w:val="00B4427E"/>
    <w:rsid w:val="00B44D3B"/>
    <w:rsid w:val="00B4512C"/>
    <w:rsid w:val="00B45B6A"/>
    <w:rsid w:val="00B45FAE"/>
    <w:rsid w:val="00B462E2"/>
    <w:rsid w:val="00B46FC1"/>
    <w:rsid w:val="00B47357"/>
    <w:rsid w:val="00B50438"/>
    <w:rsid w:val="00B50455"/>
    <w:rsid w:val="00B50619"/>
    <w:rsid w:val="00B50B9C"/>
    <w:rsid w:val="00B50BA4"/>
    <w:rsid w:val="00B51963"/>
    <w:rsid w:val="00B51B74"/>
    <w:rsid w:val="00B51B99"/>
    <w:rsid w:val="00B51F75"/>
    <w:rsid w:val="00B52347"/>
    <w:rsid w:val="00B52821"/>
    <w:rsid w:val="00B53518"/>
    <w:rsid w:val="00B54A3F"/>
    <w:rsid w:val="00B55552"/>
    <w:rsid w:val="00B5563E"/>
    <w:rsid w:val="00B55A7D"/>
    <w:rsid w:val="00B56832"/>
    <w:rsid w:val="00B56E2B"/>
    <w:rsid w:val="00B57CA2"/>
    <w:rsid w:val="00B60825"/>
    <w:rsid w:val="00B6179B"/>
    <w:rsid w:val="00B61D46"/>
    <w:rsid w:val="00B62274"/>
    <w:rsid w:val="00B62489"/>
    <w:rsid w:val="00B62820"/>
    <w:rsid w:val="00B63288"/>
    <w:rsid w:val="00B632B2"/>
    <w:rsid w:val="00B63FF1"/>
    <w:rsid w:val="00B64183"/>
    <w:rsid w:val="00B64524"/>
    <w:rsid w:val="00B64D38"/>
    <w:rsid w:val="00B6571B"/>
    <w:rsid w:val="00B65FE9"/>
    <w:rsid w:val="00B66137"/>
    <w:rsid w:val="00B66747"/>
    <w:rsid w:val="00B66B48"/>
    <w:rsid w:val="00B67B97"/>
    <w:rsid w:val="00B7000A"/>
    <w:rsid w:val="00B71601"/>
    <w:rsid w:val="00B734B1"/>
    <w:rsid w:val="00B737C5"/>
    <w:rsid w:val="00B73DB1"/>
    <w:rsid w:val="00B73F4C"/>
    <w:rsid w:val="00B753E7"/>
    <w:rsid w:val="00B754AC"/>
    <w:rsid w:val="00B756D9"/>
    <w:rsid w:val="00B759F9"/>
    <w:rsid w:val="00B7690D"/>
    <w:rsid w:val="00B76B7E"/>
    <w:rsid w:val="00B77C17"/>
    <w:rsid w:val="00B77CBB"/>
    <w:rsid w:val="00B81BBE"/>
    <w:rsid w:val="00B81CE7"/>
    <w:rsid w:val="00B8215A"/>
    <w:rsid w:val="00B8246E"/>
    <w:rsid w:val="00B8291B"/>
    <w:rsid w:val="00B82D59"/>
    <w:rsid w:val="00B83061"/>
    <w:rsid w:val="00B8313C"/>
    <w:rsid w:val="00B83199"/>
    <w:rsid w:val="00B842FE"/>
    <w:rsid w:val="00B844E4"/>
    <w:rsid w:val="00B8458C"/>
    <w:rsid w:val="00B8658B"/>
    <w:rsid w:val="00B865FB"/>
    <w:rsid w:val="00B86C84"/>
    <w:rsid w:val="00B86E05"/>
    <w:rsid w:val="00B87063"/>
    <w:rsid w:val="00B902E7"/>
    <w:rsid w:val="00B9091D"/>
    <w:rsid w:val="00B90A34"/>
    <w:rsid w:val="00B90B8D"/>
    <w:rsid w:val="00B90CF8"/>
    <w:rsid w:val="00B90D95"/>
    <w:rsid w:val="00B91708"/>
    <w:rsid w:val="00B918D9"/>
    <w:rsid w:val="00B91F2F"/>
    <w:rsid w:val="00B926E3"/>
    <w:rsid w:val="00B926F3"/>
    <w:rsid w:val="00B92C1D"/>
    <w:rsid w:val="00B93336"/>
    <w:rsid w:val="00B93387"/>
    <w:rsid w:val="00B934D0"/>
    <w:rsid w:val="00B96852"/>
    <w:rsid w:val="00B968C8"/>
    <w:rsid w:val="00B9694F"/>
    <w:rsid w:val="00BA032D"/>
    <w:rsid w:val="00BA0396"/>
    <w:rsid w:val="00BA1123"/>
    <w:rsid w:val="00BA15CF"/>
    <w:rsid w:val="00BA16AB"/>
    <w:rsid w:val="00BA1C66"/>
    <w:rsid w:val="00BA2CAC"/>
    <w:rsid w:val="00BA3609"/>
    <w:rsid w:val="00BA3EC5"/>
    <w:rsid w:val="00BA4F13"/>
    <w:rsid w:val="00BA5A1B"/>
    <w:rsid w:val="00BA5D3C"/>
    <w:rsid w:val="00BA64B7"/>
    <w:rsid w:val="00BA6AC8"/>
    <w:rsid w:val="00BA70A1"/>
    <w:rsid w:val="00BA7DBA"/>
    <w:rsid w:val="00BA7E32"/>
    <w:rsid w:val="00BB0473"/>
    <w:rsid w:val="00BB09C4"/>
    <w:rsid w:val="00BB0A5E"/>
    <w:rsid w:val="00BB17E1"/>
    <w:rsid w:val="00BB1AA1"/>
    <w:rsid w:val="00BB2AFD"/>
    <w:rsid w:val="00BB3D48"/>
    <w:rsid w:val="00BB3EBE"/>
    <w:rsid w:val="00BB4FB7"/>
    <w:rsid w:val="00BB537C"/>
    <w:rsid w:val="00BB5395"/>
    <w:rsid w:val="00BB5DFC"/>
    <w:rsid w:val="00BB5F8B"/>
    <w:rsid w:val="00BB693C"/>
    <w:rsid w:val="00BB6B21"/>
    <w:rsid w:val="00BB7393"/>
    <w:rsid w:val="00BB78D1"/>
    <w:rsid w:val="00BB7E1B"/>
    <w:rsid w:val="00BC0B45"/>
    <w:rsid w:val="00BC1611"/>
    <w:rsid w:val="00BC1C73"/>
    <w:rsid w:val="00BC2133"/>
    <w:rsid w:val="00BC24F8"/>
    <w:rsid w:val="00BC2972"/>
    <w:rsid w:val="00BC397D"/>
    <w:rsid w:val="00BC3B19"/>
    <w:rsid w:val="00BC42F7"/>
    <w:rsid w:val="00BC4DA3"/>
    <w:rsid w:val="00BC5DAE"/>
    <w:rsid w:val="00BC6105"/>
    <w:rsid w:val="00BC6D71"/>
    <w:rsid w:val="00BC76A7"/>
    <w:rsid w:val="00BD09BA"/>
    <w:rsid w:val="00BD0BE9"/>
    <w:rsid w:val="00BD1F0C"/>
    <w:rsid w:val="00BD279D"/>
    <w:rsid w:val="00BD28BD"/>
    <w:rsid w:val="00BD3B35"/>
    <w:rsid w:val="00BD46F2"/>
    <w:rsid w:val="00BD4ECA"/>
    <w:rsid w:val="00BD52E0"/>
    <w:rsid w:val="00BD58C7"/>
    <w:rsid w:val="00BD5DE9"/>
    <w:rsid w:val="00BD6446"/>
    <w:rsid w:val="00BD6BB8"/>
    <w:rsid w:val="00BD70DE"/>
    <w:rsid w:val="00BD738B"/>
    <w:rsid w:val="00BD7C51"/>
    <w:rsid w:val="00BE05E1"/>
    <w:rsid w:val="00BE1B13"/>
    <w:rsid w:val="00BE1C85"/>
    <w:rsid w:val="00BE1C86"/>
    <w:rsid w:val="00BE1E0F"/>
    <w:rsid w:val="00BE1F43"/>
    <w:rsid w:val="00BE2F74"/>
    <w:rsid w:val="00BE37ED"/>
    <w:rsid w:val="00BE3E9C"/>
    <w:rsid w:val="00BE444B"/>
    <w:rsid w:val="00BE504A"/>
    <w:rsid w:val="00BE5E67"/>
    <w:rsid w:val="00BE6E47"/>
    <w:rsid w:val="00BE7069"/>
    <w:rsid w:val="00BE75E6"/>
    <w:rsid w:val="00BE7836"/>
    <w:rsid w:val="00BE78C2"/>
    <w:rsid w:val="00BF0844"/>
    <w:rsid w:val="00BF0A1C"/>
    <w:rsid w:val="00BF17F5"/>
    <w:rsid w:val="00BF2348"/>
    <w:rsid w:val="00BF293E"/>
    <w:rsid w:val="00BF40E5"/>
    <w:rsid w:val="00BF46F5"/>
    <w:rsid w:val="00BF4B98"/>
    <w:rsid w:val="00BF4BA2"/>
    <w:rsid w:val="00BF4F69"/>
    <w:rsid w:val="00BF5095"/>
    <w:rsid w:val="00BF511D"/>
    <w:rsid w:val="00BF57E6"/>
    <w:rsid w:val="00BF5D33"/>
    <w:rsid w:val="00BF63BB"/>
    <w:rsid w:val="00BF6851"/>
    <w:rsid w:val="00BF6B25"/>
    <w:rsid w:val="00C009C4"/>
    <w:rsid w:val="00C01900"/>
    <w:rsid w:val="00C01AC0"/>
    <w:rsid w:val="00C01F61"/>
    <w:rsid w:val="00C022D4"/>
    <w:rsid w:val="00C03CB2"/>
    <w:rsid w:val="00C03DD4"/>
    <w:rsid w:val="00C04470"/>
    <w:rsid w:val="00C049E7"/>
    <w:rsid w:val="00C0520E"/>
    <w:rsid w:val="00C058DA"/>
    <w:rsid w:val="00C05A6F"/>
    <w:rsid w:val="00C05DD4"/>
    <w:rsid w:val="00C066A6"/>
    <w:rsid w:val="00C06B2B"/>
    <w:rsid w:val="00C06C0E"/>
    <w:rsid w:val="00C0723D"/>
    <w:rsid w:val="00C07444"/>
    <w:rsid w:val="00C07D6E"/>
    <w:rsid w:val="00C11A01"/>
    <w:rsid w:val="00C1264C"/>
    <w:rsid w:val="00C12C30"/>
    <w:rsid w:val="00C12F6C"/>
    <w:rsid w:val="00C13F8C"/>
    <w:rsid w:val="00C14125"/>
    <w:rsid w:val="00C14B81"/>
    <w:rsid w:val="00C14F16"/>
    <w:rsid w:val="00C15B9D"/>
    <w:rsid w:val="00C173E8"/>
    <w:rsid w:val="00C1798B"/>
    <w:rsid w:val="00C17E24"/>
    <w:rsid w:val="00C20171"/>
    <w:rsid w:val="00C20432"/>
    <w:rsid w:val="00C20F37"/>
    <w:rsid w:val="00C21441"/>
    <w:rsid w:val="00C228AD"/>
    <w:rsid w:val="00C22A16"/>
    <w:rsid w:val="00C22E96"/>
    <w:rsid w:val="00C2357C"/>
    <w:rsid w:val="00C23641"/>
    <w:rsid w:val="00C23A53"/>
    <w:rsid w:val="00C24342"/>
    <w:rsid w:val="00C24A33"/>
    <w:rsid w:val="00C24C14"/>
    <w:rsid w:val="00C25BC1"/>
    <w:rsid w:val="00C26894"/>
    <w:rsid w:val="00C26A61"/>
    <w:rsid w:val="00C274CE"/>
    <w:rsid w:val="00C30CC2"/>
    <w:rsid w:val="00C3144A"/>
    <w:rsid w:val="00C31A31"/>
    <w:rsid w:val="00C32EE7"/>
    <w:rsid w:val="00C32FEA"/>
    <w:rsid w:val="00C33176"/>
    <w:rsid w:val="00C332B6"/>
    <w:rsid w:val="00C339F8"/>
    <w:rsid w:val="00C33A53"/>
    <w:rsid w:val="00C34649"/>
    <w:rsid w:val="00C3509A"/>
    <w:rsid w:val="00C355FD"/>
    <w:rsid w:val="00C35FDD"/>
    <w:rsid w:val="00C36067"/>
    <w:rsid w:val="00C36E9C"/>
    <w:rsid w:val="00C370A9"/>
    <w:rsid w:val="00C37CE7"/>
    <w:rsid w:val="00C40497"/>
    <w:rsid w:val="00C40600"/>
    <w:rsid w:val="00C40946"/>
    <w:rsid w:val="00C40BF1"/>
    <w:rsid w:val="00C41990"/>
    <w:rsid w:val="00C41B64"/>
    <w:rsid w:val="00C4205C"/>
    <w:rsid w:val="00C420EF"/>
    <w:rsid w:val="00C421FE"/>
    <w:rsid w:val="00C42C1E"/>
    <w:rsid w:val="00C44062"/>
    <w:rsid w:val="00C443C0"/>
    <w:rsid w:val="00C44402"/>
    <w:rsid w:val="00C4465B"/>
    <w:rsid w:val="00C448AF"/>
    <w:rsid w:val="00C45942"/>
    <w:rsid w:val="00C45C3A"/>
    <w:rsid w:val="00C46C5D"/>
    <w:rsid w:val="00C47460"/>
    <w:rsid w:val="00C50073"/>
    <w:rsid w:val="00C50447"/>
    <w:rsid w:val="00C50BA2"/>
    <w:rsid w:val="00C50D31"/>
    <w:rsid w:val="00C51CEF"/>
    <w:rsid w:val="00C53F0F"/>
    <w:rsid w:val="00C54215"/>
    <w:rsid w:val="00C54613"/>
    <w:rsid w:val="00C54AE7"/>
    <w:rsid w:val="00C550F4"/>
    <w:rsid w:val="00C56907"/>
    <w:rsid w:val="00C570C3"/>
    <w:rsid w:val="00C57882"/>
    <w:rsid w:val="00C60002"/>
    <w:rsid w:val="00C60803"/>
    <w:rsid w:val="00C60CCE"/>
    <w:rsid w:val="00C60F39"/>
    <w:rsid w:val="00C610EF"/>
    <w:rsid w:val="00C624D6"/>
    <w:rsid w:val="00C627B4"/>
    <w:rsid w:val="00C63313"/>
    <w:rsid w:val="00C6352C"/>
    <w:rsid w:val="00C63BF1"/>
    <w:rsid w:val="00C64032"/>
    <w:rsid w:val="00C64392"/>
    <w:rsid w:val="00C65ACB"/>
    <w:rsid w:val="00C66DB7"/>
    <w:rsid w:val="00C67001"/>
    <w:rsid w:val="00C6748B"/>
    <w:rsid w:val="00C67541"/>
    <w:rsid w:val="00C705D4"/>
    <w:rsid w:val="00C70A6B"/>
    <w:rsid w:val="00C70E0B"/>
    <w:rsid w:val="00C7194E"/>
    <w:rsid w:val="00C71AA7"/>
    <w:rsid w:val="00C725D1"/>
    <w:rsid w:val="00C7270F"/>
    <w:rsid w:val="00C72F87"/>
    <w:rsid w:val="00C73301"/>
    <w:rsid w:val="00C73FE7"/>
    <w:rsid w:val="00C758F8"/>
    <w:rsid w:val="00C75B8E"/>
    <w:rsid w:val="00C766CB"/>
    <w:rsid w:val="00C77390"/>
    <w:rsid w:val="00C7782E"/>
    <w:rsid w:val="00C80371"/>
    <w:rsid w:val="00C80F3E"/>
    <w:rsid w:val="00C8101A"/>
    <w:rsid w:val="00C829D2"/>
    <w:rsid w:val="00C82A9C"/>
    <w:rsid w:val="00C833B1"/>
    <w:rsid w:val="00C83454"/>
    <w:rsid w:val="00C8485F"/>
    <w:rsid w:val="00C8535E"/>
    <w:rsid w:val="00C85552"/>
    <w:rsid w:val="00C856F5"/>
    <w:rsid w:val="00C85F02"/>
    <w:rsid w:val="00C865E4"/>
    <w:rsid w:val="00C907BC"/>
    <w:rsid w:val="00C90BAC"/>
    <w:rsid w:val="00C9109D"/>
    <w:rsid w:val="00C914D4"/>
    <w:rsid w:val="00C921D7"/>
    <w:rsid w:val="00C92775"/>
    <w:rsid w:val="00C933D3"/>
    <w:rsid w:val="00C93588"/>
    <w:rsid w:val="00C936F5"/>
    <w:rsid w:val="00C9408D"/>
    <w:rsid w:val="00C941E5"/>
    <w:rsid w:val="00C95688"/>
    <w:rsid w:val="00C95985"/>
    <w:rsid w:val="00C95A37"/>
    <w:rsid w:val="00C95D89"/>
    <w:rsid w:val="00C9614C"/>
    <w:rsid w:val="00C961C7"/>
    <w:rsid w:val="00C9622E"/>
    <w:rsid w:val="00C9638F"/>
    <w:rsid w:val="00C96932"/>
    <w:rsid w:val="00C96B71"/>
    <w:rsid w:val="00C97449"/>
    <w:rsid w:val="00C97758"/>
    <w:rsid w:val="00C977C1"/>
    <w:rsid w:val="00C97E89"/>
    <w:rsid w:val="00CA01BB"/>
    <w:rsid w:val="00CA0634"/>
    <w:rsid w:val="00CA0B90"/>
    <w:rsid w:val="00CA0CDD"/>
    <w:rsid w:val="00CA0D0E"/>
    <w:rsid w:val="00CA0F94"/>
    <w:rsid w:val="00CA0FD8"/>
    <w:rsid w:val="00CA11D6"/>
    <w:rsid w:val="00CA1444"/>
    <w:rsid w:val="00CA1B8C"/>
    <w:rsid w:val="00CA2BCF"/>
    <w:rsid w:val="00CA302D"/>
    <w:rsid w:val="00CA3298"/>
    <w:rsid w:val="00CA3372"/>
    <w:rsid w:val="00CA3950"/>
    <w:rsid w:val="00CA421E"/>
    <w:rsid w:val="00CA4FC7"/>
    <w:rsid w:val="00CA5636"/>
    <w:rsid w:val="00CA6114"/>
    <w:rsid w:val="00CB1318"/>
    <w:rsid w:val="00CB13F5"/>
    <w:rsid w:val="00CB186D"/>
    <w:rsid w:val="00CB1ABA"/>
    <w:rsid w:val="00CB1AFF"/>
    <w:rsid w:val="00CB1FDE"/>
    <w:rsid w:val="00CB220C"/>
    <w:rsid w:val="00CB22DC"/>
    <w:rsid w:val="00CB254D"/>
    <w:rsid w:val="00CB3009"/>
    <w:rsid w:val="00CB304B"/>
    <w:rsid w:val="00CB31CA"/>
    <w:rsid w:val="00CB4078"/>
    <w:rsid w:val="00CB4318"/>
    <w:rsid w:val="00CB564B"/>
    <w:rsid w:val="00CB56AA"/>
    <w:rsid w:val="00CB6012"/>
    <w:rsid w:val="00CB6EE3"/>
    <w:rsid w:val="00CC073D"/>
    <w:rsid w:val="00CC1C26"/>
    <w:rsid w:val="00CC1C2A"/>
    <w:rsid w:val="00CC1FDD"/>
    <w:rsid w:val="00CC3950"/>
    <w:rsid w:val="00CC3DC5"/>
    <w:rsid w:val="00CC42BE"/>
    <w:rsid w:val="00CC476F"/>
    <w:rsid w:val="00CC4DC3"/>
    <w:rsid w:val="00CC5026"/>
    <w:rsid w:val="00CC50AD"/>
    <w:rsid w:val="00CC51CA"/>
    <w:rsid w:val="00CC531E"/>
    <w:rsid w:val="00CC5D24"/>
    <w:rsid w:val="00CC72AC"/>
    <w:rsid w:val="00CC7F7A"/>
    <w:rsid w:val="00CD0105"/>
    <w:rsid w:val="00CD0F5E"/>
    <w:rsid w:val="00CD1BD4"/>
    <w:rsid w:val="00CD22F8"/>
    <w:rsid w:val="00CD2792"/>
    <w:rsid w:val="00CD33A5"/>
    <w:rsid w:val="00CD3D4C"/>
    <w:rsid w:val="00CD51CC"/>
    <w:rsid w:val="00CD5F2E"/>
    <w:rsid w:val="00CD670C"/>
    <w:rsid w:val="00CD69B1"/>
    <w:rsid w:val="00CD6EDB"/>
    <w:rsid w:val="00CD6F5E"/>
    <w:rsid w:val="00CD7203"/>
    <w:rsid w:val="00CD72E2"/>
    <w:rsid w:val="00CD775E"/>
    <w:rsid w:val="00CD7A2B"/>
    <w:rsid w:val="00CD7BA2"/>
    <w:rsid w:val="00CE1924"/>
    <w:rsid w:val="00CE202A"/>
    <w:rsid w:val="00CE247E"/>
    <w:rsid w:val="00CE28F3"/>
    <w:rsid w:val="00CE29A4"/>
    <w:rsid w:val="00CE3489"/>
    <w:rsid w:val="00CE392F"/>
    <w:rsid w:val="00CE3D97"/>
    <w:rsid w:val="00CE5455"/>
    <w:rsid w:val="00CE54D0"/>
    <w:rsid w:val="00CE563E"/>
    <w:rsid w:val="00CE5671"/>
    <w:rsid w:val="00CE5BF6"/>
    <w:rsid w:val="00CE600A"/>
    <w:rsid w:val="00CE7195"/>
    <w:rsid w:val="00CE7296"/>
    <w:rsid w:val="00CE77B6"/>
    <w:rsid w:val="00CF12D0"/>
    <w:rsid w:val="00CF14A3"/>
    <w:rsid w:val="00CF190D"/>
    <w:rsid w:val="00CF1BBA"/>
    <w:rsid w:val="00CF2118"/>
    <w:rsid w:val="00CF2EF8"/>
    <w:rsid w:val="00CF3434"/>
    <w:rsid w:val="00CF3614"/>
    <w:rsid w:val="00CF42B9"/>
    <w:rsid w:val="00CF4CFF"/>
    <w:rsid w:val="00CF58A4"/>
    <w:rsid w:val="00CF5E33"/>
    <w:rsid w:val="00CF5F41"/>
    <w:rsid w:val="00CF659B"/>
    <w:rsid w:val="00CF6624"/>
    <w:rsid w:val="00CF6C92"/>
    <w:rsid w:val="00CF7CFC"/>
    <w:rsid w:val="00CF7F47"/>
    <w:rsid w:val="00D00D9F"/>
    <w:rsid w:val="00D0212D"/>
    <w:rsid w:val="00D021EE"/>
    <w:rsid w:val="00D0256C"/>
    <w:rsid w:val="00D02FCF"/>
    <w:rsid w:val="00D03F9A"/>
    <w:rsid w:val="00D04B00"/>
    <w:rsid w:val="00D05842"/>
    <w:rsid w:val="00D0681E"/>
    <w:rsid w:val="00D100EA"/>
    <w:rsid w:val="00D112A0"/>
    <w:rsid w:val="00D119BA"/>
    <w:rsid w:val="00D12014"/>
    <w:rsid w:val="00D1341F"/>
    <w:rsid w:val="00D13438"/>
    <w:rsid w:val="00D1350B"/>
    <w:rsid w:val="00D142B8"/>
    <w:rsid w:val="00D146E9"/>
    <w:rsid w:val="00D14DB9"/>
    <w:rsid w:val="00D14DCE"/>
    <w:rsid w:val="00D15235"/>
    <w:rsid w:val="00D15853"/>
    <w:rsid w:val="00D15EA9"/>
    <w:rsid w:val="00D16A51"/>
    <w:rsid w:val="00D17690"/>
    <w:rsid w:val="00D177F8"/>
    <w:rsid w:val="00D17940"/>
    <w:rsid w:val="00D17FDA"/>
    <w:rsid w:val="00D200A3"/>
    <w:rsid w:val="00D20CA5"/>
    <w:rsid w:val="00D20CB7"/>
    <w:rsid w:val="00D21DD0"/>
    <w:rsid w:val="00D22B93"/>
    <w:rsid w:val="00D22EEE"/>
    <w:rsid w:val="00D22F85"/>
    <w:rsid w:val="00D23A9C"/>
    <w:rsid w:val="00D2452D"/>
    <w:rsid w:val="00D24E77"/>
    <w:rsid w:val="00D25C25"/>
    <w:rsid w:val="00D25FFF"/>
    <w:rsid w:val="00D2638F"/>
    <w:rsid w:val="00D2686B"/>
    <w:rsid w:val="00D27217"/>
    <w:rsid w:val="00D27458"/>
    <w:rsid w:val="00D27583"/>
    <w:rsid w:val="00D27774"/>
    <w:rsid w:val="00D3036B"/>
    <w:rsid w:val="00D30758"/>
    <w:rsid w:val="00D30948"/>
    <w:rsid w:val="00D30EED"/>
    <w:rsid w:val="00D30FDA"/>
    <w:rsid w:val="00D31357"/>
    <w:rsid w:val="00D31ABA"/>
    <w:rsid w:val="00D31FE7"/>
    <w:rsid w:val="00D32010"/>
    <w:rsid w:val="00D3202F"/>
    <w:rsid w:val="00D32562"/>
    <w:rsid w:val="00D3264D"/>
    <w:rsid w:val="00D32F34"/>
    <w:rsid w:val="00D332E5"/>
    <w:rsid w:val="00D35160"/>
    <w:rsid w:val="00D353FB"/>
    <w:rsid w:val="00D3576A"/>
    <w:rsid w:val="00D36030"/>
    <w:rsid w:val="00D36294"/>
    <w:rsid w:val="00D368C0"/>
    <w:rsid w:val="00D37406"/>
    <w:rsid w:val="00D400B6"/>
    <w:rsid w:val="00D40878"/>
    <w:rsid w:val="00D41801"/>
    <w:rsid w:val="00D41878"/>
    <w:rsid w:val="00D41E6A"/>
    <w:rsid w:val="00D432EA"/>
    <w:rsid w:val="00D44430"/>
    <w:rsid w:val="00D46085"/>
    <w:rsid w:val="00D46333"/>
    <w:rsid w:val="00D46B3A"/>
    <w:rsid w:val="00D470C3"/>
    <w:rsid w:val="00D477E3"/>
    <w:rsid w:val="00D47F16"/>
    <w:rsid w:val="00D50BF1"/>
    <w:rsid w:val="00D50C7B"/>
    <w:rsid w:val="00D5126A"/>
    <w:rsid w:val="00D51805"/>
    <w:rsid w:val="00D51FE6"/>
    <w:rsid w:val="00D52003"/>
    <w:rsid w:val="00D52483"/>
    <w:rsid w:val="00D5293B"/>
    <w:rsid w:val="00D529F9"/>
    <w:rsid w:val="00D531AB"/>
    <w:rsid w:val="00D54012"/>
    <w:rsid w:val="00D549B1"/>
    <w:rsid w:val="00D550EF"/>
    <w:rsid w:val="00D5511D"/>
    <w:rsid w:val="00D553C8"/>
    <w:rsid w:val="00D5568C"/>
    <w:rsid w:val="00D55E90"/>
    <w:rsid w:val="00D6161D"/>
    <w:rsid w:val="00D616EB"/>
    <w:rsid w:val="00D62079"/>
    <w:rsid w:val="00D622B0"/>
    <w:rsid w:val="00D622FB"/>
    <w:rsid w:val="00D625A4"/>
    <w:rsid w:val="00D62AFE"/>
    <w:rsid w:val="00D62FF7"/>
    <w:rsid w:val="00D63091"/>
    <w:rsid w:val="00D6346F"/>
    <w:rsid w:val="00D63B9D"/>
    <w:rsid w:val="00D642A6"/>
    <w:rsid w:val="00D65FF0"/>
    <w:rsid w:val="00D6617A"/>
    <w:rsid w:val="00D665F0"/>
    <w:rsid w:val="00D67632"/>
    <w:rsid w:val="00D7097B"/>
    <w:rsid w:val="00D72F7D"/>
    <w:rsid w:val="00D732AA"/>
    <w:rsid w:val="00D73808"/>
    <w:rsid w:val="00D73BEE"/>
    <w:rsid w:val="00D747E5"/>
    <w:rsid w:val="00D74FC0"/>
    <w:rsid w:val="00D75169"/>
    <w:rsid w:val="00D75E9D"/>
    <w:rsid w:val="00D75F40"/>
    <w:rsid w:val="00D77105"/>
    <w:rsid w:val="00D77586"/>
    <w:rsid w:val="00D7765E"/>
    <w:rsid w:val="00D77E74"/>
    <w:rsid w:val="00D80AF4"/>
    <w:rsid w:val="00D80CCA"/>
    <w:rsid w:val="00D81932"/>
    <w:rsid w:val="00D819B0"/>
    <w:rsid w:val="00D819D2"/>
    <w:rsid w:val="00D81D48"/>
    <w:rsid w:val="00D82374"/>
    <w:rsid w:val="00D82793"/>
    <w:rsid w:val="00D83026"/>
    <w:rsid w:val="00D83409"/>
    <w:rsid w:val="00D839D1"/>
    <w:rsid w:val="00D83B56"/>
    <w:rsid w:val="00D84BC6"/>
    <w:rsid w:val="00D84EBE"/>
    <w:rsid w:val="00D8516D"/>
    <w:rsid w:val="00D87860"/>
    <w:rsid w:val="00D902DD"/>
    <w:rsid w:val="00D90461"/>
    <w:rsid w:val="00D909CA"/>
    <w:rsid w:val="00D909E8"/>
    <w:rsid w:val="00D91EDF"/>
    <w:rsid w:val="00D92A7E"/>
    <w:rsid w:val="00D92E93"/>
    <w:rsid w:val="00D93B05"/>
    <w:rsid w:val="00D94EE5"/>
    <w:rsid w:val="00D95626"/>
    <w:rsid w:val="00D95C97"/>
    <w:rsid w:val="00D96339"/>
    <w:rsid w:val="00D963E4"/>
    <w:rsid w:val="00D96E17"/>
    <w:rsid w:val="00D96E46"/>
    <w:rsid w:val="00D974B2"/>
    <w:rsid w:val="00D9759B"/>
    <w:rsid w:val="00D9772C"/>
    <w:rsid w:val="00D979E9"/>
    <w:rsid w:val="00D97FB7"/>
    <w:rsid w:val="00DA1341"/>
    <w:rsid w:val="00DA1CCC"/>
    <w:rsid w:val="00DA1CFA"/>
    <w:rsid w:val="00DA3384"/>
    <w:rsid w:val="00DA3FF6"/>
    <w:rsid w:val="00DA4EC4"/>
    <w:rsid w:val="00DA5562"/>
    <w:rsid w:val="00DA723B"/>
    <w:rsid w:val="00DA7BFA"/>
    <w:rsid w:val="00DA7C66"/>
    <w:rsid w:val="00DA7F17"/>
    <w:rsid w:val="00DB0117"/>
    <w:rsid w:val="00DB024E"/>
    <w:rsid w:val="00DB07CF"/>
    <w:rsid w:val="00DB1066"/>
    <w:rsid w:val="00DB146C"/>
    <w:rsid w:val="00DB1D4D"/>
    <w:rsid w:val="00DB2D16"/>
    <w:rsid w:val="00DB2D68"/>
    <w:rsid w:val="00DB3139"/>
    <w:rsid w:val="00DB435E"/>
    <w:rsid w:val="00DB4C2D"/>
    <w:rsid w:val="00DB4E3C"/>
    <w:rsid w:val="00DB4E58"/>
    <w:rsid w:val="00DB5456"/>
    <w:rsid w:val="00DB5554"/>
    <w:rsid w:val="00DB5B6C"/>
    <w:rsid w:val="00DB6BF3"/>
    <w:rsid w:val="00DB70BF"/>
    <w:rsid w:val="00DB7AAB"/>
    <w:rsid w:val="00DC020E"/>
    <w:rsid w:val="00DC1F73"/>
    <w:rsid w:val="00DC20F8"/>
    <w:rsid w:val="00DC2B2B"/>
    <w:rsid w:val="00DC2D4F"/>
    <w:rsid w:val="00DC30BA"/>
    <w:rsid w:val="00DC334C"/>
    <w:rsid w:val="00DC3605"/>
    <w:rsid w:val="00DC380D"/>
    <w:rsid w:val="00DC42EF"/>
    <w:rsid w:val="00DC4A61"/>
    <w:rsid w:val="00DC4B09"/>
    <w:rsid w:val="00DC5476"/>
    <w:rsid w:val="00DC5FEE"/>
    <w:rsid w:val="00DC6D7E"/>
    <w:rsid w:val="00DC7134"/>
    <w:rsid w:val="00DD0693"/>
    <w:rsid w:val="00DD06FF"/>
    <w:rsid w:val="00DD0AEC"/>
    <w:rsid w:val="00DD0BA1"/>
    <w:rsid w:val="00DD0C11"/>
    <w:rsid w:val="00DD17E4"/>
    <w:rsid w:val="00DD1B27"/>
    <w:rsid w:val="00DD1E3E"/>
    <w:rsid w:val="00DD2216"/>
    <w:rsid w:val="00DD2991"/>
    <w:rsid w:val="00DD2BEF"/>
    <w:rsid w:val="00DD334F"/>
    <w:rsid w:val="00DD3403"/>
    <w:rsid w:val="00DD35ED"/>
    <w:rsid w:val="00DD366A"/>
    <w:rsid w:val="00DD4205"/>
    <w:rsid w:val="00DD4B49"/>
    <w:rsid w:val="00DD51B4"/>
    <w:rsid w:val="00DD6436"/>
    <w:rsid w:val="00DD66C6"/>
    <w:rsid w:val="00DD6F52"/>
    <w:rsid w:val="00DD7762"/>
    <w:rsid w:val="00DE0140"/>
    <w:rsid w:val="00DE0166"/>
    <w:rsid w:val="00DE1442"/>
    <w:rsid w:val="00DE1D83"/>
    <w:rsid w:val="00DE22DD"/>
    <w:rsid w:val="00DE2DDB"/>
    <w:rsid w:val="00DE34CF"/>
    <w:rsid w:val="00DE3BDA"/>
    <w:rsid w:val="00DE3E89"/>
    <w:rsid w:val="00DE5939"/>
    <w:rsid w:val="00DE5C41"/>
    <w:rsid w:val="00DF09AC"/>
    <w:rsid w:val="00DF1AE3"/>
    <w:rsid w:val="00DF1BD4"/>
    <w:rsid w:val="00DF1D5A"/>
    <w:rsid w:val="00DF1FDE"/>
    <w:rsid w:val="00DF22C0"/>
    <w:rsid w:val="00DF29B6"/>
    <w:rsid w:val="00DF33B2"/>
    <w:rsid w:val="00DF395D"/>
    <w:rsid w:val="00DF4B66"/>
    <w:rsid w:val="00DF52C9"/>
    <w:rsid w:val="00DF559E"/>
    <w:rsid w:val="00DF5728"/>
    <w:rsid w:val="00DF580D"/>
    <w:rsid w:val="00DF65AA"/>
    <w:rsid w:val="00DF6F77"/>
    <w:rsid w:val="00DF71E2"/>
    <w:rsid w:val="00DF7B18"/>
    <w:rsid w:val="00DF7B60"/>
    <w:rsid w:val="00DF7C9F"/>
    <w:rsid w:val="00DF7EBC"/>
    <w:rsid w:val="00E0059E"/>
    <w:rsid w:val="00E00869"/>
    <w:rsid w:val="00E00C85"/>
    <w:rsid w:val="00E00C8B"/>
    <w:rsid w:val="00E01545"/>
    <w:rsid w:val="00E024E7"/>
    <w:rsid w:val="00E02BF0"/>
    <w:rsid w:val="00E03D15"/>
    <w:rsid w:val="00E04E7F"/>
    <w:rsid w:val="00E04F23"/>
    <w:rsid w:val="00E05247"/>
    <w:rsid w:val="00E05276"/>
    <w:rsid w:val="00E05C2B"/>
    <w:rsid w:val="00E063CF"/>
    <w:rsid w:val="00E0689A"/>
    <w:rsid w:val="00E06E9E"/>
    <w:rsid w:val="00E10AA9"/>
    <w:rsid w:val="00E111CC"/>
    <w:rsid w:val="00E11CB2"/>
    <w:rsid w:val="00E122E8"/>
    <w:rsid w:val="00E129F9"/>
    <w:rsid w:val="00E12A58"/>
    <w:rsid w:val="00E12BD7"/>
    <w:rsid w:val="00E12DA6"/>
    <w:rsid w:val="00E13454"/>
    <w:rsid w:val="00E146FA"/>
    <w:rsid w:val="00E1515B"/>
    <w:rsid w:val="00E15ADA"/>
    <w:rsid w:val="00E16C2D"/>
    <w:rsid w:val="00E20926"/>
    <w:rsid w:val="00E20D21"/>
    <w:rsid w:val="00E210DF"/>
    <w:rsid w:val="00E22033"/>
    <w:rsid w:val="00E22983"/>
    <w:rsid w:val="00E22C39"/>
    <w:rsid w:val="00E23074"/>
    <w:rsid w:val="00E23B25"/>
    <w:rsid w:val="00E2471D"/>
    <w:rsid w:val="00E2498F"/>
    <w:rsid w:val="00E255EE"/>
    <w:rsid w:val="00E258E1"/>
    <w:rsid w:val="00E2616C"/>
    <w:rsid w:val="00E261FE"/>
    <w:rsid w:val="00E2644E"/>
    <w:rsid w:val="00E26D76"/>
    <w:rsid w:val="00E2781F"/>
    <w:rsid w:val="00E27FF6"/>
    <w:rsid w:val="00E3050A"/>
    <w:rsid w:val="00E315AB"/>
    <w:rsid w:val="00E31C6C"/>
    <w:rsid w:val="00E31E1F"/>
    <w:rsid w:val="00E3244B"/>
    <w:rsid w:val="00E332C7"/>
    <w:rsid w:val="00E33314"/>
    <w:rsid w:val="00E33EC5"/>
    <w:rsid w:val="00E33FC5"/>
    <w:rsid w:val="00E346B9"/>
    <w:rsid w:val="00E349A7"/>
    <w:rsid w:val="00E35295"/>
    <w:rsid w:val="00E36C2B"/>
    <w:rsid w:val="00E370AC"/>
    <w:rsid w:val="00E37AB7"/>
    <w:rsid w:val="00E400FB"/>
    <w:rsid w:val="00E40624"/>
    <w:rsid w:val="00E40865"/>
    <w:rsid w:val="00E41214"/>
    <w:rsid w:val="00E41398"/>
    <w:rsid w:val="00E4193A"/>
    <w:rsid w:val="00E4216A"/>
    <w:rsid w:val="00E423AD"/>
    <w:rsid w:val="00E423D1"/>
    <w:rsid w:val="00E42CBA"/>
    <w:rsid w:val="00E437C8"/>
    <w:rsid w:val="00E43F01"/>
    <w:rsid w:val="00E442D0"/>
    <w:rsid w:val="00E443C9"/>
    <w:rsid w:val="00E44855"/>
    <w:rsid w:val="00E45038"/>
    <w:rsid w:val="00E45186"/>
    <w:rsid w:val="00E451E5"/>
    <w:rsid w:val="00E50F1C"/>
    <w:rsid w:val="00E5107E"/>
    <w:rsid w:val="00E511F6"/>
    <w:rsid w:val="00E51605"/>
    <w:rsid w:val="00E52E2D"/>
    <w:rsid w:val="00E531A4"/>
    <w:rsid w:val="00E537F1"/>
    <w:rsid w:val="00E53FCE"/>
    <w:rsid w:val="00E54F7D"/>
    <w:rsid w:val="00E56152"/>
    <w:rsid w:val="00E56166"/>
    <w:rsid w:val="00E563DA"/>
    <w:rsid w:val="00E57AE1"/>
    <w:rsid w:val="00E601C3"/>
    <w:rsid w:val="00E60614"/>
    <w:rsid w:val="00E607B1"/>
    <w:rsid w:val="00E60A89"/>
    <w:rsid w:val="00E60F3F"/>
    <w:rsid w:val="00E61A80"/>
    <w:rsid w:val="00E61DF0"/>
    <w:rsid w:val="00E61F03"/>
    <w:rsid w:val="00E622BC"/>
    <w:rsid w:val="00E63140"/>
    <w:rsid w:val="00E63334"/>
    <w:rsid w:val="00E63601"/>
    <w:rsid w:val="00E63864"/>
    <w:rsid w:val="00E638E3"/>
    <w:rsid w:val="00E63906"/>
    <w:rsid w:val="00E63C2E"/>
    <w:rsid w:val="00E64132"/>
    <w:rsid w:val="00E64709"/>
    <w:rsid w:val="00E65ACA"/>
    <w:rsid w:val="00E65BEF"/>
    <w:rsid w:val="00E666B8"/>
    <w:rsid w:val="00E66BD2"/>
    <w:rsid w:val="00E671D5"/>
    <w:rsid w:val="00E67A2C"/>
    <w:rsid w:val="00E723CF"/>
    <w:rsid w:val="00E7277E"/>
    <w:rsid w:val="00E72825"/>
    <w:rsid w:val="00E7286D"/>
    <w:rsid w:val="00E72DCA"/>
    <w:rsid w:val="00E7346C"/>
    <w:rsid w:val="00E735BE"/>
    <w:rsid w:val="00E73641"/>
    <w:rsid w:val="00E73711"/>
    <w:rsid w:val="00E73E3F"/>
    <w:rsid w:val="00E74417"/>
    <w:rsid w:val="00E7478F"/>
    <w:rsid w:val="00E761E5"/>
    <w:rsid w:val="00E7621B"/>
    <w:rsid w:val="00E764C9"/>
    <w:rsid w:val="00E76A8D"/>
    <w:rsid w:val="00E772F6"/>
    <w:rsid w:val="00E77BB4"/>
    <w:rsid w:val="00E800C3"/>
    <w:rsid w:val="00E80376"/>
    <w:rsid w:val="00E8050D"/>
    <w:rsid w:val="00E8065D"/>
    <w:rsid w:val="00E80726"/>
    <w:rsid w:val="00E80B02"/>
    <w:rsid w:val="00E83F85"/>
    <w:rsid w:val="00E848CA"/>
    <w:rsid w:val="00E84E31"/>
    <w:rsid w:val="00E8575A"/>
    <w:rsid w:val="00E85D29"/>
    <w:rsid w:val="00E86016"/>
    <w:rsid w:val="00E86237"/>
    <w:rsid w:val="00E8659D"/>
    <w:rsid w:val="00E86A1C"/>
    <w:rsid w:val="00E86B9F"/>
    <w:rsid w:val="00E87AF9"/>
    <w:rsid w:val="00E9018C"/>
    <w:rsid w:val="00E9072B"/>
    <w:rsid w:val="00E909F5"/>
    <w:rsid w:val="00E91703"/>
    <w:rsid w:val="00E91EE7"/>
    <w:rsid w:val="00E94672"/>
    <w:rsid w:val="00E94EAA"/>
    <w:rsid w:val="00E95109"/>
    <w:rsid w:val="00E953A1"/>
    <w:rsid w:val="00E957DE"/>
    <w:rsid w:val="00E95F3D"/>
    <w:rsid w:val="00E969E2"/>
    <w:rsid w:val="00EA022C"/>
    <w:rsid w:val="00EA02FA"/>
    <w:rsid w:val="00EA0CF1"/>
    <w:rsid w:val="00EA107C"/>
    <w:rsid w:val="00EA1B7E"/>
    <w:rsid w:val="00EA1D03"/>
    <w:rsid w:val="00EA3628"/>
    <w:rsid w:val="00EA3962"/>
    <w:rsid w:val="00EA4048"/>
    <w:rsid w:val="00EA49D2"/>
    <w:rsid w:val="00EA4ABC"/>
    <w:rsid w:val="00EA5558"/>
    <w:rsid w:val="00EA5631"/>
    <w:rsid w:val="00EA59B1"/>
    <w:rsid w:val="00EA6A40"/>
    <w:rsid w:val="00EA6F4C"/>
    <w:rsid w:val="00EA71E9"/>
    <w:rsid w:val="00EA76A5"/>
    <w:rsid w:val="00EB0100"/>
    <w:rsid w:val="00EB07B4"/>
    <w:rsid w:val="00EB200C"/>
    <w:rsid w:val="00EB2E70"/>
    <w:rsid w:val="00EB33BC"/>
    <w:rsid w:val="00EB52DA"/>
    <w:rsid w:val="00EB5A4E"/>
    <w:rsid w:val="00EB6352"/>
    <w:rsid w:val="00EB642A"/>
    <w:rsid w:val="00EB69E8"/>
    <w:rsid w:val="00EB69EC"/>
    <w:rsid w:val="00EB7121"/>
    <w:rsid w:val="00EB7703"/>
    <w:rsid w:val="00EC01C7"/>
    <w:rsid w:val="00EC04B9"/>
    <w:rsid w:val="00EC099D"/>
    <w:rsid w:val="00EC227A"/>
    <w:rsid w:val="00EC355A"/>
    <w:rsid w:val="00EC3DB9"/>
    <w:rsid w:val="00EC4553"/>
    <w:rsid w:val="00EC4BBB"/>
    <w:rsid w:val="00EC5691"/>
    <w:rsid w:val="00EC5BD6"/>
    <w:rsid w:val="00EC5EEA"/>
    <w:rsid w:val="00EC6D71"/>
    <w:rsid w:val="00ED0CC0"/>
    <w:rsid w:val="00ED1B1A"/>
    <w:rsid w:val="00ED29C6"/>
    <w:rsid w:val="00ED2D35"/>
    <w:rsid w:val="00ED3844"/>
    <w:rsid w:val="00ED4309"/>
    <w:rsid w:val="00ED4B2A"/>
    <w:rsid w:val="00ED4D3C"/>
    <w:rsid w:val="00ED4DA2"/>
    <w:rsid w:val="00ED556D"/>
    <w:rsid w:val="00ED7347"/>
    <w:rsid w:val="00ED7D18"/>
    <w:rsid w:val="00EE08B7"/>
    <w:rsid w:val="00EE11D8"/>
    <w:rsid w:val="00EE29FD"/>
    <w:rsid w:val="00EE2D23"/>
    <w:rsid w:val="00EE30EF"/>
    <w:rsid w:val="00EE32E7"/>
    <w:rsid w:val="00EE3759"/>
    <w:rsid w:val="00EE4108"/>
    <w:rsid w:val="00EE4412"/>
    <w:rsid w:val="00EE4AAA"/>
    <w:rsid w:val="00EE59FB"/>
    <w:rsid w:val="00EE7D7C"/>
    <w:rsid w:val="00EF0422"/>
    <w:rsid w:val="00EF0784"/>
    <w:rsid w:val="00EF0B64"/>
    <w:rsid w:val="00EF1BE4"/>
    <w:rsid w:val="00EF37F6"/>
    <w:rsid w:val="00EF3857"/>
    <w:rsid w:val="00EF447F"/>
    <w:rsid w:val="00EF4F35"/>
    <w:rsid w:val="00EF636F"/>
    <w:rsid w:val="00EF6C05"/>
    <w:rsid w:val="00EF774E"/>
    <w:rsid w:val="00EF7F13"/>
    <w:rsid w:val="00EF7F53"/>
    <w:rsid w:val="00F00605"/>
    <w:rsid w:val="00F01736"/>
    <w:rsid w:val="00F01FDA"/>
    <w:rsid w:val="00F02DCC"/>
    <w:rsid w:val="00F0317E"/>
    <w:rsid w:val="00F03D01"/>
    <w:rsid w:val="00F0440D"/>
    <w:rsid w:val="00F04B71"/>
    <w:rsid w:val="00F05103"/>
    <w:rsid w:val="00F05C41"/>
    <w:rsid w:val="00F067CD"/>
    <w:rsid w:val="00F06BB5"/>
    <w:rsid w:val="00F07622"/>
    <w:rsid w:val="00F07A72"/>
    <w:rsid w:val="00F07D3E"/>
    <w:rsid w:val="00F07E56"/>
    <w:rsid w:val="00F10D64"/>
    <w:rsid w:val="00F116C9"/>
    <w:rsid w:val="00F117DD"/>
    <w:rsid w:val="00F11A12"/>
    <w:rsid w:val="00F127DA"/>
    <w:rsid w:val="00F12B32"/>
    <w:rsid w:val="00F133BA"/>
    <w:rsid w:val="00F134DF"/>
    <w:rsid w:val="00F13830"/>
    <w:rsid w:val="00F13CEC"/>
    <w:rsid w:val="00F14778"/>
    <w:rsid w:val="00F148AC"/>
    <w:rsid w:val="00F14CA2"/>
    <w:rsid w:val="00F15331"/>
    <w:rsid w:val="00F153AE"/>
    <w:rsid w:val="00F16ADD"/>
    <w:rsid w:val="00F16B90"/>
    <w:rsid w:val="00F16E7D"/>
    <w:rsid w:val="00F201F0"/>
    <w:rsid w:val="00F20554"/>
    <w:rsid w:val="00F207AC"/>
    <w:rsid w:val="00F21206"/>
    <w:rsid w:val="00F214E2"/>
    <w:rsid w:val="00F21CE0"/>
    <w:rsid w:val="00F226A8"/>
    <w:rsid w:val="00F23714"/>
    <w:rsid w:val="00F23B69"/>
    <w:rsid w:val="00F23E5D"/>
    <w:rsid w:val="00F25B0F"/>
    <w:rsid w:val="00F25D98"/>
    <w:rsid w:val="00F266D9"/>
    <w:rsid w:val="00F26A74"/>
    <w:rsid w:val="00F27148"/>
    <w:rsid w:val="00F275BB"/>
    <w:rsid w:val="00F300FB"/>
    <w:rsid w:val="00F3051E"/>
    <w:rsid w:val="00F3103C"/>
    <w:rsid w:val="00F312BD"/>
    <w:rsid w:val="00F31665"/>
    <w:rsid w:val="00F3254F"/>
    <w:rsid w:val="00F344D4"/>
    <w:rsid w:val="00F345C6"/>
    <w:rsid w:val="00F34D37"/>
    <w:rsid w:val="00F35116"/>
    <w:rsid w:val="00F358DC"/>
    <w:rsid w:val="00F35C9B"/>
    <w:rsid w:val="00F3684D"/>
    <w:rsid w:val="00F36B8E"/>
    <w:rsid w:val="00F372FF"/>
    <w:rsid w:val="00F37440"/>
    <w:rsid w:val="00F37DCC"/>
    <w:rsid w:val="00F406C3"/>
    <w:rsid w:val="00F418B2"/>
    <w:rsid w:val="00F41B2A"/>
    <w:rsid w:val="00F41E33"/>
    <w:rsid w:val="00F42692"/>
    <w:rsid w:val="00F42990"/>
    <w:rsid w:val="00F42B40"/>
    <w:rsid w:val="00F43165"/>
    <w:rsid w:val="00F458BA"/>
    <w:rsid w:val="00F46EBB"/>
    <w:rsid w:val="00F4702C"/>
    <w:rsid w:val="00F470EE"/>
    <w:rsid w:val="00F47848"/>
    <w:rsid w:val="00F502BA"/>
    <w:rsid w:val="00F50A78"/>
    <w:rsid w:val="00F51369"/>
    <w:rsid w:val="00F52E78"/>
    <w:rsid w:val="00F52E83"/>
    <w:rsid w:val="00F530F4"/>
    <w:rsid w:val="00F53151"/>
    <w:rsid w:val="00F5341A"/>
    <w:rsid w:val="00F537EA"/>
    <w:rsid w:val="00F54FA6"/>
    <w:rsid w:val="00F55629"/>
    <w:rsid w:val="00F56292"/>
    <w:rsid w:val="00F564D2"/>
    <w:rsid w:val="00F57131"/>
    <w:rsid w:val="00F60273"/>
    <w:rsid w:val="00F60510"/>
    <w:rsid w:val="00F606AB"/>
    <w:rsid w:val="00F6076C"/>
    <w:rsid w:val="00F61B42"/>
    <w:rsid w:val="00F61BC7"/>
    <w:rsid w:val="00F62350"/>
    <w:rsid w:val="00F62741"/>
    <w:rsid w:val="00F62C03"/>
    <w:rsid w:val="00F62C5F"/>
    <w:rsid w:val="00F6320C"/>
    <w:rsid w:val="00F633A0"/>
    <w:rsid w:val="00F637DF"/>
    <w:rsid w:val="00F63A61"/>
    <w:rsid w:val="00F6477C"/>
    <w:rsid w:val="00F64C89"/>
    <w:rsid w:val="00F65442"/>
    <w:rsid w:val="00F654C6"/>
    <w:rsid w:val="00F675EF"/>
    <w:rsid w:val="00F67B12"/>
    <w:rsid w:val="00F7215B"/>
    <w:rsid w:val="00F725AE"/>
    <w:rsid w:val="00F72ED7"/>
    <w:rsid w:val="00F73727"/>
    <w:rsid w:val="00F7376A"/>
    <w:rsid w:val="00F73E53"/>
    <w:rsid w:val="00F742A7"/>
    <w:rsid w:val="00F745D5"/>
    <w:rsid w:val="00F75371"/>
    <w:rsid w:val="00F7629D"/>
    <w:rsid w:val="00F77299"/>
    <w:rsid w:val="00F808AE"/>
    <w:rsid w:val="00F81510"/>
    <w:rsid w:val="00F825CE"/>
    <w:rsid w:val="00F83B2E"/>
    <w:rsid w:val="00F8443A"/>
    <w:rsid w:val="00F847B7"/>
    <w:rsid w:val="00F8559D"/>
    <w:rsid w:val="00F85BF5"/>
    <w:rsid w:val="00F85D31"/>
    <w:rsid w:val="00F87875"/>
    <w:rsid w:val="00F90396"/>
    <w:rsid w:val="00F90A7F"/>
    <w:rsid w:val="00F90AE0"/>
    <w:rsid w:val="00F90CAA"/>
    <w:rsid w:val="00F91060"/>
    <w:rsid w:val="00F9253A"/>
    <w:rsid w:val="00F92F8A"/>
    <w:rsid w:val="00F939CB"/>
    <w:rsid w:val="00F93B6B"/>
    <w:rsid w:val="00F94074"/>
    <w:rsid w:val="00F94B61"/>
    <w:rsid w:val="00F95ED6"/>
    <w:rsid w:val="00F9605C"/>
    <w:rsid w:val="00F960A6"/>
    <w:rsid w:val="00F963C0"/>
    <w:rsid w:val="00F97290"/>
    <w:rsid w:val="00F97AFD"/>
    <w:rsid w:val="00F97D9C"/>
    <w:rsid w:val="00FA202D"/>
    <w:rsid w:val="00FA2CFB"/>
    <w:rsid w:val="00FA2FA6"/>
    <w:rsid w:val="00FA3131"/>
    <w:rsid w:val="00FA3951"/>
    <w:rsid w:val="00FA3E26"/>
    <w:rsid w:val="00FA406B"/>
    <w:rsid w:val="00FA45E8"/>
    <w:rsid w:val="00FA5146"/>
    <w:rsid w:val="00FA5CA1"/>
    <w:rsid w:val="00FA62EA"/>
    <w:rsid w:val="00FA6B25"/>
    <w:rsid w:val="00FA6E6F"/>
    <w:rsid w:val="00FA7CDB"/>
    <w:rsid w:val="00FB0444"/>
    <w:rsid w:val="00FB1CC6"/>
    <w:rsid w:val="00FB2174"/>
    <w:rsid w:val="00FB24B6"/>
    <w:rsid w:val="00FB2AC1"/>
    <w:rsid w:val="00FB2E04"/>
    <w:rsid w:val="00FB3D73"/>
    <w:rsid w:val="00FB44E5"/>
    <w:rsid w:val="00FB6386"/>
    <w:rsid w:val="00FB6C26"/>
    <w:rsid w:val="00FB6F06"/>
    <w:rsid w:val="00FB7226"/>
    <w:rsid w:val="00FB72E5"/>
    <w:rsid w:val="00FB7AC6"/>
    <w:rsid w:val="00FB7CE2"/>
    <w:rsid w:val="00FC16F3"/>
    <w:rsid w:val="00FC1D46"/>
    <w:rsid w:val="00FC227E"/>
    <w:rsid w:val="00FC2323"/>
    <w:rsid w:val="00FC2574"/>
    <w:rsid w:val="00FC2A5F"/>
    <w:rsid w:val="00FC2E66"/>
    <w:rsid w:val="00FC331B"/>
    <w:rsid w:val="00FC3E22"/>
    <w:rsid w:val="00FC4320"/>
    <w:rsid w:val="00FC4393"/>
    <w:rsid w:val="00FC4F0D"/>
    <w:rsid w:val="00FC58E6"/>
    <w:rsid w:val="00FC5CB4"/>
    <w:rsid w:val="00FC5F54"/>
    <w:rsid w:val="00FC640D"/>
    <w:rsid w:val="00FC69B0"/>
    <w:rsid w:val="00FC6C3A"/>
    <w:rsid w:val="00FC731E"/>
    <w:rsid w:val="00FD00F4"/>
    <w:rsid w:val="00FD0C6F"/>
    <w:rsid w:val="00FD1344"/>
    <w:rsid w:val="00FD1615"/>
    <w:rsid w:val="00FD197F"/>
    <w:rsid w:val="00FD1B7F"/>
    <w:rsid w:val="00FD1DBF"/>
    <w:rsid w:val="00FD2ECE"/>
    <w:rsid w:val="00FD2F2E"/>
    <w:rsid w:val="00FD2F83"/>
    <w:rsid w:val="00FD3503"/>
    <w:rsid w:val="00FD3AB5"/>
    <w:rsid w:val="00FD4C17"/>
    <w:rsid w:val="00FD4F64"/>
    <w:rsid w:val="00FD53C6"/>
    <w:rsid w:val="00FD5457"/>
    <w:rsid w:val="00FD6006"/>
    <w:rsid w:val="00FD730B"/>
    <w:rsid w:val="00FD779D"/>
    <w:rsid w:val="00FD7DA0"/>
    <w:rsid w:val="00FE00CC"/>
    <w:rsid w:val="00FE02EF"/>
    <w:rsid w:val="00FE038A"/>
    <w:rsid w:val="00FE03B0"/>
    <w:rsid w:val="00FE139E"/>
    <w:rsid w:val="00FE1EA1"/>
    <w:rsid w:val="00FE212B"/>
    <w:rsid w:val="00FE26BB"/>
    <w:rsid w:val="00FE3046"/>
    <w:rsid w:val="00FE350B"/>
    <w:rsid w:val="00FE388D"/>
    <w:rsid w:val="00FE3B51"/>
    <w:rsid w:val="00FE47D6"/>
    <w:rsid w:val="00FE524B"/>
    <w:rsid w:val="00FE5907"/>
    <w:rsid w:val="00FE5E34"/>
    <w:rsid w:val="00FE6479"/>
    <w:rsid w:val="00FE6521"/>
    <w:rsid w:val="00FE7762"/>
    <w:rsid w:val="00FF0CCB"/>
    <w:rsid w:val="00FF0E03"/>
    <w:rsid w:val="00FF1115"/>
    <w:rsid w:val="00FF17F8"/>
    <w:rsid w:val="00FF1A26"/>
    <w:rsid w:val="00FF2E57"/>
    <w:rsid w:val="00FF303F"/>
    <w:rsid w:val="00FF4565"/>
    <w:rsid w:val="00FF56F4"/>
    <w:rsid w:val="00FF5B7B"/>
    <w:rsid w:val="00FF5D38"/>
    <w:rsid w:val="00FF60C9"/>
    <w:rsid w:val="00FF6A0A"/>
    <w:rsid w:val="00FF77C1"/>
    <w:rsid w:val="00FF7B62"/>
    <w:rsid w:val="2981443E"/>
    <w:rsid w:val="3EC276B8"/>
    <w:rsid w:val="4B0B6172"/>
    <w:rsid w:val="4C3D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1423524"/>
  <w15:docId w15:val="{FA250D06-36D4-466A-8D22-7291FCB0D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Theme="minorEastAsia" w:hAnsi="Calibri Light" w:cs="DengXi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uiPriority="99" w:qFormat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DengXian" w:hAnsi="DengXi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tabs>
        <w:tab w:val="left" w:pos="567"/>
      </w:tabs>
      <w:spacing w:before="240" w:after="180"/>
      <w:ind w:left="567" w:hanging="567"/>
      <w:outlineLvl w:val="0"/>
    </w:pPr>
    <w:rPr>
      <w:rFonts w:ascii="Courier New" w:hAnsi="Courier New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rFonts w:eastAsia="Courier New"/>
      <w:sz w:val="28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ind w:left="0" w:firstLine="0"/>
      <w:jc w:val="both"/>
      <w:outlineLvl w:val="2"/>
    </w:pPr>
    <w:rPr>
      <w:sz w:val="24"/>
      <w:szCs w:val="21"/>
      <w:lang w:eastAsia="zh-CN"/>
    </w:rPr>
  </w:style>
  <w:style w:type="paragraph" w:styleId="Heading4">
    <w:name w:val="heading 4"/>
    <w:basedOn w:val="Heading3"/>
    <w:next w:val="Normal"/>
    <w:link w:val="Heading4Char"/>
    <w:qFormat/>
    <w:pPr>
      <w:numPr>
        <w:numId w:val="1"/>
      </w:numPr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DengXian" w:hAnsi="DengXi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</w:pPr>
    <w:rPr>
      <w:rFonts w:eastAsia="MapInfo Weather"/>
      <w:i/>
      <w:iCs/>
      <w:color w:val="44546A"/>
      <w:sz w:val="18"/>
      <w:szCs w:val="18"/>
      <w:lang w:val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Cambria Math" w:hAnsi="Cambria Math" w:cs="Cambria Math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Lines="60" w:after="120"/>
      <w:jc w:val="both"/>
    </w:pPr>
    <w:rPr>
      <w:szCs w:val="24"/>
      <w:lang w:val="zh-CN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ascii="Times New Roman" w:eastAsia="MS Mincho" w:hAnsi="Times New Roman" w:cs="Times New Roman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 w:cs="Times New Roman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Cambria Math" w:hAnsi="Cambria Math" w:cs="Cambria Math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Courier New" w:hAnsi="Courier New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ascii="Times New Roman" w:eastAsia="MS Mincho" w:hAnsi="Times New Roman" w:cs="Times New Roman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 w:cs="Times New Roman"/>
      <w:b/>
      <w:lang w:eastAsia="zh-CN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G Times (WN)" w:hAnsi="CG Times (WN)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Courier New" w:hAnsi="Courier New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Courier New" w:hAnsi="Courier New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Courier New" w:hAnsi="Courier New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Courier New" w:hAnsi="Courier New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alibri" w:hAnsi="Calibri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Courier New" w:hAnsi="Courier New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Symbol" w:hAnsi="Symbol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ourier New" w:hAnsi="Courier New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Courier New" w:hAnsi="Courier New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Courier New" w:hAnsi="Courier New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ourier New" w:hAnsi="Courier New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Courier New" w:hAnsi="Courier New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Courier New" w:hAnsi="Courier New"/>
      <w:lang w:val="en-GB" w:eastAsia="en-US"/>
    </w:rPr>
  </w:style>
  <w:style w:type="paragraph" w:customStyle="1" w:styleId="tdoc-header">
    <w:name w:val="tdoc-header"/>
    <w:qFormat/>
    <w:rPr>
      <w:rFonts w:ascii="Courier New" w:hAnsi="Courier New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Courier New" w:hAnsi="Courier New"/>
      <w:lang w:val="en-GB" w:eastAsia="en-US" w:bidi="ar-SA"/>
    </w:rPr>
  </w:style>
  <w:style w:type="character" w:customStyle="1" w:styleId="B1Char">
    <w:name w:val="B1 Char"/>
    <w:link w:val="B1"/>
    <w:qFormat/>
    <w:rPr>
      <w:rFonts w:ascii="DengXian" w:hAnsi="DengXian"/>
      <w:lang w:val="en-GB" w:eastAsia="en-US"/>
    </w:rPr>
  </w:style>
  <w:style w:type="character" w:customStyle="1" w:styleId="B4Char">
    <w:name w:val="B4 Char"/>
    <w:link w:val="B4"/>
    <w:qFormat/>
    <w:rPr>
      <w:rFonts w:ascii="DengXian" w:hAnsi="DengXian"/>
      <w:lang w:val="en-GB" w:eastAsia="en-US"/>
    </w:rPr>
  </w:style>
  <w:style w:type="character" w:customStyle="1" w:styleId="B2Char">
    <w:name w:val="B2 Char"/>
    <w:link w:val="B2"/>
    <w:qFormat/>
    <w:rPr>
      <w:rFonts w:ascii="DengXian" w:hAnsi="DengXian"/>
      <w:lang w:val="en-GB" w:eastAsia="en-US"/>
    </w:rPr>
  </w:style>
  <w:style w:type="character" w:customStyle="1" w:styleId="B3Char">
    <w:name w:val="B3 Char"/>
    <w:link w:val="B3"/>
    <w:qFormat/>
    <w:rPr>
      <w:rFonts w:ascii="DengXian" w:hAnsi="DengXian"/>
      <w:lang w:val="en-GB" w:eastAsia="en-US"/>
    </w:rPr>
  </w:style>
  <w:style w:type="character" w:customStyle="1" w:styleId="NOChar">
    <w:name w:val="NO Char"/>
    <w:link w:val="NO"/>
    <w:qFormat/>
    <w:rPr>
      <w:rFonts w:ascii="DengXian" w:hAnsi="DengXian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DengXian" w:hAnsi="DengXi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jc w:val="both"/>
    </w:pPr>
    <w:rPr>
      <w:rFonts w:ascii="MapInfo Weather" w:hAnsi="Tahoma" w:cs="Tahoma"/>
      <w:sz w:val="21"/>
      <w:szCs w:val="21"/>
      <w:lang w:val="en-US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Courier New" w:eastAsia="Geneva" w:hAnsi="Courier New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Courier New" w:eastAsia="Geneva" w:hAnsi="Courier New"/>
      <w:szCs w:val="24"/>
      <w:lang w:val="en-GB" w:eastAsia="en-GB"/>
    </w:rPr>
  </w:style>
  <w:style w:type="character" w:customStyle="1" w:styleId="BodyTextChar">
    <w:name w:val="Body Text Char"/>
    <w:link w:val="BodyText"/>
    <w:qFormat/>
    <w:rPr>
      <w:rFonts w:ascii="DengXian" w:hAnsi="DengXian"/>
      <w:szCs w:val="24"/>
      <w:lang w:eastAsia="en-US"/>
    </w:rPr>
  </w:style>
  <w:style w:type="character" w:customStyle="1" w:styleId="PLChar">
    <w:name w:val="PL Char"/>
    <w:link w:val="PL"/>
    <w:qFormat/>
    <w:rPr>
      <w:rFonts w:ascii="Symbol" w:hAnsi="Symbol"/>
      <w:sz w:val="16"/>
      <w:lang w:val="en-GB" w:eastAsia="en-US" w:bidi="ar-SA"/>
    </w:rPr>
  </w:style>
  <w:style w:type="character" w:customStyle="1" w:styleId="THChar">
    <w:name w:val="TH Char"/>
    <w:link w:val="TH"/>
    <w:qFormat/>
    <w:rPr>
      <w:rFonts w:ascii="Courier New" w:hAnsi="Courier New"/>
      <w:b/>
      <w:lang w:val="en-GB" w:eastAsia="en-US"/>
    </w:rPr>
  </w:style>
  <w:style w:type="character" w:customStyle="1" w:styleId="B1Char1">
    <w:name w:val="B1 Char1"/>
    <w:qFormat/>
    <w:rPr>
      <w:rFonts w:ascii="DengXian" w:eastAsia="DengXian" w:hAnsi="DengXian"/>
    </w:rPr>
  </w:style>
  <w:style w:type="character" w:customStyle="1" w:styleId="TitleChar">
    <w:name w:val="Title Char"/>
    <w:link w:val="Title"/>
    <w:qFormat/>
    <w:rPr>
      <w:rFonts w:ascii="CG Times (WN)" w:eastAsia="Tahoma" w:hAnsi="CG Times (WN)" w:cs="DengXian"/>
      <w:b/>
      <w:bCs/>
      <w:kern w:val="28"/>
      <w:sz w:val="32"/>
      <w:szCs w:val="32"/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2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HeaderChar">
    <w:name w:val="Header Char"/>
    <w:link w:val="Header"/>
    <w:qFormat/>
    <w:rPr>
      <w:rFonts w:ascii="Courier New" w:hAnsi="Courier New"/>
      <w:b/>
      <w:sz w:val="18"/>
      <w:lang w:val="en-GB" w:eastAsia="en-US"/>
    </w:rPr>
  </w:style>
  <w:style w:type="paragraph" w:customStyle="1" w:styleId="Agreement">
    <w:name w:val="Agreement"/>
    <w:basedOn w:val="Normal"/>
    <w:next w:val="Doc-text2"/>
    <w:qFormat/>
    <w:pPr>
      <w:numPr>
        <w:numId w:val="3"/>
      </w:numPr>
      <w:spacing w:before="60" w:after="0"/>
    </w:pPr>
    <w:rPr>
      <w:rFonts w:ascii="Courier New" w:eastAsia="Geneva" w:hAnsi="Courier New"/>
      <w:b/>
      <w:szCs w:val="24"/>
      <w:lang w:eastAsia="en-GB"/>
    </w:rPr>
  </w:style>
  <w:style w:type="character" w:customStyle="1" w:styleId="TALCar">
    <w:name w:val="TAL Car"/>
    <w:link w:val="TAL"/>
    <w:qFormat/>
    <w:rPr>
      <w:rFonts w:ascii="Courier New" w:hAnsi="Courier New"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DengXian" w:hAnsi="DengXian"/>
      <w:lang w:val="en-GB" w:eastAsia="en-US"/>
    </w:rPr>
  </w:style>
  <w:style w:type="character" w:customStyle="1" w:styleId="Heading1Char">
    <w:name w:val="Heading 1 Char"/>
    <w:link w:val="Heading1"/>
    <w:qFormat/>
    <w:rPr>
      <w:rFonts w:ascii="Courier New" w:hAnsi="Courier New"/>
      <w:sz w:val="36"/>
      <w:lang w:val="en-GB" w:eastAsia="en-US"/>
    </w:rPr>
  </w:style>
  <w:style w:type="character" w:customStyle="1" w:styleId="B5Char">
    <w:name w:val="B5 Char"/>
    <w:link w:val="B5"/>
    <w:qFormat/>
    <w:locked/>
    <w:rPr>
      <w:rFonts w:ascii="DengXian" w:hAnsi="DengXian"/>
      <w:lang w:val="en-GB" w:eastAsia="en-US"/>
    </w:rPr>
  </w:style>
  <w:style w:type="character" w:customStyle="1" w:styleId="B6Char">
    <w:name w:val="B6 Char"/>
    <w:link w:val="B6"/>
    <w:qFormat/>
    <w:locked/>
    <w:rPr>
      <w:rFonts w:eastAsia="DengXi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alibri Light" w:eastAsia="DengXian" w:hAnsi="Calibri Light"/>
      <w:lang w:val="en-US" w:eastAsia="zh-CN"/>
    </w:rPr>
  </w:style>
  <w:style w:type="character" w:customStyle="1" w:styleId="NOZchn">
    <w:name w:val="NO Zchn"/>
    <w:qFormat/>
    <w:rPr>
      <w:rFonts w:eastAsia="DengXian"/>
    </w:rPr>
  </w:style>
  <w:style w:type="character" w:customStyle="1" w:styleId="B3Char2">
    <w:name w:val="B3 Char2"/>
    <w:qFormat/>
    <w:rPr>
      <w:rFonts w:eastAsia="DengXian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Courier New" w:eastAsia="Geneva" w:hAnsi="Courier New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Courier New" w:eastAsia="Geneva" w:hAnsi="Courier New"/>
      <w:i/>
      <w:sz w:val="18"/>
      <w:szCs w:val="24"/>
      <w:lang w:val="en-GB" w:eastAsia="en-GB"/>
    </w:rPr>
  </w:style>
  <w:style w:type="character" w:customStyle="1" w:styleId="TALChar">
    <w:name w:val="TAL Char"/>
    <w:qFormat/>
    <w:rPr>
      <w:rFonts w:ascii="Courier New" w:hAnsi="Courier New"/>
      <w:sz w:val="18"/>
      <w:lang w:eastAsia="en-US"/>
    </w:rPr>
  </w:style>
  <w:style w:type="character" w:customStyle="1" w:styleId="Heading3Char">
    <w:name w:val="Heading 3 Char"/>
    <w:link w:val="Heading3"/>
    <w:qFormat/>
    <w:rPr>
      <w:rFonts w:ascii="Courier New" w:eastAsia="Courier New" w:hAnsi="Courier New"/>
      <w:sz w:val="24"/>
      <w:szCs w:val="21"/>
      <w:lang w:val="en-GB"/>
    </w:rPr>
  </w:style>
  <w:style w:type="paragraph" w:customStyle="1" w:styleId="xxmsonormal">
    <w:name w:val="x_xmsonormal"/>
    <w:basedOn w:val="Normal"/>
    <w:qFormat/>
    <w:pPr>
      <w:spacing w:beforeLines="50" w:before="50" w:afterLines="50" w:after="50"/>
      <w:jc w:val="both"/>
    </w:pPr>
    <w:rPr>
      <w:rFonts w:ascii="Tahoma" w:hAnsi="Tahoma" w:cs="MS LineDraw"/>
      <w:kern w:val="2"/>
      <w:sz w:val="24"/>
      <w:lang w:val="en-US" w:eastAsia="zh-CN"/>
    </w:rPr>
  </w:style>
  <w:style w:type="table" w:customStyle="1" w:styleId="1">
    <w:name w:val="网格型1"/>
    <w:basedOn w:val="TableNormal"/>
    <w:uiPriority w:val="59"/>
    <w:qFormat/>
    <w:rPr>
      <w:rFonts w:ascii="MS LineDraw" w:hAnsi="MS LineDraw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Pr>
      <w:rFonts w:ascii="Courier New" w:eastAsia="Courier New" w:hAnsi="Courier New"/>
      <w:sz w:val="28"/>
      <w:lang w:val="en-GB" w:eastAsia="en-US"/>
    </w:rPr>
  </w:style>
  <w:style w:type="character" w:customStyle="1" w:styleId="a">
    <w:name w:val="页眉 字符"/>
    <w:qFormat/>
    <w:rPr>
      <w:rFonts w:ascii="Courier New" w:hAnsi="Courier New"/>
      <w:b/>
      <w:sz w:val="18"/>
      <w:lang w:val="en-GB" w:eastAsia="en-US"/>
    </w:rPr>
  </w:style>
  <w:style w:type="character" w:customStyle="1" w:styleId="CaptionChar">
    <w:name w:val="Caption Char"/>
    <w:link w:val="Caption"/>
    <w:qFormat/>
    <w:rPr>
      <w:rFonts w:ascii="DengXian" w:eastAsia="MapInfo Weather" w:hAnsi="DengXian"/>
      <w:i/>
      <w:iCs/>
      <w:color w:val="44546A"/>
      <w:sz w:val="18"/>
      <w:szCs w:val="18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MapInfo Weather" w:hAnsi="Tahoma" w:cs="Tahoma"/>
      <w:sz w:val="21"/>
      <w:szCs w:val="21"/>
    </w:rPr>
  </w:style>
  <w:style w:type="character" w:customStyle="1" w:styleId="Char">
    <w:name w:val="列出段落 Char"/>
    <w:uiPriority w:val="34"/>
    <w:qFormat/>
    <w:locked/>
    <w:rPr>
      <w:lang w:val="en-GB" w:eastAsia="en-GB"/>
    </w:rPr>
  </w:style>
  <w:style w:type="character" w:customStyle="1" w:styleId="TACChar">
    <w:name w:val="TAC Char"/>
    <w:link w:val="TAC"/>
    <w:qFormat/>
    <w:locked/>
    <w:rPr>
      <w:rFonts w:ascii="Courier New" w:hAnsi="Courier New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Courier New" w:hAnsi="Courier New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Courier New" w:eastAsia="Courier New" w:hAnsi="Courier New"/>
      <w:sz w:val="24"/>
      <w:szCs w:val="21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Courier New" w:eastAsia="Courier New" w:hAnsi="Courier New"/>
      <w:sz w:val="22"/>
      <w:szCs w:val="21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Courier New" w:eastAsia="Courier New" w:hAnsi="Courier New"/>
      <w:szCs w:val="21"/>
      <w:lang w:val="en-GB"/>
    </w:rPr>
  </w:style>
  <w:style w:type="character" w:customStyle="1" w:styleId="Heading7Char">
    <w:name w:val="Heading 7 Char"/>
    <w:basedOn w:val="DefaultParagraphFont"/>
    <w:link w:val="Heading7"/>
    <w:qFormat/>
    <w:rPr>
      <w:rFonts w:ascii="Courier New" w:eastAsia="Courier New" w:hAnsi="Courier New"/>
      <w:szCs w:val="21"/>
      <w:lang w:val="en-GB"/>
    </w:rPr>
  </w:style>
  <w:style w:type="character" w:customStyle="1" w:styleId="Heading8Char">
    <w:name w:val="Heading 8 Char"/>
    <w:basedOn w:val="DefaultParagraphFont"/>
    <w:link w:val="Heading8"/>
    <w:qFormat/>
    <w:rPr>
      <w:rFonts w:ascii="Courier New" w:hAnsi="Courier New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Courier New" w:hAnsi="Courier New"/>
      <w:sz w:val="36"/>
      <w:lang w:val="en-GB" w:eastAsia="en-US"/>
    </w:rPr>
  </w:style>
  <w:style w:type="table" w:customStyle="1" w:styleId="2">
    <w:name w:val="网格型2"/>
    <w:basedOn w:val="TableNormal"/>
    <w:qFormat/>
    <w:rPr>
      <w:rFonts w:ascii="CG Times (WN)" w:hAnsi="CG Times (WN)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cs="Times New Roman"/>
      <w:b/>
      <w:sz w:val="24"/>
      <w:lang w:eastAsia="zh-CN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cs="Times New Roman"/>
      <w:lang w:eastAsia="zh-CN"/>
    </w:rPr>
  </w:style>
  <w:style w:type="character" w:customStyle="1" w:styleId="EditorsNoteChar">
    <w:name w:val="Editor's Note Char"/>
    <w:link w:val="EditorsNote"/>
    <w:qFormat/>
    <w:locked/>
    <w:rPr>
      <w:rFonts w:ascii="DengXian" w:hAnsi="DengXian"/>
      <w:color w:val="FF0000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rPr>
      <w:rFonts w:ascii="Courier New" w:hAnsi="Courier New"/>
      <w:b/>
      <w:sz w:val="18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eastAsia="en-US"/>
    </w:rPr>
  </w:style>
  <w:style w:type="paragraph" w:customStyle="1" w:styleId="Revision10">
    <w:name w:val="Revision1"/>
    <w:hidden/>
    <w:uiPriority w:val="99"/>
    <w:semiHidden/>
    <w:qFormat/>
    <w:rPr>
      <w:rFonts w:ascii="Times New Roman" w:hAnsi="Times New Roman" w:cs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DengXian" w:hAnsi="DengXi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ascii="Times New Roman" w:eastAsia="SimSun" w:hAnsi="Times New Roman" w:cs="Times New Roman"/>
      <w:color w:val="FF0000"/>
    </w:rPr>
  </w:style>
  <w:style w:type="character" w:customStyle="1" w:styleId="3GPPHeaderChar">
    <w:name w:val="3GPP_Header Char"/>
    <w:link w:val="3GPPHeader"/>
    <w:qFormat/>
    <w:rPr>
      <w:rFonts w:ascii="Arial" w:hAnsi="Arial" w:cs="Times New Roman"/>
      <w:b/>
      <w:sz w:val="24"/>
      <w:lang w:val="en-GB"/>
    </w:rPr>
  </w:style>
  <w:style w:type="paragraph" w:customStyle="1" w:styleId="TAJ">
    <w:name w:val="TAJ"/>
    <w:basedOn w:val="TH"/>
    <w:qFormat/>
    <w:rPr>
      <w:rFonts w:ascii="Arial" w:eastAsia="MS Mincho" w:hAnsi="Arial" w:cs="Times New Roman"/>
      <w:lang w:eastAsia="zh-CN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table" w:customStyle="1" w:styleId="11">
    <w:name w:val="网格型11"/>
    <w:basedOn w:val="TableNormal"/>
    <w:qFormat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qFormat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Pr>
      <w:rFonts w:ascii="Courier New" w:hAnsi="Courier New"/>
      <w:sz w:val="18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 w:cs="Times New Roman"/>
      <w:lang w:val="en-GB"/>
    </w:rPr>
  </w:style>
  <w:style w:type="table" w:customStyle="1" w:styleId="40">
    <w:name w:val="网格型4"/>
    <w:basedOn w:val="TableNormal"/>
    <w:qFormat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0">
    <w:name w:val="标题 1 字符1"/>
    <w:basedOn w:val="DefaultParagraphFont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Courier New" w:hAnsi="Courier New"/>
      <w:b/>
      <w:i/>
      <w:sz w:val="18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Times New Roman" w:eastAsia="DengXian" w:hAnsi="Times New Roman" w:cs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DengXian" w:hAnsi="DengXian"/>
      <w:sz w:val="16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DengXian" w:hAnsi="DengXian"/>
      <w:b/>
      <w:bCs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 w:cs="Times New Roman"/>
      <w:b/>
      <w:lang w:eastAsia="ko-KR"/>
    </w:rPr>
  </w:style>
  <w:style w:type="character" w:customStyle="1" w:styleId="DocumentMapChar">
    <w:name w:val="Document Map Char"/>
    <w:link w:val="DocumentMap"/>
    <w:qFormat/>
    <w:rPr>
      <w:rFonts w:ascii="Cambria Math" w:hAnsi="Cambria Math" w:cs="Cambria Math"/>
      <w:shd w:val="clear" w:color="auto" w:fill="000080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DengXian" w:hAnsi="Times New Roman" w:cs="Times New Rom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Times New Roman" w:eastAsia="DengXian" w:hAnsi="Times New Roman" w:cs="Times New Roman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ko-KR"/>
    </w:rPr>
  </w:style>
  <w:style w:type="paragraph" w:customStyle="1" w:styleId="INDENT1">
    <w:name w:val="INDENT1"/>
    <w:basedOn w:val="Normal"/>
    <w:qFormat/>
    <w:pPr>
      <w:ind w:left="851"/>
    </w:pPr>
    <w:rPr>
      <w:rFonts w:ascii="Times New Roman" w:eastAsia="MS Mincho" w:hAnsi="Times New Roman" w:cs="Times New Roman"/>
    </w:rPr>
  </w:style>
  <w:style w:type="paragraph" w:customStyle="1" w:styleId="INDENT3">
    <w:name w:val="INDENT3"/>
    <w:basedOn w:val="Normal"/>
    <w:qFormat/>
    <w:pPr>
      <w:ind w:left="1701" w:hanging="567"/>
    </w:pPr>
    <w:rPr>
      <w:rFonts w:ascii="Times New Roman" w:eastAsia="MS Mincho" w:hAnsi="Times New Roman" w:cs="Times New Roma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 w:cs="Times New Roman"/>
      <w:b/>
      <w:sz w:val="24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ascii="Times New Roman" w:eastAsia="MS Mincho" w:hAnsi="Times New Roman" w:cs="Times New Roman"/>
      <w:b/>
      <w:bCs/>
      <w:lang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ascii="Times New Roman" w:eastAsia="MS Mincho" w:hAnsi="Times New Roman" w:cs="Times New Roman"/>
      <w:szCs w:val="22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 w:cs="Times New Roman"/>
      <w:szCs w:val="22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ascii="Times New Roman" w:eastAsia="MS Mincho" w:hAnsi="Times New Roman" w:cs="Times New Roman"/>
      <w:sz w:val="24"/>
      <w:szCs w:val="24"/>
      <w:lang w:val="en-US" w:eastAsia="ja-JP"/>
    </w:rPr>
  </w:style>
  <w:style w:type="character" w:customStyle="1" w:styleId="ListChar">
    <w:name w:val="List Char"/>
    <w:link w:val="List"/>
    <w:qFormat/>
    <w:rPr>
      <w:rFonts w:ascii="DengXian" w:hAnsi="DengXi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DengXian" w:hAnsi="DengXian"/>
      <w:lang w:val="en-GB" w:eastAsia="en-US"/>
    </w:rPr>
  </w:style>
  <w:style w:type="paragraph" w:customStyle="1" w:styleId="20">
    <w:name w:val="修订2"/>
    <w:hidden/>
    <w:uiPriority w:val="99"/>
    <w:semiHidden/>
    <w:qFormat/>
    <w:rPr>
      <w:rFonts w:ascii="DengXian" w:hAnsi="DengXian"/>
      <w:lang w:val="en-GB" w:eastAsia="en-US"/>
    </w:rPr>
  </w:style>
  <w:style w:type="table" w:customStyle="1" w:styleId="12">
    <w:name w:val="网格型12"/>
    <w:basedOn w:val="TableNormal"/>
    <w:uiPriority w:val="59"/>
    <w:qFormat/>
    <w:rPr>
      <w:rFonts w:ascii="MS LineDraw" w:hAnsi="MS LineDraw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TableNormal"/>
    <w:qFormat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qFormat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qFormat/>
    <w:rPr>
      <w:rFonts w:ascii="Cambria Math" w:hAnsi="Cambria Math" w:cs="Cambria Math"/>
      <w:sz w:val="16"/>
      <w:szCs w:val="16"/>
      <w:lang w:val="en-GB" w:eastAsia="en-US"/>
    </w:rPr>
  </w:style>
  <w:style w:type="paragraph" w:customStyle="1" w:styleId="B10">
    <w:name w:val="B1+"/>
    <w:basedOn w:val="B1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ascii="Times New Roman" w:eastAsia="Times New Roman" w:hAnsi="Times New Roman" w:cs="Times New Roman"/>
      <w:lang w:eastAsia="ko-KR"/>
    </w:rPr>
  </w:style>
  <w:style w:type="character" w:customStyle="1" w:styleId="B1Car">
    <w:name w:val="B1+ Car"/>
    <w:link w:val="B10"/>
    <w:qFormat/>
    <w:rPr>
      <w:rFonts w:ascii="Times New Roman" w:eastAsia="Times New Roman" w:hAnsi="Times New Roman" w:cs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ascii="Arial" w:eastAsia="Times New Roman" w:hAnsi="Arial" w:cs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Lines="0" w:after="0"/>
      <w:jc w:val="left"/>
    </w:pPr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 w:cs="Times New Roman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Lines="0" w:after="0"/>
      <w:jc w:val="left"/>
    </w:pPr>
    <w:rPr>
      <w:rFonts w:ascii="Arial" w:eastAsia="Batang" w:hAnsi="Arial" w:cs="Times New Roman"/>
      <w:spacing w:val="2"/>
      <w:szCs w:val="20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 w:cs="Times New Roman"/>
      <w:spacing w:val="2"/>
      <w:lang w:eastAsia="en-US"/>
    </w:rPr>
  </w:style>
  <w:style w:type="paragraph" w:customStyle="1" w:styleId="13">
    <w:name w:val="正文1"/>
    <w:qFormat/>
    <w:pPr>
      <w:jc w:val="both"/>
    </w:pPr>
    <w:rPr>
      <w:rFonts w:ascii="Times New Roman" w:eastAsia="SimSun" w:hAnsi="Times New Roman" w:cs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ascii="Arial" w:eastAsia="SimSun" w:hAnsi="Arial" w:cs="Times New Roma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ascii="Arial" w:eastAsia="SimSun" w:hAnsi="Arial" w:cs="Times New Roma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ascii="Arial" w:eastAsia="SimSun" w:hAnsi="Arial" w:cs="Times New Roma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a0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 w:cs="Times New Roman"/>
      <w:lang w:eastAsia="en-GB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ascii="Arial" w:eastAsia="DengXian" w:hAnsi="Arial" w:cs="Times New Rom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ascii="Arial" w:eastAsia="DengXian" w:hAnsi="Arial" w:cs="Times New Rom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 w:cs="Times New Roman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RecCCITT">
    <w:name w:val="Rec_CCITT_#"/>
    <w:basedOn w:val="Normal"/>
    <w:qFormat/>
    <w:pPr>
      <w:keepNext/>
      <w:keepLines/>
    </w:pPr>
    <w:rPr>
      <w:rFonts w:ascii="Times New Roman" w:eastAsia="MS Mincho" w:hAnsi="Times New Roman" w:cs="Times New Roman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 w:cs="Times New Roman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 w:cs="Times New Roman"/>
      <w:lang w:val="nb-NO"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 w:cs="Times New Roman"/>
      <w:sz w:val="22"/>
      <w:lang w:val="en-US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 w:cs="Times New Roman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 w:cs="Times New Roman"/>
      <w:kern w:val="2"/>
      <w:sz w:val="24"/>
      <w:szCs w:val="24"/>
      <w:lang w:eastAsia="ja-JP"/>
    </w:rPr>
  </w:style>
  <w:style w:type="paragraph" w:customStyle="1" w:styleId="Char0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 w:cs="Times New Roman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Courier New" w:eastAsia="Courier New" w:hAnsi="Courier New"/>
      <w:szCs w:val="21"/>
      <w:lang w:val="en-GB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ascii="Times New Roman" w:eastAsia="Times New Roman" w:hAnsi="Times New Roman" w:cs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tabs>
        <w:tab w:val="left" w:pos="1560"/>
      </w:tabs>
      <w:ind w:left="1560" w:hanging="1200"/>
    </w:pPr>
    <w:rPr>
      <w:rFonts w:ascii="Times New Roman" w:eastAsia="Times New Roman" w:hAnsi="Times New Roman" w:cs="Times New Roman"/>
      <w:b/>
    </w:rPr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ind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 w:cs="Times New Roman"/>
      <w:b/>
      <w:lang w:val="en-GB" w:eastAsia="en-US"/>
    </w:rPr>
  </w:style>
  <w:style w:type="paragraph" w:customStyle="1" w:styleId="a1">
    <w:name w:val="a"/>
    <w:basedOn w:val="CRCoverPage"/>
    <w:qFormat/>
    <w:pPr>
      <w:tabs>
        <w:tab w:val="left" w:pos="1985"/>
      </w:tabs>
    </w:pPr>
    <w:rPr>
      <w:rFonts w:ascii="Arial" w:eastAsia="DengXian" w:hAnsi="Arial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ascii="Times New Roman" w:eastAsia="MS Mincho" w:hAnsi="Times New Roman" w:cs="Times New Roman"/>
      <w:sz w:val="24"/>
      <w:lang w:val="en-US"/>
    </w:rPr>
  </w:style>
  <w:style w:type="character" w:customStyle="1" w:styleId="ui-provider">
    <w:name w:val="ui-provider"/>
    <w:basedOn w:val="DefaultParagraphFont"/>
    <w:qFormat/>
  </w:style>
  <w:style w:type="table" w:customStyle="1" w:styleId="5">
    <w:name w:val="网格型5"/>
    <w:basedOn w:val="TableNormal"/>
    <w:qFormat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 w:cs="Times New Roman"/>
      <w:lang w:eastAsia="zh-CN"/>
    </w:rPr>
  </w:style>
  <w:style w:type="paragraph" w:customStyle="1" w:styleId="Observation">
    <w:name w:val="Observation"/>
    <w:basedOn w:val="Proposal"/>
    <w:qFormat/>
    <w:pPr>
      <w:numPr>
        <w:numId w:val="5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Cs/>
      <w:lang w:eastAsia="zh-CN"/>
    </w:rPr>
  </w:style>
  <w:style w:type="table" w:customStyle="1" w:styleId="TableGrid1">
    <w:name w:val="Table Grid1"/>
    <w:basedOn w:val="TableNormal"/>
    <w:qFormat/>
    <w:rPr>
      <w:rFonts w:ascii="CG Times (WN)" w:eastAsia="Times New Roman" w:hAnsi="CG Times (WN)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pPr>
      <w:widowControl w:val="0"/>
      <w:numPr>
        <w:numId w:val="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 w:cs="Times New Roman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4">
    <w:name w:val="标题4"/>
    <w:basedOn w:val="Normal"/>
    <w:qFormat/>
    <w:pPr>
      <w:numPr>
        <w:numId w:val="7"/>
      </w:numPr>
    </w:pPr>
    <w:rPr>
      <w:rFonts w:ascii="Times New Roman" w:eastAsia="SimSun" w:hAnsi="Times New Roman" w:cs="Times New Roman"/>
    </w:rPr>
  </w:style>
  <w:style w:type="paragraph" w:customStyle="1" w:styleId="a2">
    <w:name w:val="插图题注"/>
    <w:basedOn w:val="Normal"/>
    <w:rPr>
      <w:rFonts w:ascii="Times New Roman" w:eastAsia="SimSun" w:hAnsi="Times New Roman" w:cs="Times New Roman"/>
    </w:rPr>
  </w:style>
  <w:style w:type="paragraph" w:customStyle="1" w:styleId="a3">
    <w:name w:val="表格题注"/>
    <w:basedOn w:val="Normal"/>
    <w:rPr>
      <w:rFonts w:ascii="Times New Roman" w:eastAsia="SimSun" w:hAnsi="Times New Roman" w:cs="Times New Roman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paragraph" w:customStyle="1" w:styleId="Normal2">
    <w:name w:val="Normal2"/>
    <w:qFormat/>
    <w:pPr>
      <w:jc w:val="both"/>
    </w:pPr>
    <w:rPr>
      <w:rFonts w:ascii="Times New Roman" w:eastAsia="SimSun" w:hAnsi="Times New Roman" w:cs="Times New Roman"/>
      <w:kern w:val="2"/>
      <w:sz w:val="21"/>
      <w:szCs w:val="21"/>
    </w:rPr>
  </w:style>
  <w:style w:type="character" w:customStyle="1" w:styleId="a4">
    <w:name w:val="列出段落 字符"/>
    <w:uiPriority w:val="34"/>
    <w:qFormat/>
    <w:rPr>
      <w:rFonts w:eastAsia="Times New Roman"/>
      <w:lang w:val="en-GB"/>
    </w:rPr>
  </w:style>
  <w:style w:type="character" w:customStyle="1" w:styleId="16">
    <w:name w:val="列出段落 字符1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pPr>
      <w:jc w:val="both"/>
    </w:pPr>
    <w:rPr>
      <w:rFonts w:ascii="Times New Roman" w:eastAsia="SimSun" w:hAnsi="Times New Roman" w:cs="Times New Roman"/>
      <w:kern w:val="2"/>
      <w:sz w:val="21"/>
      <w:szCs w:val="21"/>
    </w:rPr>
  </w:style>
  <w:style w:type="table" w:customStyle="1" w:styleId="TableGrid2">
    <w:name w:val="Table Grid2"/>
    <w:basedOn w:val="TableNormal"/>
    <w:qFormat/>
    <w:rPr>
      <w:rFonts w:ascii="CG Times (WN)" w:eastAsia="Times New Roman" w:hAnsi="CG Times (WN)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ArialBoldAfter0ptLinespacingMultiple108li">
    <w:name w:val="Style Arial Bold After:  0 pt Line spacing:  Multiple 108 li"/>
    <w:basedOn w:val="Normal"/>
    <w:pPr>
      <w:spacing w:after="0"/>
    </w:pPr>
    <w:rPr>
      <w:rFonts w:ascii="Arial" w:eastAsia="Times New Roman" w:hAnsi="Arial" w:cs="Times New Roman"/>
      <w:b/>
      <w:bCs/>
    </w:rPr>
  </w:style>
  <w:style w:type="paragraph" w:customStyle="1" w:styleId="StyleArialAfter0ptLinespacingMultiple108li">
    <w:name w:val="Style Arial After:  0 pt Line spacing:  Multiple 108 li"/>
    <w:basedOn w:val="Normal"/>
    <w:qFormat/>
    <w:pPr>
      <w:spacing w:after="0"/>
    </w:pPr>
    <w:rPr>
      <w:rFonts w:ascii="Arial" w:eastAsia="Times New Roman" w:hAnsi="Arial" w:cs="Times New Roman"/>
    </w:rPr>
  </w:style>
  <w:style w:type="paragraph" w:customStyle="1" w:styleId="StyleAfter0ptLinespacingMultiple108li">
    <w:name w:val="Style After:  0 pt Line spacing:  Multiple 108 li"/>
    <w:basedOn w:val="Normal"/>
    <w:qFormat/>
    <w:pPr>
      <w:spacing w:after="0"/>
    </w:pPr>
    <w:rPr>
      <w:rFonts w:ascii="Times New Roman" w:eastAsia="Times New Roman" w:hAnsi="Times New Roman" w:cs="Times New Roman"/>
    </w:rPr>
  </w:style>
  <w:style w:type="paragraph" w:customStyle="1" w:styleId="StyleAfter0ptLinespacingMultiple108li1">
    <w:name w:val="Style After:  0 pt Line spacing:  Multiple 108 li1"/>
    <w:basedOn w:val="Normal"/>
    <w:pPr>
      <w:spacing w:after="0"/>
    </w:pPr>
    <w:rPr>
      <w:rFonts w:ascii="Times New Roman" w:eastAsia="Times New Roman" w:hAnsi="Times New Roman" w:cs="Times New Roman"/>
    </w:rPr>
  </w:style>
  <w:style w:type="character" w:customStyle="1" w:styleId="Mention2">
    <w:name w:val="Mention2"/>
    <w:uiPriority w:val="99"/>
    <w:semiHidden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unhideWhenUsed/>
    <w:rsid w:val="001419FA"/>
    <w:pPr>
      <w:spacing w:after="0" w:line="240" w:lineRule="auto"/>
    </w:pPr>
    <w:rPr>
      <w:rFonts w:ascii="DengXian" w:hAnsi="DengXi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hyperlink" Target="file:///D:\&#20250;&#35758;&#30828;&#30424;\TSGR3_122\Inbox\R3-237781.zip" TargetMode="Externa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EB91DA82-54EF-471C-BE49-1ECCA84888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649</TotalTime>
  <Pages>137</Pages>
  <Words>41450</Words>
  <Characters>236266</Characters>
  <Application>Microsoft Office Word</Application>
  <DocSecurity>0</DocSecurity>
  <Lines>1968</Lines>
  <Paragraphs>554</Paragraphs>
  <ScaleCrop>false</ScaleCrop>
  <Company>Huawei Technologies Co.,Ltd.</Company>
  <LinksUpToDate>false</LinksUpToDate>
  <CharactersWithSpaces>277162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Ericsson User</cp:lastModifiedBy>
  <cp:revision>4</cp:revision>
  <dcterms:created xsi:type="dcterms:W3CDTF">2023-11-17T03:08:00Z</dcterms:created>
  <dcterms:modified xsi:type="dcterms:W3CDTF">2023-11-17T13:58:00Z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(3)34kqRcPqHfpea50tlJqGxrKFdX67R1Guh0lJgew5JrLg4mY7LJGFLWbDW2jIEM0YfLpY8x26
kT8yzk7P9VKEllJZ3STWHEOZzX7pCakJyFTDyWQ2mD80OPcm06J6l/U0GoacQaV43Xwg4B7r
EflEk870uOIppUf36ZAYgSLHzoSQJqFZScpfY8HzAG06hw/Vf6MxPMHNce0BA2izt1ACBZDB
L6gEz0JzDWarrYh5nP</vt:lpwstr>
  </property>
  <property fmtid="{D5CDD505-2E9C-101B-9397-08002B2CF9AE}" pid="4" name="_2015_ms_pID_7253431">
    <vt:lpwstr>B8US4NpFeEfJjgsAiAa9D5opDe6wJhnROwWNAJbs0tMB36OjCPCy/3
V9xyX+Xi4w9s7Mn+tovsc8PzGKBMS/VFBRZ23hILvAJjOG4Z7N/WwW08YJxGKFqdbXUUW5hT
MFtQW7D1lS1a408yji8Fq+vS3YRQ6gYVD364uc/GNBmlmfSzUWSAoUr4ejyP7W3JZRmFGP0f
B29tNKZIMKi4RqSaYXiKZcCRddCdX/rejv9e</vt:lpwstr>
  </property>
  <property fmtid="{D5CDD505-2E9C-101B-9397-08002B2CF9AE}" pid="5" name="_2015_ms_pID_7253432">
    <vt:lpwstr>kw==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1697099315</vt:lpwstr>
  </property>
  <property fmtid="{D5CDD505-2E9C-101B-9397-08002B2CF9AE}" pid="10" name="KSOProductBuildVer">
    <vt:lpwstr>2052-11.8.2.9022</vt:lpwstr>
  </property>
</Properties>
</file>